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059CBED1" w:rsidR="00C57CAC" w:rsidRDefault="00C57CAC" w:rsidP="00546B45">
      <w:pPr>
        <w:pStyle w:val="CRCoverPage"/>
        <w:tabs>
          <w:tab w:val="right" w:pos="9639"/>
        </w:tabs>
        <w:spacing w:after="0"/>
        <w:rPr>
          <w:b/>
          <w:i/>
          <w:noProof/>
          <w:sz w:val="28"/>
        </w:rPr>
      </w:pPr>
      <w:bookmarkStart w:id="0" w:name="_Hlk156916351"/>
      <w:r>
        <w:rPr>
          <w:b/>
          <w:noProof/>
          <w:sz w:val="24"/>
        </w:rPr>
        <w:t>3GPP TSG-RAN WG3</w:t>
      </w:r>
      <w:r w:rsidR="00420CD3">
        <w:rPr>
          <w:b/>
          <w:noProof/>
          <w:sz w:val="24"/>
        </w:rPr>
        <w:t xml:space="preserve"> </w:t>
      </w:r>
      <w:r w:rsidR="00BF7A9F">
        <w:rPr>
          <w:b/>
          <w:noProof/>
          <w:sz w:val="24"/>
        </w:rPr>
        <w:t>M</w:t>
      </w:r>
      <w:r w:rsidR="00420CD3">
        <w:rPr>
          <w:b/>
          <w:noProof/>
          <w:sz w:val="24"/>
        </w:rPr>
        <w:t>eeting</w:t>
      </w:r>
      <w:r>
        <w:rPr>
          <w:b/>
          <w:noProof/>
          <w:sz w:val="24"/>
        </w:rPr>
        <w:t xml:space="preserve"> #1</w:t>
      </w:r>
      <w:r w:rsidR="003545D0">
        <w:rPr>
          <w:b/>
          <w:noProof/>
          <w:sz w:val="24"/>
        </w:rPr>
        <w:t>2</w:t>
      </w:r>
      <w:r w:rsidR="007D5B96">
        <w:rPr>
          <w:b/>
          <w:noProof/>
          <w:sz w:val="24"/>
        </w:rPr>
        <w:t>3</w:t>
      </w:r>
      <w:r>
        <w:rPr>
          <w:b/>
          <w:i/>
          <w:noProof/>
          <w:sz w:val="28"/>
        </w:rPr>
        <w:tab/>
      </w:r>
      <w:r w:rsidRPr="00A348D4">
        <w:rPr>
          <w:b/>
          <w:iCs/>
          <w:noProof/>
          <w:sz w:val="28"/>
        </w:rPr>
        <w:t>R3-2</w:t>
      </w:r>
      <w:r w:rsidR="007D5B96">
        <w:rPr>
          <w:b/>
          <w:iCs/>
          <w:noProof/>
          <w:sz w:val="28"/>
        </w:rPr>
        <w:t>4</w:t>
      </w:r>
      <w:r w:rsidR="0062343D">
        <w:rPr>
          <w:b/>
          <w:iCs/>
          <w:noProof/>
          <w:sz w:val="28"/>
        </w:rPr>
        <w:t>0587</w:t>
      </w:r>
    </w:p>
    <w:p w14:paraId="54DA1828" w14:textId="627D399E" w:rsidR="00C57CAC" w:rsidRDefault="007D5B96" w:rsidP="00B8090D">
      <w:pPr>
        <w:pStyle w:val="CRCoverPage"/>
        <w:rPr>
          <w:b/>
          <w:noProof/>
          <w:sz w:val="24"/>
        </w:rPr>
      </w:pPr>
      <w:bookmarkStart w:id="1" w:name="_Hlk57190503"/>
      <w:r>
        <w:rPr>
          <w:b/>
          <w:noProof/>
          <w:sz w:val="24"/>
        </w:rPr>
        <w:t>Athens, Greece, 26</w:t>
      </w:r>
      <w:r w:rsidRPr="007D5B96">
        <w:rPr>
          <w:b/>
          <w:noProof/>
          <w:sz w:val="24"/>
          <w:vertAlign w:val="superscript"/>
        </w:rPr>
        <w:t>th</w:t>
      </w:r>
      <w:r>
        <w:rPr>
          <w:b/>
          <w:noProof/>
          <w:sz w:val="24"/>
        </w:rPr>
        <w:t xml:space="preserve"> February – 1</w:t>
      </w:r>
      <w:r w:rsidRPr="007D5B96">
        <w:rPr>
          <w:b/>
          <w:noProof/>
          <w:sz w:val="24"/>
          <w:vertAlign w:val="superscript"/>
        </w:rPr>
        <w:t>st</w:t>
      </w:r>
      <w:r>
        <w:rPr>
          <w:b/>
          <w:noProof/>
          <w:sz w:val="24"/>
        </w:rPr>
        <w:t xml:space="preserve"> March 2024</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6BA6" w14:paraId="3999489E" w14:textId="77777777" w:rsidTr="00547111">
        <w:tc>
          <w:tcPr>
            <w:tcW w:w="142" w:type="dxa"/>
            <w:tcBorders>
              <w:left w:val="single" w:sz="4" w:space="0" w:color="auto"/>
            </w:tcBorders>
          </w:tcPr>
          <w:p w14:paraId="4DDA7F40" w14:textId="77777777" w:rsidR="00456BA6" w:rsidRDefault="00456BA6" w:rsidP="00456BA6">
            <w:pPr>
              <w:pStyle w:val="CRCoverPage"/>
              <w:spacing w:after="0"/>
              <w:jc w:val="right"/>
              <w:rPr>
                <w:noProof/>
              </w:rPr>
            </w:pPr>
          </w:p>
        </w:tc>
        <w:tc>
          <w:tcPr>
            <w:tcW w:w="1559" w:type="dxa"/>
            <w:shd w:val="pct30" w:color="FFFF00" w:fill="auto"/>
          </w:tcPr>
          <w:p w14:paraId="52508B66" w14:textId="6D3519E0" w:rsidR="00456BA6" w:rsidRPr="00410371" w:rsidRDefault="0062343D" w:rsidP="00456BA6">
            <w:pPr>
              <w:pStyle w:val="CRCoverPage"/>
              <w:spacing w:after="0"/>
              <w:jc w:val="right"/>
              <w:rPr>
                <w:b/>
                <w:noProof/>
                <w:sz w:val="28"/>
              </w:rPr>
            </w:pPr>
            <w:r>
              <w:fldChar w:fldCharType="begin"/>
            </w:r>
            <w:r>
              <w:instrText xml:space="preserve"> DOCPROPERTY  Spec#  \* MERGEFORMAT </w:instrText>
            </w:r>
            <w:r>
              <w:fldChar w:fldCharType="separate"/>
            </w:r>
            <w:r w:rsidR="00B57F0B">
              <w:rPr>
                <w:b/>
                <w:noProof/>
                <w:sz w:val="28"/>
              </w:rPr>
              <w:t>38.413</w:t>
            </w:r>
            <w:r>
              <w:rPr>
                <w:b/>
                <w:noProof/>
                <w:sz w:val="28"/>
              </w:rPr>
              <w:fldChar w:fldCharType="end"/>
            </w:r>
          </w:p>
        </w:tc>
        <w:tc>
          <w:tcPr>
            <w:tcW w:w="709" w:type="dxa"/>
          </w:tcPr>
          <w:p w14:paraId="77009707" w14:textId="77777777" w:rsidR="00456BA6" w:rsidRDefault="00456BA6" w:rsidP="00456BA6">
            <w:pPr>
              <w:pStyle w:val="CRCoverPage"/>
              <w:spacing w:after="0"/>
              <w:jc w:val="center"/>
              <w:rPr>
                <w:noProof/>
              </w:rPr>
            </w:pPr>
            <w:r>
              <w:rPr>
                <w:b/>
                <w:noProof/>
                <w:sz w:val="28"/>
              </w:rPr>
              <w:t>CR</w:t>
            </w:r>
          </w:p>
        </w:tc>
        <w:tc>
          <w:tcPr>
            <w:tcW w:w="1276" w:type="dxa"/>
            <w:shd w:val="pct30" w:color="FFFF00" w:fill="auto"/>
          </w:tcPr>
          <w:p w14:paraId="6CAED29D" w14:textId="17DE82ED" w:rsidR="00456BA6" w:rsidRPr="00410371" w:rsidRDefault="0062343D" w:rsidP="00456BA6">
            <w:pPr>
              <w:pStyle w:val="CRCoverPage"/>
              <w:spacing w:after="0"/>
              <w:rPr>
                <w:noProof/>
              </w:rPr>
            </w:pPr>
            <w:r>
              <w:fldChar w:fldCharType="begin"/>
            </w:r>
            <w:r>
              <w:instrText xml:space="preserve"> DOCPROPERTY  Cr#  \* MERGEFORMAT </w:instrText>
            </w:r>
            <w:r>
              <w:fldChar w:fldCharType="separate"/>
            </w:r>
            <w:r>
              <w:rPr>
                <w:b/>
                <w:noProof/>
                <w:sz w:val="28"/>
              </w:rPr>
              <w:t>1103</w:t>
            </w:r>
            <w:r>
              <w:rPr>
                <w:b/>
                <w:noProof/>
                <w:sz w:val="28"/>
              </w:rPr>
              <w:fldChar w:fldCharType="end"/>
            </w:r>
          </w:p>
        </w:tc>
        <w:tc>
          <w:tcPr>
            <w:tcW w:w="709" w:type="dxa"/>
          </w:tcPr>
          <w:p w14:paraId="09D2C09B" w14:textId="77777777" w:rsidR="00456BA6" w:rsidRDefault="00456BA6" w:rsidP="00456BA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4CBF8A" w:rsidR="00456BA6" w:rsidRPr="00410371" w:rsidRDefault="0062343D" w:rsidP="00456BA6">
            <w:pPr>
              <w:pStyle w:val="CRCoverPage"/>
              <w:spacing w:after="0"/>
              <w:jc w:val="center"/>
              <w:rPr>
                <w:b/>
                <w:noProof/>
              </w:rPr>
            </w:pPr>
            <w:r>
              <w:fldChar w:fldCharType="begin"/>
            </w:r>
            <w:r>
              <w:instrText xml:space="preserve"> DOCPROPERTY  Revision  \* MERGEFORMAT </w:instrText>
            </w:r>
            <w:r>
              <w:fldChar w:fldCharType="separate"/>
            </w:r>
            <w:r w:rsidR="00B57F0B">
              <w:rPr>
                <w:b/>
                <w:noProof/>
                <w:sz w:val="28"/>
              </w:rPr>
              <w:t>-</w:t>
            </w:r>
            <w:r>
              <w:rPr>
                <w:b/>
                <w:noProof/>
                <w:sz w:val="28"/>
              </w:rPr>
              <w:fldChar w:fldCharType="end"/>
            </w:r>
          </w:p>
        </w:tc>
        <w:tc>
          <w:tcPr>
            <w:tcW w:w="2410" w:type="dxa"/>
          </w:tcPr>
          <w:p w14:paraId="5D4AEAE9" w14:textId="77777777" w:rsidR="00456BA6" w:rsidRDefault="00456BA6" w:rsidP="00456B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0CDC86" w:rsidR="00456BA6" w:rsidRPr="00410371" w:rsidRDefault="0062343D" w:rsidP="00456BA6">
            <w:pPr>
              <w:pStyle w:val="CRCoverPage"/>
              <w:spacing w:after="0"/>
              <w:jc w:val="center"/>
              <w:rPr>
                <w:noProof/>
                <w:sz w:val="28"/>
              </w:rPr>
            </w:pPr>
            <w:r>
              <w:fldChar w:fldCharType="begin"/>
            </w:r>
            <w:r>
              <w:instrText xml:space="preserve"> DOCPROPERTY  Revision  \* MERGEFORMAT </w:instrText>
            </w:r>
            <w:r>
              <w:fldChar w:fldCharType="separate"/>
            </w:r>
            <w:r w:rsidR="00B57F0B">
              <w:rPr>
                <w:b/>
                <w:noProof/>
                <w:sz w:val="28"/>
              </w:rPr>
              <w:t>18.0.0</w:t>
            </w:r>
            <w:r>
              <w:rPr>
                <w:b/>
                <w:noProof/>
                <w:sz w:val="28"/>
              </w:rPr>
              <w:fldChar w:fldCharType="end"/>
            </w:r>
          </w:p>
        </w:tc>
        <w:tc>
          <w:tcPr>
            <w:tcW w:w="143" w:type="dxa"/>
            <w:tcBorders>
              <w:right w:val="single" w:sz="4" w:space="0" w:color="auto"/>
            </w:tcBorders>
          </w:tcPr>
          <w:p w14:paraId="399238C9" w14:textId="77777777" w:rsidR="00456BA6" w:rsidRDefault="00456BA6" w:rsidP="00456BA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74BC66" w:rsidR="00F25D98" w:rsidRDefault="00B57F0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48C804" w:rsidR="00F25D98" w:rsidRDefault="00B57F0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56BA6" w14:paraId="58300953" w14:textId="77777777" w:rsidTr="00547111">
        <w:tc>
          <w:tcPr>
            <w:tcW w:w="1843" w:type="dxa"/>
            <w:tcBorders>
              <w:top w:val="single" w:sz="4" w:space="0" w:color="auto"/>
              <w:left w:val="single" w:sz="4" w:space="0" w:color="auto"/>
            </w:tcBorders>
          </w:tcPr>
          <w:p w14:paraId="05B2F3A2" w14:textId="77777777" w:rsidR="00456BA6" w:rsidRDefault="00456BA6" w:rsidP="00456B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94639" w:rsidR="00456BA6" w:rsidRDefault="0062343D" w:rsidP="00456BA6">
            <w:pPr>
              <w:pStyle w:val="CRCoverPage"/>
              <w:spacing w:after="0"/>
              <w:ind w:left="100"/>
              <w:rPr>
                <w:noProof/>
              </w:rPr>
            </w:pPr>
            <w:r>
              <w:fldChar w:fldCharType="begin"/>
            </w:r>
            <w:r>
              <w:instrText xml:space="preserve"> DOCPROPERTY  CrTitle  \* MERGEFORMAT </w:instrText>
            </w:r>
            <w:r>
              <w:fldChar w:fldCharType="separate"/>
            </w:r>
            <w:r w:rsidR="00B57F0B">
              <w:t xml:space="preserve">Provision of </w:t>
            </w:r>
            <w:r w:rsidR="00306A82">
              <w:t xml:space="preserve">information about </w:t>
            </w:r>
            <w:r w:rsidR="00B57F0B">
              <w:t>NG-RAN node functional support of Session Management related NGAP IEs to</w:t>
            </w:r>
            <w:r w:rsidR="00306A82">
              <w:t xml:space="preserve"> the</w:t>
            </w:r>
            <w:r w:rsidR="00B57F0B">
              <w:t xml:space="preserve"> 5GC</w:t>
            </w:r>
            <w:r>
              <w:fldChar w:fldCharType="end"/>
            </w:r>
          </w:p>
        </w:tc>
      </w:tr>
      <w:tr w:rsidR="00456BA6" w14:paraId="05C08479" w14:textId="77777777" w:rsidTr="00547111">
        <w:tc>
          <w:tcPr>
            <w:tcW w:w="1843" w:type="dxa"/>
            <w:tcBorders>
              <w:left w:val="single" w:sz="4" w:space="0" w:color="auto"/>
            </w:tcBorders>
          </w:tcPr>
          <w:p w14:paraId="45E29F53" w14:textId="77777777" w:rsidR="00456BA6" w:rsidRDefault="00456BA6" w:rsidP="00456BA6">
            <w:pPr>
              <w:pStyle w:val="CRCoverPage"/>
              <w:spacing w:after="0"/>
              <w:rPr>
                <w:b/>
                <w:i/>
                <w:noProof/>
                <w:sz w:val="8"/>
                <w:szCs w:val="8"/>
              </w:rPr>
            </w:pPr>
          </w:p>
        </w:tc>
        <w:tc>
          <w:tcPr>
            <w:tcW w:w="7797" w:type="dxa"/>
            <w:gridSpan w:val="10"/>
            <w:tcBorders>
              <w:right w:val="single" w:sz="4" w:space="0" w:color="auto"/>
            </w:tcBorders>
          </w:tcPr>
          <w:p w14:paraId="22071BC1" w14:textId="77777777" w:rsidR="00456BA6" w:rsidRDefault="00456BA6" w:rsidP="00456BA6">
            <w:pPr>
              <w:pStyle w:val="CRCoverPage"/>
              <w:spacing w:after="0"/>
              <w:rPr>
                <w:noProof/>
                <w:sz w:val="8"/>
                <w:szCs w:val="8"/>
              </w:rPr>
            </w:pPr>
          </w:p>
        </w:tc>
      </w:tr>
      <w:tr w:rsidR="00456BA6" w14:paraId="46D5D7C2" w14:textId="77777777" w:rsidTr="00547111">
        <w:tc>
          <w:tcPr>
            <w:tcW w:w="1843" w:type="dxa"/>
            <w:tcBorders>
              <w:left w:val="single" w:sz="4" w:space="0" w:color="auto"/>
            </w:tcBorders>
          </w:tcPr>
          <w:p w14:paraId="45A6C2C4" w14:textId="77777777" w:rsidR="00456BA6" w:rsidRDefault="00456BA6" w:rsidP="00456B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CB3A72" w:rsidR="00456BA6" w:rsidRDefault="0062343D" w:rsidP="00456BA6">
            <w:pPr>
              <w:pStyle w:val="CRCoverPage"/>
              <w:spacing w:after="0"/>
              <w:ind w:left="100"/>
              <w:rPr>
                <w:noProof/>
              </w:rPr>
            </w:pPr>
            <w:r>
              <w:fldChar w:fldCharType="begin"/>
            </w:r>
            <w:r>
              <w:instrText xml:space="preserve"> DOCPROPERTY  SourceIfWg  \* MERGEFORMAT </w:instrText>
            </w:r>
            <w:r>
              <w:fldChar w:fldCharType="separate"/>
            </w:r>
            <w:r w:rsidR="00456BA6">
              <w:rPr>
                <w:noProof/>
              </w:rPr>
              <w:t>Ericsso</w:t>
            </w:r>
            <w:r w:rsidR="00B57F0B">
              <w:rPr>
                <w:noProof/>
              </w:rPr>
              <w:t xml:space="preserve">n, </w:t>
            </w:r>
            <w:r w:rsidR="00306A82">
              <w:rPr>
                <w:noProof/>
              </w:rPr>
              <w:t xml:space="preserve">LGE, </w:t>
            </w:r>
            <w:r w:rsidR="00B57F0B">
              <w:rPr>
                <w:noProof/>
              </w:rPr>
              <w:t>Vodafone</w:t>
            </w:r>
            <w:r>
              <w:rPr>
                <w:noProof/>
              </w:rPr>
              <w:fldChar w:fldCharType="end"/>
            </w:r>
          </w:p>
        </w:tc>
      </w:tr>
      <w:tr w:rsidR="00456BA6" w14:paraId="4196B218" w14:textId="77777777" w:rsidTr="00547111">
        <w:tc>
          <w:tcPr>
            <w:tcW w:w="1843" w:type="dxa"/>
            <w:tcBorders>
              <w:left w:val="single" w:sz="4" w:space="0" w:color="auto"/>
            </w:tcBorders>
          </w:tcPr>
          <w:p w14:paraId="14C300BA" w14:textId="77777777" w:rsidR="00456BA6" w:rsidRDefault="00456BA6" w:rsidP="00456B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E49B1F" w:rsidR="00456BA6" w:rsidRDefault="0062343D" w:rsidP="00456BA6">
            <w:pPr>
              <w:pStyle w:val="CRCoverPage"/>
              <w:spacing w:after="0"/>
              <w:ind w:left="100"/>
              <w:rPr>
                <w:noProof/>
              </w:rPr>
            </w:pPr>
            <w:r>
              <w:fldChar w:fldCharType="begin"/>
            </w:r>
            <w:r>
              <w:instrText xml:space="preserve"> DOCPROPERTY  SourceIfTsg  \* MERGEFORMAT </w:instrText>
            </w:r>
            <w:r>
              <w:fldChar w:fldCharType="separate"/>
            </w:r>
            <w:r w:rsidR="00456BA6">
              <w:rPr>
                <w:noProof/>
              </w:rPr>
              <w:t>R3</w:t>
            </w:r>
            <w:r>
              <w:rPr>
                <w:noProof/>
              </w:rPr>
              <w:fldChar w:fldCharType="end"/>
            </w:r>
          </w:p>
        </w:tc>
      </w:tr>
      <w:tr w:rsidR="00456BA6" w14:paraId="76303739" w14:textId="77777777" w:rsidTr="00547111">
        <w:tc>
          <w:tcPr>
            <w:tcW w:w="1843" w:type="dxa"/>
            <w:tcBorders>
              <w:left w:val="single" w:sz="4" w:space="0" w:color="auto"/>
            </w:tcBorders>
          </w:tcPr>
          <w:p w14:paraId="4D3B1657" w14:textId="77777777" w:rsidR="00456BA6" w:rsidRDefault="00456BA6" w:rsidP="00456BA6">
            <w:pPr>
              <w:pStyle w:val="CRCoverPage"/>
              <w:spacing w:after="0"/>
              <w:rPr>
                <w:b/>
                <w:i/>
                <w:noProof/>
                <w:sz w:val="8"/>
                <w:szCs w:val="8"/>
              </w:rPr>
            </w:pPr>
          </w:p>
        </w:tc>
        <w:tc>
          <w:tcPr>
            <w:tcW w:w="7797" w:type="dxa"/>
            <w:gridSpan w:val="10"/>
            <w:tcBorders>
              <w:right w:val="single" w:sz="4" w:space="0" w:color="auto"/>
            </w:tcBorders>
          </w:tcPr>
          <w:p w14:paraId="6ED4D65A" w14:textId="77777777" w:rsidR="00456BA6" w:rsidRDefault="00456BA6" w:rsidP="00456BA6">
            <w:pPr>
              <w:pStyle w:val="CRCoverPage"/>
              <w:spacing w:after="0"/>
              <w:rPr>
                <w:noProof/>
                <w:sz w:val="8"/>
                <w:szCs w:val="8"/>
              </w:rPr>
            </w:pPr>
          </w:p>
        </w:tc>
      </w:tr>
      <w:tr w:rsidR="00456BA6" w14:paraId="50563E52" w14:textId="77777777" w:rsidTr="00547111">
        <w:tc>
          <w:tcPr>
            <w:tcW w:w="1843" w:type="dxa"/>
            <w:tcBorders>
              <w:left w:val="single" w:sz="4" w:space="0" w:color="auto"/>
            </w:tcBorders>
          </w:tcPr>
          <w:p w14:paraId="32C381B7" w14:textId="77777777" w:rsidR="00456BA6" w:rsidRDefault="00456BA6" w:rsidP="00456B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B7A7F77" w:rsidR="00456BA6" w:rsidRDefault="0062343D" w:rsidP="00456BA6">
            <w:pPr>
              <w:pStyle w:val="CRCoverPage"/>
              <w:spacing w:after="0"/>
              <w:ind w:left="100"/>
              <w:rPr>
                <w:noProof/>
              </w:rPr>
            </w:pPr>
            <w:r>
              <w:fldChar w:fldCharType="begin"/>
            </w:r>
            <w:r>
              <w:instrText xml:space="preserve"> DOCPROPERTY  RelatedWis  \* MERGEFORMAT </w:instrText>
            </w:r>
            <w:r>
              <w:fldChar w:fldCharType="separate"/>
            </w:r>
            <w:r w:rsidR="00B57F0B">
              <w:rPr>
                <w:noProof/>
              </w:rPr>
              <w:t>TEI18</w:t>
            </w:r>
            <w:r>
              <w:rPr>
                <w:noProof/>
              </w:rPr>
              <w:fldChar w:fldCharType="end"/>
            </w:r>
          </w:p>
        </w:tc>
        <w:tc>
          <w:tcPr>
            <w:tcW w:w="567" w:type="dxa"/>
            <w:tcBorders>
              <w:left w:val="nil"/>
            </w:tcBorders>
          </w:tcPr>
          <w:p w14:paraId="61A86BCF" w14:textId="77777777" w:rsidR="00456BA6" w:rsidRDefault="00456BA6" w:rsidP="00456BA6">
            <w:pPr>
              <w:pStyle w:val="CRCoverPage"/>
              <w:spacing w:after="0"/>
              <w:ind w:right="100"/>
              <w:rPr>
                <w:noProof/>
              </w:rPr>
            </w:pPr>
          </w:p>
        </w:tc>
        <w:tc>
          <w:tcPr>
            <w:tcW w:w="1417" w:type="dxa"/>
            <w:gridSpan w:val="3"/>
            <w:tcBorders>
              <w:left w:val="nil"/>
            </w:tcBorders>
          </w:tcPr>
          <w:p w14:paraId="153CBFB1" w14:textId="77777777" w:rsidR="00456BA6" w:rsidRDefault="00456BA6" w:rsidP="00456B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F32B87" w:rsidR="00456BA6" w:rsidRDefault="00456BA6" w:rsidP="00456BA6">
            <w:pPr>
              <w:pStyle w:val="CRCoverPage"/>
              <w:spacing w:after="0"/>
              <w:ind w:left="100"/>
              <w:rPr>
                <w:noProof/>
              </w:rPr>
            </w:pPr>
            <w:r>
              <w:t>202</w:t>
            </w:r>
            <w:r w:rsidR="007D5B96">
              <w:t>4</w:t>
            </w:r>
            <w:r>
              <w:t>-</w:t>
            </w:r>
            <w:r w:rsidR="007D5B96">
              <w:t>02</w:t>
            </w:r>
            <w:r>
              <w:t>-</w:t>
            </w:r>
            <w:r w:rsidR="007D5B96">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456BA6" w14:paraId="13D4AF59" w14:textId="77777777" w:rsidTr="00547111">
        <w:trPr>
          <w:cantSplit/>
        </w:trPr>
        <w:tc>
          <w:tcPr>
            <w:tcW w:w="1843" w:type="dxa"/>
            <w:tcBorders>
              <w:left w:val="single" w:sz="4" w:space="0" w:color="auto"/>
            </w:tcBorders>
          </w:tcPr>
          <w:p w14:paraId="1E6EA205" w14:textId="77777777" w:rsidR="00456BA6" w:rsidRDefault="00456BA6" w:rsidP="00456BA6">
            <w:pPr>
              <w:pStyle w:val="CRCoverPage"/>
              <w:tabs>
                <w:tab w:val="right" w:pos="1759"/>
              </w:tabs>
              <w:spacing w:after="0"/>
              <w:rPr>
                <w:b/>
                <w:i/>
                <w:noProof/>
              </w:rPr>
            </w:pPr>
            <w:r>
              <w:rPr>
                <w:b/>
                <w:i/>
                <w:noProof/>
              </w:rPr>
              <w:t>Category:</w:t>
            </w:r>
          </w:p>
        </w:tc>
        <w:tc>
          <w:tcPr>
            <w:tcW w:w="851" w:type="dxa"/>
            <w:shd w:val="pct30" w:color="FFFF00" w:fill="auto"/>
          </w:tcPr>
          <w:p w14:paraId="154A6113" w14:textId="4EC057FF" w:rsidR="00456BA6" w:rsidRDefault="008C5555" w:rsidP="00456BA6">
            <w:pPr>
              <w:pStyle w:val="CRCoverPage"/>
              <w:spacing w:after="0"/>
              <w:ind w:left="100" w:right="-609"/>
              <w:rPr>
                <w:b/>
                <w:noProof/>
              </w:rPr>
            </w:pPr>
            <w:r>
              <w:rPr>
                <w:b/>
                <w:bCs/>
              </w:rPr>
              <w:t>F</w:t>
            </w:r>
          </w:p>
        </w:tc>
        <w:tc>
          <w:tcPr>
            <w:tcW w:w="3402" w:type="dxa"/>
            <w:gridSpan w:val="5"/>
            <w:tcBorders>
              <w:left w:val="nil"/>
            </w:tcBorders>
          </w:tcPr>
          <w:p w14:paraId="617AE5C6" w14:textId="77777777" w:rsidR="00456BA6" w:rsidRDefault="00456BA6" w:rsidP="00456BA6">
            <w:pPr>
              <w:pStyle w:val="CRCoverPage"/>
              <w:spacing w:after="0"/>
              <w:rPr>
                <w:noProof/>
              </w:rPr>
            </w:pPr>
          </w:p>
        </w:tc>
        <w:tc>
          <w:tcPr>
            <w:tcW w:w="1417" w:type="dxa"/>
            <w:gridSpan w:val="3"/>
            <w:tcBorders>
              <w:left w:val="nil"/>
            </w:tcBorders>
          </w:tcPr>
          <w:p w14:paraId="42CDCEE5" w14:textId="77777777" w:rsidR="00456BA6" w:rsidRDefault="00456BA6" w:rsidP="00456B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178A4E" w:rsidR="00456BA6" w:rsidRPr="005E21F5" w:rsidRDefault="0062343D" w:rsidP="00456BA6">
            <w:pPr>
              <w:pStyle w:val="CRCoverPage"/>
              <w:spacing w:after="0"/>
              <w:ind w:left="100"/>
              <w:rPr>
                <w:noProof/>
              </w:rPr>
            </w:pPr>
            <w:r>
              <w:fldChar w:fldCharType="begin"/>
            </w:r>
            <w:r>
              <w:instrText xml:space="preserve"> DOCPROPERTY  Release  \* MERGEFORMAT </w:instrText>
            </w:r>
            <w:r>
              <w:fldChar w:fldCharType="separate"/>
            </w:r>
            <w:r w:rsidR="00456BA6" w:rsidRPr="005E21F5">
              <w:rPr>
                <w:noProof/>
              </w:rPr>
              <w:t>Rel-</w:t>
            </w:r>
            <w:r w:rsidR="00B57F0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6C2B74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F42F29">
              <w:rPr>
                <w:i/>
                <w:noProof/>
                <w:sz w:val="18"/>
              </w:rPr>
              <w:br/>
            </w:r>
            <w:r w:rsidR="00F42F29" w:rsidRPr="00F42F29">
              <w:rPr>
                <w:b/>
                <w:bCs/>
                <w:i/>
                <w:noProof/>
                <w:sz w:val="18"/>
              </w:rPr>
              <w:t>S</w:t>
            </w:r>
            <w:r w:rsidR="00F42F29">
              <w:rPr>
                <w:i/>
                <w:noProof/>
                <w:sz w:val="18"/>
              </w:rPr>
              <w:t xml:space="preserve">  (adding to the sourcing companies’ CR statistics)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B0855E" w:rsidR="001E41F3" w:rsidRDefault="00B57F0B">
            <w:pPr>
              <w:pStyle w:val="CRCoverPage"/>
              <w:spacing w:after="0"/>
              <w:ind w:left="100"/>
              <w:rPr>
                <w:noProof/>
              </w:rPr>
            </w:pPr>
            <w:r>
              <w:rPr>
                <w:noProof/>
              </w:rPr>
              <w:t>This CR introduces NGAP protocol support to enable the 5GC to be informed about the functional support of Session Management relaged NGAP 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A872DE" w14:textId="1CFFCA56" w:rsidR="00505073" w:rsidRDefault="00505073" w:rsidP="00C57CAC">
            <w:pPr>
              <w:pStyle w:val="CRCoverPage"/>
              <w:spacing w:after="0"/>
              <w:ind w:left="100"/>
              <w:rPr>
                <w:noProof/>
              </w:rPr>
            </w:pPr>
            <w:r>
              <w:rPr>
                <w:noProof/>
              </w:rPr>
              <w:t>Protocol support is introduced to allow the NG-RAN node and the 5GC to exchange support information for NGAP IEs as requested by the 5GC.</w:t>
            </w:r>
          </w:p>
          <w:p w14:paraId="33162284" w14:textId="77777777" w:rsidR="00505073" w:rsidRDefault="00505073" w:rsidP="00C57CAC">
            <w:pPr>
              <w:pStyle w:val="CRCoverPage"/>
              <w:spacing w:after="0"/>
              <w:ind w:left="100"/>
              <w:rPr>
                <w:noProof/>
              </w:rPr>
            </w:pPr>
            <w:r>
              <w:rPr>
                <w:noProof/>
              </w:rPr>
              <w:t>Protocol support is provided in the following procedures:</w:t>
            </w:r>
          </w:p>
          <w:p w14:paraId="31509F31" w14:textId="77777777" w:rsidR="00505073" w:rsidRDefault="00505073" w:rsidP="00505073">
            <w:pPr>
              <w:pStyle w:val="CRCoverPage"/>
              <w:numPr>
                <w:ilvl w:val="0"/>
                <w:numId w:val="21"/>
              </w:numPr>
              <w:spacing w:after="0"/>
              <w:rPr>
                <w:noProof/>
              </w:rPr>
            </w:pPr>
            <w:r>
              <w:rPr>
                <w:noProof/>
              </w:rPr>
              <w:t>PDU Session Resource Setup</w:t>
            </w:r>
          </w:p>
          <w:p w14:paraId="10381BCC" w14:textId="77777777" w:rsidR="00505073" w:rsidRDefault="00505073" w:rsidP="00505073">
            <w:pPr>
              <w:pStyle w:val="CRCoverPage"/>
              <w:numPr>
                <w:ilvl w:val="0"/>
                <w:numId w:val="21"/>
              </w:numPr>
              <w:spacing w:after="0"/>
              <w:rPr>
                <w:noProof/>
              </w:rPr>
            </w:pPr>
            <w:r>
              <w:rPr>
                <w:noProof/>
              </w:rPr>
              <w:t>PDU Session Resource Modification</w:t>
            </w:r>
          </w:p>
          <w:p w14:paraId="5F68CBB7" w14:textId="77777777" w:rsidR="00505073" w:rsidRDefault="00505073" w:rsidP="00505073">
            <w:pPr>
              <w:pStyle w:val="CRCoverPage"/>
              <w:numPr>
                <w:ilvl w:val="0"/>
                <w:numId w:val="21"/>
              </w:numPr>
              <w:spacing w:after="0"/>
              <w:rPr>
                <w:noProof/>
              </w:rPr>
            </w:pPr>
            <w:r>
              <w:rPr>
                <w:noProof/>
              </w:rPr>
              <w:t>Handover Resource Allocation</w:t>
            </w:r>
          </w:p>
          <w:p w14:paraId="12030447" w14:textId="521AF573" w:rsidR="00505073" w:rsidRDefault="00505073" w:rsidP="00505073">
            <w:pPr>
              <w:pStyle w:val="CRCoverPage"/>
              <w:numPr>
                <w:ilvl w:val="0"/>
                <w:numId w:val="21"/>
              </w:numPr>
              <w:spacing w:after="0"/>
              <w:rPr>
                <w:noProof/>
              </w:rPr>
            </w:pPr>
            <w:r>
              <w:rPr>
                <w:noProof/>
              </w:rPr>
              <w:t>Path Switch Request</w:t>
            </w:r>
          </w:p>
          <w:p w14:paraId="17D35227" w14:textId="6F472E97" w:rsidR="00C57CAC" w:rsidRDefault="00C57CAC" w:rsidP="00C57CAC">
            <w:pPr>
              <w:pStyle w:val="CRCoverPage"/>
              <w:spacing w:after="0"/>
              <w:ind w:left="100"/>
              <w:rPr>
                <w:noProof/>
              </w:rPr>
            </w:pPr>
          </w:p>
          <w:p w14:paraId="21035F89" w14:textId="77777777" w:rsidR="00C57CAC" w:rsidRPr="00655451" w:rsidRDefault="00C57CAC" w:rsidP="00C57CAC">
            <w:pPr>
              <w:pStyle w:val="CRCoverPage"/>
              <w:spacing w:after="0"/>
              <w:ind w:left="100"/>
              <w:rPr>
                <w:noProof/>
                <w:u w:val="single"/>
              </w:rPr>
            </w:pPr>
            <w:r w:rsidRPr="00655451">
              <w:rPr>
                <w:noProof/>
                <w:u w:val="single"/>
              </w:rPr>
              <w:t>Impact Analysis:</w:t>
            </w:r>
          </w:p>
          <w:p w14:paraId="1974DB8B" w14:textId="77777777" w:rsidR="00C57CAC" w:rsidRDefault="00C57CAC" w:rsidP="00C57CAC">
            <w:pPr>
              <w:pStyle w:val="CRCoverPage"/>
              <w:spacing w:after="0"/>
              <w:ind w:left="100"/>
              <w:rPr>
                <w:noProof/>
              </w:rPr>
            </w:pPr>
            <w:r>
              <w:rPr>
                <w:noProof/>
              </w:rPr>
              <w:t xml:space="preserve">Impact assessment towards the previous version of the specification (same release): </w:t>
            </w:r>
          </w:p>
          <w:p w14:paraId="241168B7" w14:textId="7547017A" w:rsidR="001561C6" w:rsidRDefault="00505073" w:rsidP="00C57CAC">
            <w:pPr>
              <w:pStyle w:val="CRCoverPage"/>
              <w:spacing w:after="0"/>
              <w:ind w:left="100"/>
              <w:rPr>
                <w:noProof/>
              </w:rPr>
            </w:pPr>
            <w:r>
              <w:rPr>
                <w:noProof/>
              </w:rPr>
              <w:t>This CR impacts the above mentioned protocol functions and introduces the new function in a backwards compatible way.</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E429E0" w14:textId="116B1D96" w:rsidR="0062343D" w:rsidRDefault="0062343D">
            <w:pPr>
              <w:pStyle w:val="CRCoverPage"/>
              <w:spacing w:after="0"/>
              <w:ind w:left="100"/>
              <w:rPr>
                <w:noProof/>
              </w:rPr>
            </w:pPr>
            <w:r>
              <w:rPr>
                <w:noProof/>
              </w:rPr>
              <w:t>Cannot support case of non-homogeneous network deployment.</w:t>
            </w:r>
          </w:p>
          <w:p w14:paraId="5C4BEB44" w14:textId="438B024D" w:rsidR="001E41F3" w:rsidRDefault="00FB239F">
            <w:pPr>
              <w:pStyle w:val="CRCoverPage"/>
              <w:spacing w:after="0"/>
              <w:ind w:left="100"/>
              <w:rPr>
                <w:noProof/>
              </w:rPr>
            </w:pPr>
            <w:r>
              <w:rPr>
                <w:noProof/>
              </w:rPr>
              <w:t>Cannot support SMF’s knowledge of RAN supported capabilities during PDU session management in a given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9A07E" w:rsidR="001E41F3" w:rsidRDefault="00A825D5">
            <w:pPr>
              <w:pStyle w:val="CRCoverPage"/>
              <w:spacing w:after="0"/>
              <w:ind w:left="100"/>
              <w:rPr>
                <w:noProof/>
              </w:rPr>
            </w:pPr>
            <w:r>
              <w:rPr>
                <w:noProof/>
              </w:rPr>
              <w:t xml:space="preserve">8.2.1.2, 8.2.3.2, </w:t>
            </w:r>
            <w:r w:rsidR="00E45509">
              <w:rPr>
                <w:noProof/>
              </w:rPr>
              <w:t>8.4.2.2, 8.4.4.2, 9.3.4.1, 9.3.4.2, 9.3.4.3, 9.3.4.4, 9.3.4.8, 9.3.4.11, 9.4.5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13A0F3" w:rsidR="001E41F3" w:rsidRDefault="009047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1286F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99EFBB" w14:textId="5C6589B0" w:rsidR="001E41F3" w:rsidRDefault="00E45509">
            <w:pPr>
              <w:pStyle w:val="CRCoverPage"/>
              <w:spacing w:after="0"/>
              <w:ind w:left="99"/>
              <w:rPr>
                <w:noProof/>
              </w:rPr>
            </w:pPr>
            <w:r>
              <w:rPr>
                <w:noProof/>
              </w:rPr>
              <w:t>TS 38.423 CR</w:t>
            </w:r>
            <w:r w:rsidR="0062343D">
              <w:rPr>
                <w:noProof/>
              </w:rPr>
              <w:t xml:space="preserve"> 1192</w:t>
            </w:r>
          </w:p>
          <w:p w14:paraId="42398B96" w14:textId="2510F9D4" w:rsidR="00E45509" w:rsidRDefault="00E45509">
            <w:pPr>
              <w:pStyle w:val="CRCoverPage"/>
              <w:spacing w:after="0"/>
              <w:ind w:left="99"/>
              <w:rPr>
                <w:noProof/>
              </w:rPr>
            </w:pPr>
            <w:r>
              <w:rPr>
                <w:noProof/>
              </w:rPr>
              <w:t>TS 38.300 CR</w:t>
            </w:r>
            <w:r w:rsidR="0062343D">
              <w:rPr>
                <w:noProof/>
              </w:rPr>
              <w:t xml:space="preserve"> DRAFT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AFF75D" w:rsidR="001E41F3" w:rsidRDefault="00F40B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D0992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B15438" w:rsidR="001E41F3" w:rsidRDefault="00F40B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68F6FB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1069FF9" w14:textId="77777777" w:rsidR="001E41F3" w:rsidRDefault="001E41F3">
      <w:pPr>
        <w:rPr>
          <w:noProof/>
        </w:rPr>
      </w:pPr>
    </w:p>
    <w:p w14:paraId="7633C030" w14:textId="77777777" w:rsidR="00E67C6E" w:rsidRDefault="00E67C6E">
      <w:pPr>
        <w:rPr>
          <w:noProof/>
        </w:rPr>
        <w:sectPr w:rsidR="00E67C6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E1EC366" w14:textId="77777777" w:rsidR="00456BA6" w:rsidRPr="00CE63E2" w:rsidRDefault="00456BA6" w:rsidP="00456BA6">
      <w:pPr>
        <w:pStyle w:val="FirstChange"/>
      </w:pPr>
      <w:bookmarkStart w:id="3" w:name="_Toc367182965"/>
      <w:r w:rsidRPr="00CE63E2">
        <w:lastRenderedPageBreak/>
        <w:t>&lt;&lt;&lt;&lt;&lt;&lt;&lt;&lt;&lt;&lt;&lt;&lt;&lt;&lt;&lt;&lt;&lt;&lt;&lt;&lt; First Change</w:t>
      </w:r>
      <w:r>
        <w:t xml:space="preserve"> </w:t>
      </w:r>
      <w:r w:rsidRPr="00CE63E2">
        <w:t>&gt;&gt;&gt;&gt;&gt;&gt;&gt;&gt;&gt;&gt;&gt;&gt;&gt;&gt;&gt;&gt;&gt;&gt;&gt;&gt;</w:t>
      </w:r>
    </w:p>
    <w:p w14:paraId="2E1C3A2E" w14:textId="77777777" w:rsidR="00AE1B5D" w:rsidRPr="001D2E49" w:rsidRDefault="00AE1B5D" w:rsidP="00AE1B5D">
      <w:pPr>
        <w:pStyle w:val="Heading3"/>
      </w:pPr>
      <w:bookmarkStart w:id="4" w:name="_Toc20954827"/>
      <w:bookmarkStart w:id="5" w:name="_Toc29503264"/>
      <w:bookmarkStart w:id="6" w:name="_Toc29503848"/>
      <w:bookmarkStart w:id="7" w:name="_Toc29504432"/>
      <w:bookmarkStart w:id="8" w:name="_Toc36552878"/>
      <w:bookmarkStart w:id="9" w:name="_Toc36554605"/>
      <w:bookmarkStart w:id="10" w:name="_Toc45651858"/>
      <w:bookmarkStart w:id="11" w:name="_Toc45658290"/>
      <w:bookmarkStart w:id="12" w:name="_Toc45720110"/>
      <w:bookmarkStart w:id="13" w:name="_Toc45797990"/>
      <w:bookmarkStart w:id="14" w:name="_Toc45897379"/>
      <w:bookmarkStart w:id="15" w:name="_Toc51745579"/>
      <w:bookmarkStart w:id="16" w:name="_Toc64445843"/>
      <w:bookmarkStart w:id="17" w:name="_Toc73981713"/>
      <w:bookmarkStart w:id="18" w:name="_Toc88651802"/>
      <w:bookmarkStart w:id="19" w:name="_Toc97890845"/>
      <w:bookmarkStart w:id="20" w:name="_Toc99122920"/>
      <w:bookmarkStart w:id="21" w:name="_Toc99661723"/>
      <w:bookmarkStart w:id="22" w:name="_Toc105151784"/>
      <w:bookmarkStart w:id="23" w:name="_Toc105173590"/>
      <w:bookmarkStart w:id="24" w:name="_Toc106108589"/>
      <w:bookmarkStart w:id="25" w:name="_Toc106122494"/>
      <w:bookmarkStart w:id="26" w:name="_Toc107409047"/>
      <w:bookmarkStart w:id="27" w:name="_Toc112756236"/>
      <w:bookmarkStart w:id="28" w:name="_Toc155943969"/>
      <w:bookmarkEnd w:id="3"/>
      <w:r w:rsidRPr="001D2E49">
        <w:t>8.2.1</w:t>
      </w:r>
      <w:r w:rsidRPr="001D2E49">
        <w:tab/>
        <w:t>PDU Session Resource Setup</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BF0BE1F" w14:textId="77777777" w:rsidR="00AE1B5D" w:rsidRPr="001D2E49" w:rsidRDefault="00AE1B5D" w:rsidP="00AE1B5D">
      <w:pPr>
        <w:pStyle w:val="Heading4"/>
      </w:pPr>
      <w:bookmarkStart w:id="29" w:name="_CR8_2_1_1"/>
      <w:bookmarkStart w:id="30" w:name="_Toc20954828"/>
      <w:bookmarkStart w:id="31" w:name="_Toc29503265"/>
      <w:bookmarkStart w:id="32" w:name="_Toc29503849"/>
      <w:bookmarkStart w:id="33" w:name="_Toc29504433"/>
      <w:bookmarkStart w:id="34" w:name="_Toc36552879"/>
      <w:bookmarkStart w:id="35" w:name="_Toc36554606"/>
      <w:bookmarkStart w:id="36" w:name="_Toc45651859"/>
      <w:bookmarkStart w:id="37" w:name="_Toc45658291"/>
      <w:bookmarkStart w:id="38" w:name="_Toc45720111"/>
      <w:bookmarkStart w:id="39" w:name="_Toc45797991"/>
      <w:bookmarkStart w:id="40" w:name="_Toc45897380"/>
      <w:bookmarkStart w:id="41" w:name="_Toc51745580"/>
      <w:bookmarkStart w:id="42" w:name="_Toc64445844"/>
      <w:bookmarkStart w:id="43" w:name="_Toc73981714"/>
      <w:bookmarkStart w:id="44" w:name="_Toc88651803"/>
      <w:bookmarkStart w:id="45" w:name="_Toc97890846"/>
      <w:bookmarkStart w:id="46" w:name="_Toc99122921"/>
      <w:bookmarkStart w:id="47" w:name="_Toc99661724"/>
      <w:bookmarkStart w:id="48" w:name="_Toc105151785"/>
      <w:bookmarkStart w:id="49" w:name="_Toc105173591"/>
      <w:bookmarkStart w:id="50" w:name="_Toc106108590"/>
      <w:bookmarkStart w:id="51" w:name="_Toc106122495"/>
      <w:bookmarkStart w:id="52" w:name="_Toc107409048"/>
      <w:bookmarkStart w:id="53" w:name="_Toc112756237"/>
      <w:bookmarkStart w:id="54" w:name="_Toc155943970"/>
      <w:bookmarkEnd w:id="29"/>
      <w:r w:rsidRPr="001D2E49">
        <w:t>8.2.1.1</w:t>
      </w:r>
      <w:r w:rsidRPr="001D2E49">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DBA62B6" w14:textId="77777777" w:rsidR="00AE1B5D" w:rsidRPr="001D2E49" w:rsidRDefault="00AE1B5D" w:rsidP="00AE1B5D">
      <w:r w:rsidRPr="001D2E49">
        <w:t xml:space="preserve">The purpose of the PDU Session Resource Setup procedure is to assign resources on </w:t>
      </w:r>
      <w:proofErr w:type="spellStart"/>
      <w:r w:rsidRPr="001D2E49">
        <w:t>Uu</w:t>
      </w:r>
      <w:proofErr w:type="spellEnd"/>
      <w:r w:rsidRPr="001D2E49">
        <w:t xml:space="preserve"> and NG-U for one or several PDU sessions and the corresponding QoS flows, and to setup corresponding DRBs for a given UE. The procedure uses UE-associated signalling.</w:t>
      </w:r>
    </w:p>
    <w:p w14:paraId="6269A37A" w14:textId="77777777" w:rsidR="00AE1B5D" w:rsidRPr="001D2E49" w:rsidRDefault="00AE1B5D" w:rsidP="00AE1B5D">
      <w:pPr>
        <w:pStyle w:val="Heading4"/>
      </w:pPr>
      <w:bookmarkStart w:id="55" w:name="_CR8_2_1_2"/>
      <w:bookmarkStart w:id="56" w:name="_Toc20954829"/>
      <w:bookmarkStart w:id="57" w:name="_Toc29503266"/>
      <w:bookmarkStart w:id="58" w:name="_Toc29503850"/>
      <w:bookmarkStart w:id="59" w:name="_Toc29504434"/>
      <w:bookmarkStart w:id="60" w:name="_Toc36552880"/>
      <w:bookmarkStart w:id="61" w:name="_Toc36554607"/>
      <w:bookmarkStart w:id="62" w:name="_Toc45651860"/>
      <w:bookmarkStart w:id="63" w:name="_Toc45658292"/>
      <w:bookmarkStart w:id="64" w:name="_Toc45720112"/>
      <w:bookmarkStart w:id="65" w:name="_Toc45797992"/>
      <w:bookmarkStart w:id="66" w:name="_Toc45897381"/>
      <w:bookmarkStart w:id="67" w:name="_Toc51745581"/>
      <w:bookmarkStart w:id="68" w:name="_Toc64445845"/>
      <w:bookmarkStart w:id="69" w:name="_Toc73981715"/>
      <w:bookmarkStart w:id="70" w:name="_Toc88651804"/>
      <w:bookmarkStart w:id="71" w:name="_Toc97890847"/>
      <w:bookmarkStart w:id="72" w:name="_Toc99122922"/>
      <w:bookmarkStart w:id="73" w:name="_Toc99661725"/>
      <w:bookmarkStart w:id="74" w:name="_Toc105151786"/>
      <w:bookmarkStart w:id="75" w:name="_Toc105173592"/>
      <w:bookmarkStart w:id="76" w:name="_Toc106108591"/>
      <w:bookmarkStart w:id="77" w:name="_Toc106122496"/>
      <w:bookmarkStart w:id="78" w:name="_Toc107409049"/>
      <w:bookmarkStart w:id="79" w:name="_Toc112756238"/>
      <w:bookmarkStart w:id="80" w:name="_Toc155943971"/>
      <w:bookmarkEnd w:id="55"/>
      <w:r w:rsidRPr="001D2E49">
        <w:t>8.2.1.2</w:t>
      </w:r>
      <w:r w:rsidRPr="001D2E49">
        <w:tab/>
        <w:t>Successful Operation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9B1647A" w14:textId="77777777" w:rsidR="00AE1B5D" w:rsidRPr="001D2E49" w:rsidRDefault="00AE1B5D" w:rsidP="00AE1B5D">
      <w:pPr>
        <w:pStyle w:val="TH"/>
      </w:pPr>
      <w:r w:rsidRPr="001D2E49">
        <w:object w:dxaOrig="6893" w:dyaOrig="2427" w14:anchorId="13E75E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35pt" o:ole="">
            <v:imagedata r:id="rId21" o:title=""/>
          </v:shape>
          <o:OLEObject Type="Embed" ProgID="Visio.Drawing.11" ShapeID="_x0000_i1025" DrawAspect="Content" ObjectID="_1769843954" r:id="rId22"/>
        </w:object>
      </w:r>
    </w:p>
    <w:p w14:paraId="75685809" w14:textId="77777777" w:rsidR="00AE1B5D" w:rsidRPr="001D2E49" w:rsidRDefault="00AE1B5D" w:rsidP="00AE1B5D">
      <w:pPr>
        <w:pStyle w:val="TF"/>
      </w:pPr>
      <w:r w:rsidRPr="001D2E49">
        <w:t>Figure 8.2.1.2-1: PDU session resource setup: successful operation</w:t>
      </w:r>
    </w:p>
    <w:p w14:paraId="3F06488E" w14:textId="77777777" w:rsidR="00AE1B5D" w:rsidRPr="001D2E49" w:rsidRDefault="00AE1B5D" w:rsidP="00AE1B5D">
      <w:r w:rsidRPr="001D2E49">
        <w:t>The AMF initiates the procedure by sending a PDU SESSION RESOURCE SETUP REQUEST message to the NG-RAN node.</w:t>
      </w:r>
    </w:p>
    <w:p w14:paraId="06727866" w14:textId="77777777" w:rsidR="00AE1B5D" w:rsidRPr="00CE63E2" w:rsidRDefault="00AE1B5D" w:rsidP="00AE1B5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978F898" w14:textId="77777777" w:rsidR="00AE1B5D" w:rsidRPr="001D2E49" w:rsidRDefault="00AE1B5D" w:rsidP="00AE1B5D">
      <w:pPr>
        <w:rPr>
          <w:lang w:eastAsia="ja-JP"/>
        </w:rPr>
      </w:pPr>
      <w:bookmarkStart w:id="81" w:name="_Hlk152107007"/>
      <w:r>
        <w:rPr>
          <w:lang w:eastAsia="ja-JP"/>
        </w:rPr>
        <w:t xml:space="preserve">If the </w:t>
      </w:r>
      <w:r>
        <w:rPr>
          <w:i/>
          <w:iCs/>
          <w:lang w:eastAsia="ja-JP"/>
        </w:rPr>
        <w:t>PDU Set QoS Parameters</w:t>
      </w:r>
      <w:r>
        <w:rPr>
          <w:lang w:eastAsia="ja-JP"/>
        </w:rPr>
        <w:t xml:space="preserve"> IE</w:t>
      </w:r>
      <w:r>
        <w:t xml:space="preserve"> is included in the PDU SESSION RESOURCE SETUP REQUEST </w:t>
      </w:r>
      <w:r>
        <w:rPr>
          <w:lang w:eastAsia="ja-JP"/>
        </w:rPr>
        <w:t xml:space="preserve">message, the NG-RAN node shall, if supported, report in the PDU SESSION RESOURCE SETUP RESPONSE message the </w:t>
      </w:r>
      <w:r w:rsidRPr="004B3332">
        <w:rPr>
          <w:i/>
          <w:lang w:eastAsia="ja-JP"/>
        </w:rPr>
        <w:t xml:space="preserve">PDU Set </w:t>
      </w:r>
      <w:r>
        <w:rPr>
          <w:i/>
          <w:lang w:eastAsia="ja-JP"/>
        </w:rPr>
        <w:t>based Handling</w:t>
      </w:r>
      <w:r w:rsidRPr="004B3332">
        <w:rPr>
          <w:i/>
          <w:lang w:eastAsia="ja-JP"/>
        </w:rPr>
        <w:t xml:space="preserve"> Indicator</w:t>
      </w:r>
      <w:r>
        <w:rPr>
          <w:lang w:eastAsia="ja-JP"/>
        </w:rPr>
        <w:t xml:space="preserve"> IE in the </w:t>
      </w:r>
      <w:r>
        <w:rPr>
          <w:i/>
          <w:iCs/>
          <w:lang w:eastAsia="ja-JP"/>
        </w:rPr>
        <w:t xml:space="preserve">PDU Session Resource Setup Response Transfer </w:t>
      </w:r>
      <w:r>
        <w:rPr>
          <w:lang w:eastAsia="ja-JP"/>
        </w:rPr>
        <w:t xml:space="preserve">IE. If the </w:t>
      </w:r>
      <w:r>
        <w:rPr>
          <w:i/>
          <w:lang w:eastAsia="ja-JP"/>
        </w:rPr>
        <w:t>PDU Set based Handling Indicator</w:t>
      </w:r>
      <w:r>
        <w:rPr>
          <w:lang w:eastAsia="ja-JP"/>
        </w:rPr>
        <w:t xml:space="preserve"> IE is included in the </w:t>
      </w:r>
      <w:r>
        <w:rPr>
          <w:i/>
          <w:iCs/>
          <w:lang w:eastAsia="ja-JP"/>
        </w:rPr>
        <w:t xml:space="preserve">PDU Session Resource Setup Response Transfer </w:t>
      </w:r>
      <w:r>
        <w:rPr>
          <w:lang w:eastAsia="ja-JP"/>
        </w:rPr>
        <w:t>IE</w:t>
      </w:r>
      <w:r>
        <w:t xml:space="preserve"> in the PDU </w:t>
      </w:r>
      <w:r>
        <w:rPr>
          <w:iCs/>
          <w:lang w:eastAsia="zh-CN"/>
        </w:rPr>
        <w:t>SESSION</w:t>
      </w:r>
      <w:r>
        <w:t xml:space="preserve"> RESOURCE SETUP RESPONSE</w:t>
      </w:r>
      <w:r>
        <w:rPr>
          <w:lang w:eastAsia="ja-JP"/>
        </w:rPr>
        <w:t xml:space="preserve"> message, the SMF shall, if supported, handle this information as specified in TS 23.501 [9].</w:t>
      </w:r>
      <w:bookmarkEnd w:id="81"/>
    </w:p>
    <w:p w14:paraId="1447110D" w14:textId="77777777" w:rsidR="009047B4" w:rsidRPr="00C91CC0" w:rsidRDefault="009047B4" w:rsidP="009047B4">
      <w:pPr>
        <w:rPr>
          <w:ins w:id="82" w:author="Ericsson User" w:date="2024-02-18T11:34:00Z"/>
          <w:szCs w:val="18"/>
          <w:lang w:eastAsia="ko-KR"/>
        </w:rPr>
      </w:pPr>
      <w:ins w:id="83" w:author="Ericsson User" w:date="2024-02-18T11:34:00Z">
        <w:r w:rsidRPr="00C91CC0">
          <w:rPr>
            <w:szCs w:val="18"/>
          </w:rPr>
          <w:t xml:space="preserve">For each PDU session, if the </w:t>
        </w:r>
        <w:r w:rsidRPr="00C91CC0">
          <w:rPr>
            <w:i/>
            <w:szCs w:val="18"/>
          </w:rPr>
          <w:t xml:space="preserve">NGAP IE Support Information Request List </w:t>
        </w:r>
        <w:r w:rsidRPr="00C91CC0">
          <w:rPr>
            <w:szCs w:val="18"/>
          </w:rPr>
          <w:t xml:space="preserve">IE is included in the </w:t>
        </w:r>
        <w:r w:rsidRPr="00C91CC0">
          <w:rPr>
            <w:i/>
            <w:szCs w:val="18"/>
          </w:rPr>
          <w:t>PDU Session Resource Setup Request Transfer</w:t>
        </w:r>
        <w:r w:rsidRPr="00C91CC0">
          <w:rPr>
            <w:szCs w:val="18"/>
          </w:rPr>
          <w:t xml:space="preserve"> IE</w:t>
        </w:r>
        <w:r w:rsidRPr="00C91CC0">
          <w:rPr>
            <w:szCs w:val="18"/>
            <w:lang w:eastAsia="en-GB"/>
          </w:rPr>
          <w:t xml:space="preserve"> in the</w:t>
        </w:r>
        <w:r w:rsidRPr="00C91CC0">
          <w:rPr>
            <w:szCs w:val="18"/>
            <w:lang w:eastAsia="zh-CN"/>
          </w:rPr>
          <w:t xml:space="preserve"> </w:t>
        </w:r>
        <w:r w:rsidRPr="00C91CC0">
          <w:rPr>
            <w:rFonts w:eastAsia="DengXian"/>
            <w:szCs w:val="18"/>
            <w:lang w:eastAsia="en-GB"/>
          </w:rPr>
          <w:t xml:space="preserve">PDU SESSION RESOURCE SETUP REQUEST </w:t>
        </w:r>
        <w:r w:rsidRPr="00C91CC0">
          <w:rPr>
            <w:szCs w:val="18"/>
            <w:lang w:eastAsia="en-GB"/>
          </w:rPr>
          <w:t>message</w:t>
        </w:r>
        <w:r w:rsidRPr="00C91CC0">
          <w:rPr>
            <w:szCs w:val="18"/>
          </w:rPr>
          <w:t xml:space="preserve">, the NG-RAN node shall, if supported, </w:t>
        </w:r>
        <w:r w:rsidRPr="00C91CC0">
          <w:rPr>
            <w:szCs w:val="18"/>
            <w:lang w:eastAsia="ko-KR"/>
          </w:rPr>
          <w:t xml:space="preserve">for each included </w:t>
        </w:r>
        <w:r w:rsidRPr="00AE1B5D">
          <w:rPr>
            <w:i/>
            <w:iCs/>
            <w:szCs w:val="18"/>
            <w:lang w:eastAsia="ko-KR"/>
          </w:rPr>
          <w:t xml:space="preserve">NGAP Protocol IE-Id </w:t>
        </w:r>
        <w:r w:rsidRPr="00C91CC0">
          <w:rPr>
            <w:szCs w:val="18"/>
            <w:lang w:eastAsia="ko-KR"/>
          </w:rPr>
          <w:t>IE:</w:t>
        </w:r>
      </w:ins>
    </w:p>
    <w:p w14:paraId="0565D693" w14:textId="77777777" w:rsidR="009047B4" w:rsidRPr="00C91CC0" w:rsidRDefault="009047B4" w:rsidP="009047B4">
      <w:pPr>
        <w:pStyle w:val="B1"/>
        <w:rPr>
          <w:ins w:id="84" w:author="Ericsson User" w:date="2024-02-18T11:34:00Z"/>
          <w:rFonts w:eastAsia="SimSun"/>
        </w:rPr>
      </w:pPr>
      <w:ins w:id="85" w:author="Ericsson User" w:date="2024-02-18T11:34:00Z">
        <w:r w:rsidRPr="00C91CC0">
          <w:rPr>
            <w:rFonts w:eastAsia="SimSun"/>
          </w:rPr>
          <w:t>-</w:t>
        </w:r>
        <w:r w:rsidRPr="00C91CC0">
          <w:rPr>
            <w:rFonts w:eastAsia="SimSun"/>
          </w:rPr>
          <w:tab/>
          <w:t xml:space="preserve">set the </w:t>
        </w:r>
        <w:r w:rsidRPr="00C91CC0">
          <w:rPr>
            <w:rFonts w:eastAsia="SimSun"/>
            <w:i/>
          </w:rPr>
          <w:t>NGAP Protocol IE Support Information</w:t>
        </w:r>
        <w:r w:rsidRPr="00C91CC0">
          <w:rPr>
            <w:rFonts w:eastAsia="SimSun"/>
          </w:rPr>
          <w:t xml:space="preserve"> IE in the </w:t>
        </w:r>
        <w:r w:rsidRPr="00AE1B5D">
          <w:rPr>
            <w:rFonts w:eastAsia="SimSun"/>
            <w:i/>
          </w:rPr>
          <w:t>NGAP IE Support Information Response List</w:t>
        </w:r>
        <w:r w:rsidRPr="00C91CC0">
          <w:rPr>
            <w:rFonts w:eastAsia="SimSun"/>
          </w:rPr>
          <w:t xml:space="preserve"> IE within the </w:t>
        </w:r>
        <w:r w:rsidRPr="00AE1B5D">
          <w:rPr>
            <w:rFonts w:eastAsia="SimSun"/>
            <w:i/>
          </w:rPr>
          <w:t>PDU Session Resource Setup Response Transfer</w:t>
        </w:r>
        <w:r w:rsidRPr="00C91CC0">
          <w:rPr>
            <w:rFonts w:eastAsia="SimSun"/>
          </w:rPr>
          <w:t xml:space="preserve"> IE in the </w:t>
        </w:r>
        <w:r>
          <w:rPr>
            <w:rFonts w:eastAsia="SimSun"/>
          </w:rPr>
          <w:t xml:space="preserve">PDU </w:t>
        </w:r>
        <w:r w:rsidRPr="00C91CC0">
          <w:rPr>
            <w:rFonts w:eastAsia="SimSun"/>
            <w:lang w:eastAsia="zh-CN"/>
          </w:rPr>
          <w:t>SESSION</w:t>
        </w:r>
        <w:r w:rsidRPr="00C91CC0">
          <w:t xml:space="preserve"> RESOURCE SETUP RESPONSE</w:t>
        </w:r>
        <w:r w:rsidRPr="00C91CC0">
          <w:rPr>
            <w:lang w:eastAsia="ja-JP"/>
          </w:rPr>
          <w:t xml:space="preserve"> message</w:t>
        </w:r>
        <w:r w:rsidRPr="00C91CC0">
          <w:rPr>
            <w:rFonts w:eastAsia="SimSun"/>
          </w:rPr>
          <w:t xml:space="preserve"> to "supported" if the </w:t>
        </w:r>
        <w:r w:rsidRPr="00C91CC0">
          <w:t xml:space="preserve">NG-RAN node has information that the functionality associated with the indicated IE is </w:t>
        </w:r>
        <w:proofErr w:type="gramStart"/>
        <w:r w:rsidRPr="00C91CC0">
          <w:t>supported;</w:t>
        </w:r>
        <w:proofErr w:type="gramEnd"/>
      </w:ins>
    </w:p>
    <w:p w14:paraId="2EE57762" w14:textId="77777777" w:rsidR="009047B4" w:rsidRDefault="009047B4" w:rsidP="009047B4">
      <w:pPr>
        <w:pStyle w:val="B1"/>
        <w:rPr>
          <w:ins w:id="86" w:author="Ericsson User" w:date="2024-02-18T11:34:00Z"/>
        </w:rPr>
      </w:pPr>
      <w:ins w:id="87" w:author="Ericsson User" w:date="2024-02-18T11:34:00Z">
        <w:r w:rsidRPr="00C91CC0">
          <w:rPr>
            <w:rFonts w:eastAsia="SimSun"/>
          </w:rPr>
          <w:t>-</w:t>
        </w:r>
        <w:r w:rsidRPr="00C91CC0">
          <w:rPr>
            <w:rFonts w:eastAsia="SimSun"/>
          </w:rPr>
          <w:tab/>
          <w:t xml:space="preserve">set the </w:t>
        </w:r>
        <w:r w:rsidRPr="00C91CC0">
          <w:rPr>
            <w:rFonts w:eastAsia="SimSun"/>
            <w:i/>
          </w:rPr>
          <w:t>NGAP Protocol IE Support Information</w:t>
        </w:r>
        <w:r w:rsidRPr="00C91CC0">
          <w:rPr>
            <w:rFonts w:eastAsia="SimSun"/>
          </w:rPr>
          <w:t xml:space="preserve"> IE in the </w:t>
        </w:r>
        <w:r w:rsidRPr="00C91CC0">
          <w:rPr>
            <w:rFonts w:eastAsia="SimSun"/>
            <w:i/>
          </w:rPr>
          <w:t>NGAP IE Support Information Response List</w:t>
        </w:r>
        <w:r w:rsidRPr="00C91CC0">
          <w:rPr>
            <w:rFonts w:eastAsia="SimSun"/>
          </w:rPr>
          <w:t xml:space="preserve"> IE within the </w:t>
        </w:r>
        <w:r w:rsidRPr="00C91CC0">
          <w:rPr>
            <w:rFonts w:eastAsia="SimSun"/>
            <w:i/>
          </w:rPr>
          <w:t>PDU Session Resource Setup Response Transfer</w:t>
        </w:r>
        <w:r w:rsidRPr="00C91CC0">
          <w:rPr>
            <w:rFonts w:eastAsia="SimSun"/>
          </w:rPr>
          <w:t xml:space="preserve"> IE in the </w:t>
        </w:r>
        <w:r>
          <w:rPr>
            <w:rFonts w:eastAsia="SimSun"/>
          </w:rPr>
          <w:t xml:space="preserve">PDU </w:t>
        </w:r>
        <w:r w:rsidRPr="00C91CC0">
          <w:rPr>
            <w:rFonts w:eastAsia="SimSun"/>
            <w:lang w:eastAsia="zh-CN"/>
          </w:rPr>
          <w:t>SESSION</w:t>
        </w:r>
        <w:r w:rsidRPr="00C91CC0">
          <w:t xml:space="preserve"> RESOURCE SETUP RESPONSE</w:t>
        </w:r>
        <w:r w:rsidRPr="00C91CC0">
          <w:rPr>
            <w:lang w:eastAsia="ja-JP"/>
          </w:rPr>
          <w:t xml:space="preserve"> message</w:t>
        </w:r>
        <w:r w:rsidRPr="00C91CC0">
          <w:rPr>
            <w:rFonts w:eastAsia="SimSun"/>
          </w:rPr>
          <w:t xml:space="preserve"> to "not-supported" if the </w:t>
        </w:r>
        <w:r w:rsidRPr="00C91CC0">
          <w:t xml:space="preserve">NG-RAN node has information that the functionality associated with the indicated IE is not </w:t>
        </w:r>
        <w:proofErr w:type="gramStart"/>
        <w:r w:rsidRPr="00C91CC0">
          <w:t>supported</w:t>
        </w:r>
        <w:r>
          <w:t>;</w:t>
        </w:r>
        <w:proofErr w:type="gramEnd"/>
      </w:ins>
    </w:p>
    <w:p w14:paraId="3421A3FF" w14:textId="77777777" w:rsidR="009047B4" w:rsidRPr="00C91CC0" w:rsidRDefault="009047B4" w:rsidP="009047B4">
      <w:pPr>
        <w:pStyle w:val="B1"/>
        <w:rPr>
          <w:ins w:id="88" w:author="Ericsson User" w:date="2024-02-18T11:34:00Z"/>
          <w:rFonts w:eastAsia="SimSun"/>
        </w:rPr>
      </w:pPr>
      <w:ins w:id="89" w:author="Ericsson User" w:date="2024-02-18T11:34:00Z">
        <w:r w:rsidRPr="00A24975">
          <w:t>-</w:t>
        </w:r>
        <w:r>
          <w:tab/>
          <w:t>store the response information provided to the 5GC and further use it as specified in TS 38.300 [8]</w:t>
        </w:r>
        <w:r w:rsidRPr="00C91CC0">
          <w:t>.</w:t>
        </w:r>
      </w:ins>
    </w:p>
    <w:p w14:paraId="4D3AE61D" w14:textId="77777777" w:rsidR="00456BA6" w:rsidRPr="00CE63E2" w:rsidRDefault="00456BA6" w:rsidP="00456BA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06C4C2D" w14:textId="77777777" w:rsidR="00AE1B5D" w:rsidRPr="001D2E49" w:rsidRDefault="00AE1B5D" w:rsidP="00AE1B5D">
      <w:pPr>
        <w:pStyle w:val="Heading3"/>
      </w:pPr>
      <w:bookmarkStart w:id="90" w:name="_Toc20954837"/>
      <w:bookmarkStart w:id="91" w:name="_Toc29503274"/>
      <w:bookmarkStart w:id="92" w:name="_Toc29503858"/>
      <w:bookmarkStart w:id="93" w:name="_Toc29504442"/>
      <w:bookmarkStart w:id="94" w:name="_Toc36552888"/>
      <w:bookmarkStart w:id="95" w:name="_Toc36554615"/>
      <w:bookmarkStart w:id="96" w:name="_Toc45651868"/>
      <w:bookmarkStart w:id="97" w:name="_Toc45658300"/>
      <w:bookmarkStart w:id="98" w:name="_Toc45720120"/>
      <w:bookmarkStart w:id="99" w:name="_Toc45798000"/>
      <w:bookmarkStart w:id="100" w:name="_Toc45897389"/>
      <w:bookmarkStart w:id="101" w:name="_Toc51745589"/>
      <w:bookmarkStart w:id="102" w:name="_Toc64445853"/>
      <w:bookmarkStart w:id="103" w:name="_Toc73981723"/>
      <w:bookmarkStart w:id="104" w:name="_Toc88651812"/>
      <w:bookmarkStart w:id="105" w:name="_Toc97890855"/>
      <w:bookmarkStart w:id="106" w:name="_Toc99122930"/>
      <w:bookmarkStart w:id="107" w:name="_Toc99661733"/>
      <w:bookmarkStart w:id="108" w:name="_Toc105151794"/>
      <w:bookmarkStart w:id="109" w:name="_Toc105173600"/>
      <w:bookmarkStart w:id="110" w:name="_Toc106108599"/>
      <w:bookmarkStart w:id="111" w:name="_Toc106122504"/>
      <w:bookmarkStart w:id="112" w:name="_Toc107409057"/>
      <w:bookmarkStart w:id="113" w:name="_Toc112756246"/>
      <w:bookmarkStart w:id="114" w:name="_Toc155943979"/>
      <w:bookmarkStart w:id="115" w:name="_Toc407158117"/>
      <w:r w:rsidRPr="001D2E49">
        <w:t>8.2.3</w:t>
      </w:r>
      <w:r w:rsidRPr="001D2E49">
        <w:tab/>
        <w:t>PDU Session Resource Modify</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25B324FA" w14:textId="77777777" w:rsidR="00AE1B5D" w:rsidRPr="001D2E49" w:rsidRDefault="00AE1B5D" w:rsidP="00AE1B5D">
      <w:pPr>
        <w:pStyle w:val="Heading4"/>
      </w:pPr>
      <w:bookmarkStart w:id="116" w:name="_CR8_2_3_1"/>
      <w:bookmarkStart w:id="117" w:name="_Toc20954838"/>
      <w:bookmarkStart w:id="118" w:name="_Toc29503275"/>
      <w:bookmarkStart w:id="119" w:name="_Toc29503859"/>
      <w:bookmarkStart w:id="120" w:name="_Toc29504443"/>
      <w:bookmarkStart w:id="121" w:name="_Toc36552889"/>
      <w:bookmarkStart w:id="122" w:name="_Toc36554616"/>
      <w:bookmarkStart w:id="123" w:name="_Toc45651869"/>
      <w:bookmarkStart w:id="124" w:name="_Toc45658301"/>
      <w:bookmarkStart w:id="125" w:name="_Toc45720121"/>
      <w:bookmarkStart w:id="126" w:name="_Toc45798001"/>
      <w:bookmarkStart w:id="127" w:name="_Toc45897390"/>
      <w:bookmarkStart w:id="128" w:name="_Toc51745590"/>
      <w:bookmarkStart w:id="129" w:name="_Toc64445854"/>
      <w:bookmarkStart w:id="130" w:name="_Toc73981724"/>
      <w:bookmarkStart w:id="131" w:name="_Toc88651813"/>
      <w:bookmarkStart w:id="132" w:name="_Toc97890856"/>
      <w:bookmarkStart w:id="133" w:name="_Toc99122931"/>
      <w:bookmarkStart w:id="134" w:name="_Toc99661734"/>
      <w:bookmarkStart w:id="135" w:name="_Toc105151795"/>
      <w:bookmarkStart w:id="136" w:name="_Toc105173601"/>
      <w:bookmarkStart w:id="137" w:name="_Toc106108600"/>
      <w:bookmarkStart w:id="138" w:name="_Toc106122505"/>
      <w:bookmarkStart w:id="139" w:name="_Toc107409058"/>
      <w:bookmarkStart w:id="140" w:name="_Toc112756247"/>
      <w:bookmarkStart w:id="141" w:name="_Toc155943980"/>
      <w:bookmarkEnd w:id="116"/>
      <w:r w:rsidRPr="001D2E49">
        <w:t>8.2.3.1</w:t>
      </w:r>
      <w:r w:rsidRPr="001D2E49">
        <w:tab/>
        <w:t>General</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649E615C" w14:textId="77777777" w:rsidR="00AE1B5D" w:rsidRPr="001D2E49" w:rsidRDefault="00AE1B5D" w:rsidP="00AE1B5D">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w:t>
      </w:r>
      <w:proofErr w:type="gramStart"/>
      <w:r w:rsidRPr="001D2E49">
        <w:rPr>
          <w:rFonts w:hint="eastAsia"/>
          <w:lang w:eastAsia="zh-CN"/>
        </w:rPr>
        <w:t>modification</w:t>
      </w:r>
      <w:proofErr w:type="gramEnd"/>
      <w:r w:rsidRPr="001D2E49">
        <w:rPr>
          <w:rFonts w:hint="eastAsia"/>
          <w:lang w:eastAsia="zh-CN"/>
        </w:rPr>
        <w:t xml:space="preserve"> and release of the QoS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14:paraId="2B09FEC2" w14:textId="77777777" w:rsidR="00AE1B5D" w:rsidRPr="001D2E49" w:rsidRDefault="00AE1B5D" w:rsidP="00AE1B5D">
      <w:pPr>
        <w:pStyle w:val="Heading4"/>
      </w:pPr>
      <w:bookmarkStart w:id="142" w:name="_CR8_2_3_2"/>
      <w:bookmarkStart w:id="143" w:name="_Toc20954839"/>
      <w:bookmarkStart w:id="144" w:name="_Toc29503276"/>
      <w:bookmarkStart w:id="145" w:name="_Toc29503860"/>
      <w:bookmarkStart w:id="146" w:name="_Toc29504444"/>
      <w:bookmarkStart w:id="147" w:name="_Toc36552890"/>
      <w:bookmarkStart w:id="148" w:name="_Toc36554617"/>
      <w:bookmarkStart w:id="149" w:name="_Toc45651870"/>
      <w:bookmarkStart w:id="150" w:name="_Toc45658302"/>
      <w:bookmarkStart w:id="151" w:name="_Toc45720122"/>
      <w:bookmarkStart w:id="152" w:name="_Toc45798002"/>
      <w:bookmarkStart w:id="153" w:name="_Toc45897391"/>
      <w:bookmarkStart w:id="154" w:name="_Toc51745591"/>
      <w:bookmarkStart w:id="155" w:name="_Toc64445855"/>
      <w:bookmarkStart w:id="156" w:name="_Toc73981725"/>
      <w:bookmarkStart w:id="157" w:name="_Toc88651814"/>
      <w:bookmarkStart w:id="158" w:name="_Toc97890857"/>
      <w:bookmarkStart w:id="159" w:name="_Toc99122932"/>
      <w:bookmarkStart w:id="160" w:name="_Toc99661735"/>
      <w:bookmarkStart w:id="161" w:name="_Toc105151796"/>
      <w:bookmarkStart w:id="162" w:name="_Toc105173602"/>
      <w:bookmarkStart w:id="163" w:name="_Toc106108601"/>
      <w:bookmarkStart w:id="164" w:name="_Toc106122506"/>
      <w:bookmarkStart w:id="165" w:name="_Toc107409059"/>
      <w:bookmarkStart w:id="166" w:name="_Toc112756248"/>
      <w:bookmarkStart w:id="167" w:name="_Toc155943981"/>
      <w:bookmarkEnd w:id="142"/>
      <w:r w:rsidRPr="001D2E49">
        <w:lastRenderedPageBreak/>
        <w:t>8.2.3.2</w:t>
      </w:r>
      <w:r w:rsidRPr="001D2E49">
        <w:tab/>
        <w:t>Successful Operation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397F2760" w14:textId="77777777" w:rsidR="00AE1B5D" w:rsidRPr="001D2E49" w:rsidRDefault="00AE1B5D" w:rsidP="00AE1B5D">
      <w:pPr>
        <w:pStyle w:val="TH"/>
      </w:pPr>
      <w:r w:rsidRPr="001D2E49">
        <w:object w:dxaOrig="6893" w:dyaOrig="2427" w14:anchorId="303C328E">
          <v:shape id="_x0000_i1026" type="#_x0000_t75" style="width:345pt;height:118.7pt" o:ole="">
            <v:imagedata r:id="rId23" o:title=""/>
          </v:shape>
          <o:OLEObject Type="Embed" ProgID="Visio.Drawing.11" ShapeID="_x0000_i1026" DrawAspect="Content" ObjectID="_1769843955" r:id="rId24"/>
        </w:object>
      </w:r>
    </w:p>
    <w:p w14:paraId="5E1671FA" w14:textId="77777777" w:rsidR="00AE1B5D" w:rsidRPr="001D2E49" w:rsidRDefault="00AE1B5D" w:rsidP="00AE1B5D">
      <w:pPr>
        <w:pStyle w:val="TF"/>
      </w:pPr>
      <w:r w:rsidRPr="001D2E49">
        <w:t xml:space="preserve">Figure 8.2.3.2-1: PDU session resource modify: successful </w:t>
      </w:r>
      <w:proofErr w:type="gramStart"/>
      <w:r w:rsidRPr="001D2E49">
        <w:t>operation</w:t>
      </w:r>
      <w:proofErr w:type="gramEnd"/>
    </w:p>
    <w:p w14:paraId="1E1F7770" w14:textId="77777777" w:rsidR="00AE1B5D" w:rsidRPr="001D2E49" w:rsidRDefault="00AE1B5D" w:rsidP="00AE1B5D">
      <w:r w:rsidRPr="001D2E49">
        <w:t>The AMF initiates the procedure by sending a PDU SESSION RESOURCE MODIFY REQUEST message to the NG-RAN node.</w:t>
      </w:r>
    </w:p>
    <w:p w14:paraId="6BAA3CC3" w14:textId="77777777" w:rsidR="00AE1B5D" w:rsidRPr="00CE63E2" w:rsidRDefault="00AE1B5D" w:rsidP="00AE1B5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66364AE" w14:textId="77777777" w:rsidR="00AE1B5D" w:rsidRPr="00FE4E19" w:rsidRDefault="00AE1B5D" w:rsidP="00AE1B5D">
      <w:pPr>
        <w:rPr>
          <w:lang w:eastAsia="ja-JP"/>
        </w:rPr>
      </w:pPr>
      <w:r>
        <w:rPr>
          <w:lang w:eastAsia="ja-JP"/>
        </w:rPr>
        <w:t xml:space="preserve">If the </w:t>
      </w:r>
      <w:r>
        <w:rPr>
          <w:i/>
          <w:iCs/>
          <w:lang w:eastAsia="ja-JP"/>
        </w:rPr>
        <w:t>PDU Set QoS Parameters</w:t>
      </w:r>
      <w:r>
        <w:rPr>
          <w:lang w:eastAsia="ja-JP"/>
        </w:rPr>
        <w:t xml:space="preserve"> IE is included in the </w:t>
      </w:r>
      <w:r>
        <w:t xml:space="preserve">PDU SESSION RESOURCE </w:t>
      </w:r>
      <w:r>
        <w:rPr>
          <w:lang w:eastAsia="zh-CN"/>
        </w:rPr>
        <w:t>MODIFY</w:t>
      </w:r>
      <w:r>
        <w:rPr>
          <w:rFonts w:hint="eastAsia"/>
          <w:lang w:eastAsia="zh-CN"/>
        </w:rPr>
        <w:t xml:space="preserve"> </w:t>
      </w:r>
      <w:r>
        <w:t xml:space="preserve">REQUEST </w:t>
      </w:r>
      <w:r>
        <w:rPr>
          <w:lang w:eastAsia="ja-JP"/>
        </w:rPr>
        <w:t xml:space="preserve">message, the NG-RAN node shall, if supported, report in the PDU SESSION RESOURCE </w:t>
      </w:r>
      <w:r>
        <w:t xml:space="preserve">MODIFY </w:t>
      </w:r>
      <w:r>
        <w:rPr>
          <w:lang w:eastAsia="ja-JP"/>
        </w:rPr>
        <w:t xml:space="preserve">RESPONSE message the </w:t>
      </w:r>
      <w:r>
        <w:rPr>
          <w:i/>
          <w:lang w:eastAsia="ja-JP"/>
        </w:rPr>
        <w:t>PDU Set based Handling Indicator</w:t>
      </w:r>
      <w:r>
        <w:rPr>
          <w:lang w:eastAsia="ja-JP"/>
        </w:rPr>
        <w:t xml:space="preserve"> IE in the </w:t>
      </w:r>
      <w:r>
        <w:rPr>
          <w:i/>
          <w:iCs/>
          <w:lang w:eastAsia="ja-JP"/>
        </w:rPr>
        <w:t xml:space="preserve">PDU Session Resource </w:t>
      </w:r>
      <w:r>
        <w:rPr>
          <w:i/>
        </w:rPr>
        <w:t xml:space="preserve">Modify </w:t>
      </w:r>
      <w:r>
        <w:rPr>
          <w:i/>
          <w:iCs/>
        </w:rPr>
        <w:t xml:space="preserve">Response </w:t>
      </w:r>
      <w:r>
        <w:rPr>
          <w:i/>
          <w:iCs/>
          <w:lang w:eastAsia="ja-JP"/>
        </w:rPr>
        <w:t xml:space="preserve">Transfer </w:t>
      </w:r>
      <w:r>
        <w:rPr>
          <w:lang w:eastAsia="ja-JP"/>
        </w:rPr>
        <w:t xml:space="preserve">IE. If the </w:t>
      </w:r>
      <w:r>
        <w:rPr>
          <w:i/>
          <w:lang w:eastAsia="ja-JP"/>
        </w:rPr>
        <w:t>PDU Set based Handling Indicator</w:t>
      </w:r>
      <w:r>
        <w:rPr>
          <w:lang w:eastAsia="ja-JP"/>
        </w:rPr>
        <w:t xml:space="preserve"> IE is included in the </w:t>
      </w:r>
      <w:r>
        <w:rPr>
          <w:i/>
          <w:iCs/>
          <w:lang w:eastAsia="ja-JP"/>
        </w:rPr>
        <w:t xml:space="preserve">PDU Session Resource </w:t>
      </w:r>
      <w:r>
        <w:rPr>
          <w:i/>
        </w:rPr>
        <w:t xml:space="preserve">Modify </w:t>
      </w:r>
      <w:r>
        <w:rPr>
          <w:i/>
          <w:iCs/>
        </w:rPr>
        <w:t xml:space="preserve">Response </w:t>
      </w:r>
      <w:r>
        <w:rPr>
          <w:i/>
          <w:iCs/>
          <w:lang w:eastAsia="ja-JP"/>
        </w:rPr>
        <w:t xml:space="preserve">Transfer </w:t>
      </w:r>
      <w:r>
        <w:rPr>
          <w:lang w:eastAsia="ja-JP"/>
        </w:rPr>
        <w:t>IE</w:t>
      </w:r>
      <w:r>
        <w:t xml:space="preserve"> in the PDU </w:t>
      </w:r>
      <w:r>
        <w:rPr>
          <w:iCs/>
          <w:lang w:eastAsia="zh-CN"/>
        </w:rPr>
        <w:t>SESSION</w:t>
      </w:r>
      <w:r>
        <w:t xml:space="preserve"> RESOURCE MODIFY RESPONSE</w:t>
      </w:r>
      <w:r>
        <w:rPr>
          <w:lang w:eastAsia="ja-JP"/>
        </w:rPr>
        <w:t xml:space="preserve"> message, the SMF shall, if supported, handle this information as specified in TS 23.501 [9].</w:t>
      </w:r>
    </w:p>
    <w:p w14:paraId="79ADF735" w14:textId="77777777" w:rsidR="009047B4" w:rsidRPr="00C91CC0" w:rsidRDefault="009047B4" w:rsidP="009047B4">
      <w:pPr>
        <w:rPr>
          <w:ins w:id="168" w:author="Ericsson User" w:date="2024-02-18T11:34:00Z"/>
          <w:szCs w:val="18"/>
          <w:lang w:eastAsia="ko-KR"/>
        </w:rPr>
      </w:pPr>
      <w:ins w:id="169" w:author="Ericsson User" w:date="2024-02-18T11:34:00Z">
        <w:r w:rsidRPr="00C91CC0">
          <w:rPr>
            <w:szCs w:val="18"/>
          </w:rPr>
          <w:t xml:space="preserve">For each PDU session, if the </w:t>
        </w:r>
        <w:r w:rsidRPr="00C91CC0">
          <w:rPr>
            <w:i/>
            <w:szCs w:val="18"/>
          </w:rPr>
          <w:t xml:space="preserve">NGAP IE Support Information Request List </w:t>
        </w:r>
        <w:r w:rsidRPr="00C91CC0">
          <w:rPr>
            <w:szCs w:val="18"/>
          </w:rPr>
          <w:t xml:space="preserve">IE is included in the </w:t>
        </w:r>
        <w:r w:rsidRPr="00C91CC0">
          <w:rPr>
            <w:i/>
            <w:szCs w:val="18"/>
          </w:rPr>
          <w:t>PDU Session Resource Modify Request Transfer</w:t>
        </w:r>
        <w:r w:rsidRPr="00C91CC0">
          <w:rPr>
            <w:szCs w:val="18"/>
          </w:rPr>
          <w:t xml:space="preserve"> IE </w:t>
        </w:r>
        <w:r w:rsidRPr="00C91CC0">
          <w:rPr>
            <w:szCs w:val="18"/>
            <w:lang w:eastAsia="en-GB"/>
          </w:rPr>
          <w:t>in the</w:t>
        </w:r>
        <w:r w:rsidRPr="00C91CC0">
          <w:rPr>
            <w:szCs w:val="18"/>
            <w:lang w:eastAsia="zh-CN"/>
          </w:rPr>
          <w:t xml:space="preserve"> </w:t>
        </w:r>
        <w:r w:rsidRPr="00C91CC0">
          <w:rPr>
            <w:rFonts w:eastAsia="DengXian"/>
            <w:szCs w:val="18"/>
            <w:lang w:eastAsia="en-GB"/>
          </w:rPr>
          <w:t xml:space="preserve">PDU SESSION RESOURCE MODIFY REQUEST </w:t>
        </w:r>
        <w:r w:rsidRPr="00C91CC0">
          <w:rPr>
            <w:szCs w:val="18"/>
            <w:lang w:eastAsia="en-GB"/>
          </w:rPr>
          <w:t>message</w:t>
        </w:r>
        <w:r w:rsidRPr="00C91CC0">
          <w:rPr>
            <w:szCs w:val="18"/>
          </w:rPr>
          <w:t xml:space="preserve">, the NG-RAN node shall, if supported, </w:t>
        </w:r>
        <w:r w:rsidRPr="00C91CC0">
          <w:rPr>
            <w:szCs w:val="18"/>
            <w:lang w:eastAsia="ko-KR"/>
          </w:rPr>
          <w:t xml:space="preserve">for each included </w:t>
        </w:r>
        <w:r w:rsidRPr="00AE1B5D">
          <w:rPr>
            <w:i/>
            <w:iCs/>
            <w:szCs w:val="18"/>
            <w:lang w:eastAsia="ko-KR"/>
          </w:rPr>
          <w:t xml:space="preserve">NGAP Protocol IE-Id </w:t>
        </w:r>
        <w:r w:rsidRPr="00C91CC0">
          <w:rPr>
            <w:szCs w:val="18"/>
            <w:lang w:eastAsia="ko-KR"/>
          </w:rPr>
          <w:t>IE:</w:t>
        </w:r>
      </w:ins>
    </w:p>
    <w:p w14:paraId="21F19B00" w14:textId="77777777" w:rsidR="009047B4" w:rsidRPr="00C91CC0" w:rsidRDefault="009047B4" w:rsidP="009047B4">
      <w:pPr>
        <w:pStyle w:val="B1"/>
        <w:rPr>
          <w:ins w:id="170" w:author="Ericsson User" w:date="2024-02-18T11:34:00Z"/>
          <w:rFonts w:eastAsia="SimSun"/>
        </w:rPr>
      </w:pPr>
      <w:ins w:id="171" w:author="Ericsson User" w:date="2024-02-18T11:34:00Z">
        <w:r w:rsidRPr="00C91CC0">
          <w:rPr>
            <w:rFonts w:eastAsia="SimSun"/>
          </w:rPr>
          <w:t>-</w:t>
        </w:r>
        <w:r w:rsidRPr="00C91CC0">
          <w:rPr>
            <w:rFonts w:eastAsia="SimSun"/>
          </w:rPr>
          <w:tab/>
          <w:t xml:space="preserve">set the </w:t>
        </w:r>
        <w:r w:rsidRPr="00C91CC0">
          <w:rPr>
            <w:rFonts w:eastAsia="SimSun"/>
            <w:i/>
          </w:rPr>
          <w:t>NGAP Protocol IE Support Information</w:t>
        </w:r>
        <w:r w:rsidRPr="00C91CC0">
          <w:rPr>
            <w:rFonts w:eastAsia="SimSun"/>
          </w:rPr>
          <w:t xml:space="preserve"> IE in the </w:t>
        </w:r>
        <w:r w:rsidRPr="00AE1B5D">
          <w:rPr>
            <w:rFonts w:eastAsia="SimSun"/>
            <w:i/>
          </w:rPr>
          <w:t>NGAP IE Support Information Response List</w:t>
        </w:r>
        <w:r w:rsidRPr="00C91CC0">
          <w:rPr>
            <w:rFonts w:eastAsia="SimSun"/>
          </w:rPr>
          <w:t xml:space="preserve"> IE within the </w:t>
        </w:r>
        <w:r w:rsidRPr="00AE1B5D">
          <w:rPr>
            <w:rFonts w:eastAsia="SimSun"/>
            <w:i/>
          </w:rPr>
          <w:t xml:space="preserve">PDU Session Resource </w:t>
        </w:r>
        <w:r w:rsidRPr="00C91CC0">
          <w:rPr>
            <w:rFonts w:eastAsia="SimSun"/>
            <w:i/>
          </w:rPr>
          <w:t>Modify</w:t>
        </w:r>
        <w:r w:rsidRPr="00AE1B5D">
          <w:rPr>
            <w:rFonts w:eastAsia="SimSun"/>
            <w:i/>
          </w:rPr>
          <w:t xml:space="preserve"> Response Transfer</w:t>
        </w:r>
        <w:r w:rsidRPr="00C91CC0">
          <w:rPr>
            <w:rFonts w:eastAsia="SimSun"/>
          </w:rPr>
          <w:t xml:space="preserve"> IE in the </w:t>
        </w:r>
        <w:r>
          <w:rPr>
            <w:rFonts w:eastAsia="SimSun"/>
          </w:rPr>
          <w:t xml:space="preserve">PDU </w:t>
        </w:r>
        <w:r w:rsidRPr="00C91CC0">
          <w:rPr>
            <w:rFonts w:eastAsia="SimSun"/>
            <w:lang w:eastAsia="zh-CN"/>
          </w:rPr>
          <w:t>SESSION</w:t>
        </w:r>
        <w:r w:rsidRPr="00C91CC0">
          <w:t xml:space="preserve"> RESOURCE MODIFY RESPONSE</w:t>
        </w:r>
        <w:r w:rsidRPr="00C91CC0">
          <w:rPr>
            <w:lang w:eastAsia="ja-JP"/>
          </w:rPr>
          <w:t xml:space="preserve"> message</w:t>
        </w:r>
        <w:r w:rsidRPr="00C91CC0">
          <w:rPr>
            <w:rFonts w:eastAsia="SimSun"/>
          </w:rPr>
          <w:t xml:space="preserve"> to "supported" if the </w:t>
        </w:r>
        <w:r w:rsidRPr="00C91CC0">
          <w:t xml:space="preserve">NG-RAN node has information that the functionality associated with the indicated IE is </w:t>
        </w:r>
        <w:proofErr w:type="gramStart"/>
        <w:r w:rsidRPr="00C91CC0">
          <w:t>supported;</w:t>
        </w:r>
        <w:proofErr w:type="gramEnd"/>
      </w:ins>
    </w:p>
    <w:p w14:paraId="4CD41475" w14:textId="77777777" w:rsidR="009047B4" w:rsidRDefault="009047B4" w:rsidP="009047B4">
      <w:pPr>
        <w:pStyle w:val="B1"/>
        <w:rPr>
          <w:ins w:id="172" w:author="Ericsson User" w:date="2024-02-18T11:34:00Z"/>
        </w:rPr>
      </w:pPr>
      <w:ins w:id="173" w:author="Ericsson User" w:date="2024-02-18T11:34:00Z">
        <w:r w:rsidRPr="00C91CC0">
          <w:rPr>
            <w:rFonts w:eastAsia="SimSun"/>
          </w:rPr>
          <w:t>-</w:t>
        </w:r>
        <w:r w:rsidRPr="00C91CC0">
          <w:rPr>
            <w:rFonts w:eastAsia="SimSun"/>
          </w:rPr>
          <w:tab/>
          <w:t xml:space="preserve">set the </w:t>
        </w:r>
        <w:r w:rsidRPr="00C91CC0">
          <w:rPr>
            <w:rFonts w:eastAsia="SimSun"/>
            <w:i/>
          </w:rPr>
          <w:t>NGAP Protocol IE Support Information</w:t>
        </w:r>
        <w:r w:rsidRPr="00C91CC0">
          <w:rPr>
            <w:rFonts w:eastAsia="SimSun"/>
          </w:rPr>
          <w:t xml:space="preserve"> IE in the </w:t>
        </w:r>
        <w:r w:rsidRPr="00C91CC0">
          <w:rPr>
            <w:rFonts w:eastAsia="SimSun"/>
            <w:i/>
          </w:rPr>
          <w:t>NGAP IE Support Information Response List</w:t>
        </w:r>
        <w:r w:rsidRPr="00C91CC0">
          <w:rPr>
            <w:rFonts w:eastAsia="SimSun"/>
          </w:rPr>
          <w:t xml:space="preserve"> IE within the </w:t>
        </w:r>
        <w:r w:rsidRPr="00C91CC0">
          <w:rPr>
            <w:rFonts w:eastAsia="SimSun"/>
            <w:i/>
          </w:rPr>
          <w:t>PDU Session Resource Modify Response Transfer</w:t>
        </w:r>
        <w:r w:rsidRPr="00C91CC0">
          <w:rPr>
            <w:rFonts w:eastAsia="SimSun"/>
          </w:rPr>
          <w:t xml:space="preserve"> IE in the </w:t>
        </w:r>
        <w:r>
          <w:rPr>
            <w:rFonts w:eastAsia="SimSun"/>
          </w:rPr>
          <w:t xml:space="preserve">PDU </w:t>
        </w:r>
        <w:r w:rsidRPr="00C91CC0">
          <w:rPr>
            <w:rFonts w:eastAsia="SimSun"/>
            <w:lang w:eastAsia="zh-CN"/>
          </w:rPr>
          <w:t>SESSION</w:t>
        </w:r>
        <w:r w:rsidRPr="00C91CC0">
          <w:t xml:space="preserve"> RESOURCE MODIFY RESPONSE</w:t>
        </w:r>
        <w:r w:rsidRPr="00C91CC0">
          <w:rPr>
            <w:lang w:eastAsia="ja-JP"/>
          </w:rPr>
          <w:t xml:space="preserve"> message</w:t>
        </w:r>
        <w:r w:rsidRPr="00C91CC0">
          <w:rPr>
            <w:rFonts w:eastAsia="SimSun"/>
          </w:rPr>
          <w:t xml:space="preserve"> to "not-supported" if the </w:t>
        </w:r>
        <w:r w:rsidRPr="00C91CC0">
          <w:t xml:space="preserve">NG-RAN node has information that the functionality associated with the indicated IE is not </w:t>
        </w:r>
        <w:proofErr w:type="gramStart"/>
        <w:r w:rsidRPr="00C91CC0">
          <w:t>supported</w:t>
        </w:r>
        <w:r>
          <w:t>;</w:t>
        </w:r>
        <w:proofErr w:type="gramEnd"/>
      </w:ins>
    </w:p>
    <w:p w14:paraId="7F21B4F3" w14:textId="77777777" w:rsidR="009047B4" w:rsidRPr="00C91CC0" w:rsidRDefault="009047B4" w:rsidP="009047B4">
      <w:pPr>
        <w:pStyle w:val="B1"/>
        <w:rPr>
          <w:ins w:id="174" w:author="Ericsson User" w:date="2024-02-18T11:34:00Z"/>
          <w:rFonts w:eastAsia="SimSun"/>
        </w:rPr>
      </w:pPr>
      <w:ins w:id="175" w:author="Ericsson User" w:date="2024-02-18T11:34:00Z">
        <w:r w:rsidRPr="00A24975">
          <w:t>-</w:t>
        </w:r>
        <w:r>
          <w:tab/>
          <w:t>store the response information provided to the 5GC and further use it as specified in TS 38.300 [8]</w:t>
        </w:r>
        <w:r w:rsidRPr="00C91CC0">
          <w:t>.</w:t>
        </w:r>
      </w:ins>
    </w:p>
    <w:p w14:paraId="1D70CD65" w14:textId="77777777" w:rsidR="00AE1B5D" w:rsidRPr="00CE63E2" w:rsidRDefault="00AE1B5D" w:rsidP="00AE1B5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D864490" w14:textId="77777777" w:rsidR="00EF09ED" w:rsidRPr="001D2E49" w:rsidRDefault="00EF09ED" w:rsidP="00EF09ED">
      <w:pPr>
        <w:pStyle w:val="Heading3"/>
      </w:pPr>
      <w:bookmarkStart w:id="176" w:name="_Toc20954881"/>
      <w:bookmarkStart w:id="177" w:name="_Toc29503318"/>
      <w:bookmarkStart w:id="178" w:name="_Toc29503902"/>
      <w:bookmarkStart w:id="179" w:name="_Toc29504486"/>
      <w:bookmarkStart w:id="180" w:name="_Toc36552932"/>
      <w:bookmarkStart w:id="181" w:name="_Toc36554659"/>
      <w:bookmarkStart w:id="182" w:name="_Toc45651941"/>
      <w:bookmarkStart w:id="183" w:name="_Toc45658373"/>
      <w:bookmarkStart w:id="184" w:name="_Toc45720193"/>
      <w:bookmarkStart w:id="185" w:name="_Toc45798073"/>
      <w:bookmarkStart w:id="186" w:name="_Toc45897462"/>
      <w:bookmarkStart w:id="187" w:name="_Toc51745662"/>
      <w:bookmarkStart w:id="188" w:name="_Toc64445926"/>
      <w:bookmarkStart w:id="189" w:name="_Toc73981796"/>
      <w:bookmarkStart w:id="190" w:name="_Toc88651885"/>
      <w:bookmarkStart w:id="191" w:name="_Toc97890928"/>
      <w:bookmarkStart w:id="192" w:name="_Toc99123003"/>
      <w:bookmarkStart w:id="193" w:name="_Toc99661806"/>
      <w:bookmarkStart w:id="194" w:name="_Toc105151867"/>
      <w:bookmarkStart w:id="195" w:name="_Toc105173673"/>
      <w:bookmarkStart w:id="196" w:name="_Toc106108672"/>
      <w:bookmarkStart w:id="197" w:name="_Toc106122577"/>
      <w:bookmarkStart w:id="198" w:name="_Toc107409130"/>
      <w:bookmarkStart w:id="199" w:name="_Toc112756319"/>
      <w:bookmarkStart w:id="200" w:name="_Toc155944060"/>
      <w:bookmarkStart w:id="201" w:name="_Toc20955328"/>
      <w:bookmarkStart w:id="202" w:name="_Toc29503781"/>
      <w:bookmarkStart w:id="203" w:name="_Toc29504365"/>
      <w:bookmarkStart w:id="204" w:name="_Toc29504949"/>
      <w:bookmarkStart w:id="205" w:name="_Toc36553402"/>
      <w:bookmarkStart w:id="206" w:name="_Toc36555129"/>
      <w:bookmarkStart w:id="207" w:name="_Toc45652525"/>
      <w:bookmarkStart w:id="208" w:name="_Toc45658957"/>
      <w:bookmarkStart w:id="209" w:name="_Toc45720777"/>
      <w:bookmarkStart w:id="210" w:name="_Toc45798657"/>
      <w:bookmarkStart w:id="211" w:name="_Toc45898046"/>
      <w:bookmarkStart w:id="212" w:name="_Toc51746253"/>
      <w:bookmarkStart w:id="213" w:name="_Toc64446518"/>
      <w:bookmarkStart w:id="214" w:name="_Toc73982388"/>
      <w:bookmarkStart w:id="215" w:name="_Toc88652478"/>
      <w:bookmarkStart w:id="216" w:name="_Toc97891522"/>
      <w:bookmarkStart w:id="217" w:name="_Toc99123713"/>
      <w:bookmarkStart w:id="218" w:name="_Toc99662519"/>
      <w:bookmarkStart w:id="219" w:name="_Toc105152597"/>
      <w:bookmarkStart w:id="220" w:name="_Toc105174403"/>
      <w:bookmarkStart w:id="221" w:name="_Toc106109401"/>
      <w:bookmarkStart w:id="222" w:name="_Toc107409859"/>
      <w:bookmarkStart w:id="223" w:name="_Toc112757048"/>
      <w:bookmarkStart w:id="224" w:name="_Toc155944845"/>
      <w:r w:rsidRPr="001D2E49">
        <w:t>8.4.2</w:t>
      </w:r>
      <w:r w:rsidRPr="001D2E49">
        <w:tab/>
        <w:t>Handover Resource Allocation</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33012D51" w14:textId="77777777" w:rsidR="00EF09ED" w:rsidRPr="001D2E49" w:rsidRDefault="00EF09ED" w:rsidP="00EF09ED">
      <w:pPr>
        <w:pStyle w:val="Heading4"/>
      </w:pPr>
      <w:bookmarkStart w:id="225" w:name="_CR8_4_2_1"/>
      <w:bookmarkStart w:id="226" w:name="_Toc20954882"/>
      <w:bookmarkStart w:id="227" w:name="_Toc29503319"/>
      <w:bookmarkStart w:id="228" w:name="_Toc29503903"/>
      <w:bookmarkStart w:id="229" w:name="_Toc29504487"/>
      <w:bookmarkStart w:id="230" w:name="_Toc36552933"/>
      <w:bookmarkStart w:id="231" w:name="_Toc36554660"/>
      <w:bookmarkStart w:id="232" w:name="_Toc45651942"/>
      <w:bookmarkStart w:id="233" w:name="_Toc45658374"/>
      <w:bookmarkStart w:id="234" w:name="_Toc45720194"/>
      <w:bookmarkStart w:id="235" w:name="_Toc45798074"/>
      <w:bookmarkStart w:id="236" w:name="_Toc45897463"/>
      <w:bookmarkStart w:id="237" w:name="_Toc51745663"/>
      <w:bookmarkStart w:id="238" w:name="_Toc64445927"/>
      <w:bookmarkStart w:id="239" w:name="_Toc73981797"/>
      <w:bookmarkStart w:id="240" w:name="_Toc88651886"/>
      <w:bookmarkStart w:id="241" w:name="_Toc97890929"/>
      <w:bookmarkStart w:id="242" w:name="_Toc99123004"/>
      <w:bookmarkStart w:id="243" w:name="_Toc99661807"/>
      <w:bookmarkStart w:id="244" w:name="_Toc105151868"/>
      <w:bookmarkStart w:id="245" w:name="_Toc105173674"/>
      <w:bookmarkStart w:id="246" w:name="_Toc106108673"/>
      <w:bookmarkStart w:id="247" w:name="_Toc106122578"/>
      <w:bookmarkStart w:id="248" w:name="_Toc107409131"/>
      <w:bookmarkStart w:id="249" w:name="_Toc112756320"/>
      <w:bookmarkStart w:id="250" w:name="_Toc155944061"/>
      <w:bookmarkEnd w:id="225"/>
      <w:r w:rsidRPr="001D2E49">
        <w:t>8.4.2.1</w:t>
      </w:r>
      <w:r w:rsidRPr="001D2E49">
        <w:tab/>
        <w:t>General</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4F345092" w14:textId="77777777" w:rsidR="00EF09ED" w:rsidRDefault="00EF09ED" w:rsidP="00EF09ED">
      <w:pPr>
        <w:rPr>
          <w:rFonts w:eastAsia="SimSun"/>
          <w:lang w:val="en-US" w:eastAsia="zh-CN"/>
        </w:rPr>
      </w:pPr>
      <w:r w:rsidRPr="001D2E49">
        <w:t>The purpose of the Handover Resource Allocation procedure is to reserve resources at the target NG-RAN node for the handover of a UE.</w:t>
      </w:r>
      <w:r>
        <w:t xml:space="preserve"> </w:t>
      </w:r>
      <w:bookmarkStart w:id="251" w:name="_Toc20954883"/>
      <w:bookmarkStart w:id="252" w:name="_Toc29503320"/>
      <w:bookmarkStart w:id="253" w:name="_Toc29503904"/>
      <w:bookmarkStart w:id="254" w:name="_Toc29504488"/>
      <w:bookmarkStart w:id="255" w:name="_Toc36552934"/>
      <w:bookmarkStart w:id="256" w:name="_Toc36554661"/>
      <w:bookmarkStart w:id="257" w:name="_Toc45651943"/>
      <w:bookmarkStart w:id="258" w:name="_Toc45658375"/>
      <w:bookmarkStart w:id="259" w:name="_Toc45720195"/>
      <w:bookmarkStart w:id="260" w:name="_Toc45798075"/>
      <w:bookmarkStart w:id="261" w:name="_Toc45897464"/>
      <w:bookmarkStart w:id="262" w:name="_Toc51745664"/>
      <w:r>
        <w:rPr>
          <w:lang w:eastAsia="zh-CN"/>
        </w:rPr>
        <w:t>The procedure uses UE-associated signalling.</w:t>
      </w:r>
    </w:p>
    <w:p w14:paraId="2503CA35" w14:textId="77777777" w:rsidR="00EF09ED" w:rsidRPr="001D2E49" w:rsidRDefault="00EF09ED" w:rsidP="00EF09ED">
      <w:pPr>
        <w:pStyle w:val="Heading4"/>
      </w:pPr>
      <w:bookmarkStart w:id="263" w:name="_CR8_4_2_2"/>
      <w:bookmarkStart w:id="264" w:name="_Toc64445928"/>
      <w:bookmarkStart w:id="265" w:name="_Toc73981798"/>
      <w:bookmarkStart w:id="266" w:name="_Toc88651887"/>
      <w:bookmarkStart w:id="267" w:name="_Toc97890930"/>
      <w:bookmarkStart w:id="268" w:name="_Toc99123005"/>
      <w:bookmarkStart w:id="269" w:name="_Toc99661808"/>
      <w:bookmarkStart w:id="270" w:name="_Toc105151869"/>
      <w:bookmarkStart w:id="271" w:name="_Toc105173675"/>
      <w:bookmarkStart w:id="272" w:name="_Toc106108674"/>
      <w:bookmarkStart w:id="273" w:name="_Toc106122579"/>
      <w:bookmarkStart w:id="274" w:name="_Toc107409132"/>
      <w:bookmarkStart w:id="275" w:name="_Toc112756321"/>
      <w:bookmarkStart w:id="276" w:name="_Toc155944062"/>
      <w:bookmarkEnd w:id="263"/>
      <w:r w:rsidRPr="001D2E49">
        <w:lastRenderedPageBreak/>
        <w:t>8.4.2.2</w:t>
      </w:r>
      <w:r w:rsidRPr="001D2E49">
        <w:tab/>
        <w:t>Successful Operation</w:t>
      </w:r>
      <w:bookmarkEnd w:id="251"/>
      <w:bookmarkEnd w:id="252"/>
      <w:bookmarkEnd w:id="253"/>
      <w:bookmarkEnd w:id="254"/>
      <w:bookmarkEnd w:id="255"/>
      <w:bookmarkEnd w:id="256"/>
      <w:bookmarkEnd w:id="257"/>
      <w:bookmarkEnd w:id="258"/>
      <w:bookmarkEnd w:id="259"/>
      <w:bookmarkEnd w:id="260"/>
      <w:bookmarkEnd w:id="261"/>
      <w:bookmarkEnd w:id="262"/>
      <w:bookmarkEnd w:id="264"/>
      <w:bookmarkEnd w:id="265"/>
      <w:bookmarkEnd w:id="266"/>
      <w:bookmarkEnd w:id="267"/>
      <w:bookmarkEnd w:id="268"/>
      <w:bookmarkEnd w:id="269"/>
      <w:bookmarkEnd w:id="270"/>
      <w:bookmarkEnd w:id="271"/>
      <w:bookmarkEnd w:id="272"/>
      <w:bookmarkEnd w:id="273"/>
      <w:bookmarkEnd w:id="274"/>
      <w:bookmarkEnd w:id="275"/>
      <w:bookmarkEnd w:id="276"/>
    </w:p>
    <w:p w14:paraId="1D710C94" w14:textId="77777777" w:rsidR="00EF09ED" w:rsidRPr="001D2E49" w:rsidRDefault="00EF09ED" w:rsidP="00EF09ED">
      <w:pPr>
        <w:pStyle w:val="TH"/>
      </w:pPr>
      <w:r w:rsidRPr="001D2E49">
        <w:object w:dxaOrig="6893" w:dyaOrig="2427" w14:anchorId="5732A8E5">
          <v:shape id="_x0000_i1027" type="#_x0000_t75" style="width:345pt;height:118.7pt" o:ole="">
            <v:imagedata r:id="rId25" o:title=""/>
          </v:shape>
          <o:OLEObject Type="Embed" ProgID="Visio.Drawing.11" ShapeID="_x0000_i1027" DrawAspect="Content" ObjectID="_1769843956" r:id="rId26"/>
        </w:object>
      </w:r>
    </w:p>
    <w:p w14:paraId="14FC3B85" w14:textId="77777777" w:rsidR="00EF09ED" w:rsidRPr="001D2E49" w:rsidRDefault="00EF09ED" w:rsidP="00EF09ED">
      <w:pPr>
        <w:pStyle w:val="TF"/>
      </w:pPr>
      <w:r w:rsidRPr="001D2E49">
        <w:t>Figure 8.4.2.2-1: Handover resource allocation: successful operation</w:t>
      </w:r>
    </w:p>
    <w:p w14:paraId="2B84282C" w14:textId="77777777" w:rsidR="00EF09ED" w:rsidRPr="001D2E49" w:rsidRDefault="00EF09ED" w:rsidP="00EF09ED">
      <w:r w:rsidRPr="001D2E49">
        <w:t>The AMF initiates the procedure by sending the HANDOVER REQUEST message to the target NG-RAN node.</w:t>
      </w:r>
    </w:p>
    <w:p w14:paraId="7AFA9514" w14:textId="77777777" w:rsidR="00EF09ED" w:rsidRPr="00CE63E2" w:rsidRDefault="00EF09ED" w:rsidP="00EF09E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E8AB41D" w14:textId="77777777" w:rsidR="00EF09ED" w:rsidRPr="002B392B" w:rsidRDefault="00EF09ED" w:rsidP="00EF09ED">
      <w:pPr>
        <w:rPr>
          <w:lang w:val="en-US"/>
        </w:rPr>
      </w:pPr>
      <w:r w:rsidRPr="002F1810">
        <w:t xml:space="preserve">If the </w:t>
      </w:r>
      <w:r w:rsidRPr="002F1810">
        <w:rPr>
          <w:i/>
        </w:rPr>
        <w:t xml:space="preserve">Partially Allowed NSSAI </w:t>
      </w:r>
      <w:r w:rsidRPr="002F1810">
        <w:t>IE is contained in the HANDOVER REQUEST</w:t>
      </w:r>
      <w:r w:rsidRPr="002F1810">
        <w:rPr>
          <w:rFonts w:hint="eastAsia"/>
          <w:lang w:val="en-US"/>
        </w:rPr>
        <w:t xml:space="preserve"> </w:t>
      </w:r>
      <w:r w:rsidRPr="002F1810">
        <w:t xml:space="preserve">message, the NG-RAN node </w:t>
      </w:r>
      <w:r>
        <w:t xml:space="preserve">shall, if supported, </w:t>
      </w:r>
      <w:r w:rsidRPr="002F1810">
        <w:t xml:space="preserve">deduce from it the partially allowed network slices for the UE, </w:t>
      </w:r>
      <w:r>
        <w:t>store and replace any previously received Partially Allowed NSSAI</w:t>
      </w:r>
      <w:r w:rsidRPr="007C09ED">
        <w:t xml:space="preserve"> </w:t>
      </w:r>
      <w:r w:rsidRPr="002F1810">
        <w:t>and use it as specified in TS 23.501 [9].</w:t>
      </w:r>
      <w:r w:rsidRPr="002F1810">
        <w:rPr>
          <w:rFonts w:hint="eastAsia"/>
          <w:lang w:val="en-US"/>
        </w:rPr>
        <w:t xml:space="preserve"> </w:t>
      </w:r>
    </w:p>
    <w:p w14:paraId="643E738A" w14:textId="77777777" w:rsidR="009047B4" w:rsidRPr="00C91CC0" w:rsidRDefault="009047B4" w:rsidP="009047B4">
      <w:pPr>
        <w:rPr>
          <w:ins w:id="277" w:author="Ericsson User" w:date="2024-02-18T11:34:00Z"/>
          <w:szCs w:val="18"/>
          <w:lang w:eastAsia="ko-KR"/>
        </w:rPr>
      </w:pPr>
      <w:ins w:id="278" w:author="Ericsson User" w:date="2024-02-18T11:34:00Z">
        <w:r w:rsidRPr="00C91CC0">
          <w:rPr>
            <w:szCs w:val="18"/>
          </w:rPr>
          <w:t xml:space="preserve">For each PDU session, if the </w:t>
        </w:r>
        <w:r w:rsidRPr="00C91CC0">
          <w:rPr>
            <w:i/>
            <w:szCs w:val="18"/>
          </w:rPr>
          <w:t xml:space="preserve">NGAP IE Support Information Request List </w:t>
        </w:r>
        <w:r w:rsidRPr="00C91CC0">
          <w:rPr>
            <w:szCs w:val="18"/>
          </w:rPr>
          <w:t xml:space="preserve">IE is included in the </w:t>
        </w:r>
        <w:r w:rsidRPr="00C91CC0">
          <w:rPr>
            <w:i/>
            <w:szCs w:val="18"/>
          </w:rPr>
          <w:t>PDU Session Resource Setup Request Transfer</w:t>
        </w:r>
        <w:r w:rsidRPr="00C91CC0">
          <w:rPr>
            <w:szCs w:val="18"/>
          </w:rPr>
          <w:t xml:space="preserve"> IE</w:t>
        </w:r>
        <w:r w:rsidRPr="00C91CC0">
          <w:rPr>
            <w:szCs w:val="18"/>
            <w:lang w:eastAsia="en-GB"/>
          </w:rPr>
          <w:t xml:space="preserve"> in the</w:t>
        </w:r>
        <w:r w:rsidRPr="00C91CC0">
          <w:rPr>
            <w:szCs w:val="18"/>
            <w:lang w:eastAsia="zh-CN"/>
          </w:rPr>
          <w:t xml:space="preserve"> </w:t>
        </w:r>
        <w:r>
          <w:rPr>
            <w:szCs w:val="18"/>
            <w:lang w:eastAsia="zh-CN"/>
          </w:rPr>
          <w:t>HANDOVER REQUEST</w:t>
        </w:r>
        <w:r w:rsidRPr="00C91CC0">
          <w:rPr>
            <w:rFonts w:eastAsia="DengXian"/>
            <w:szCs w:val="18"/>
            <w:lang w:eastAsia="en-GB"/>
          </w:rPr>
          <w:t xml:space="preserve"> </w:t>
        </w:r>
        <w:r w:rsidRPr="00C91CC0">
          <w:rPr>
            <w:szCs w:val="18"/>
            <w:lang w:eastAsia="en-GB"/>
          </w:rPr>
          <w:t>message</w:t>
        </w:r>
        <w:r w:rsidRPr="00C91CC0">
          <w:rPr>
            <w:szCs w:val="18"/>
          </w:rPr>
          <w:t xml:space="preserve">, the NG-RAN node shall, if supported, </w:t>
        </w:r>
        <w:r w:rsidRPr="00C91CC0">
          <w:rPr>
            <w:szCs w:val="18"/>
            <w:lang w:eastAsia="ko-KR"/>
          </w:rPr>
          <w:t xml:space="preserve">for each included </w:t>
        </w:r>
        <w:r w:rsidRPr="00AE1B5D">
          <w:rPr>
            <w:i/>
            <w:iCs/>
            <w:szCs w:val="18"/>
            <w:lang w:eastAsia="ko-KR"/>
          </w:rPr>
          <w:t xml:space="preserve">NGAP Protocol IE-Id </w:t>
        </w:r>
        <w:r w:rsidRPr="00C91CC0">
          <w:rPr>
            <w:szCs w:val="18"/>
            <w:lang w:eastAsia="ko-KR"/>
          </w:rPr>
          <w:t>IE:</w:t>
        </w:r>
      </w:ins>
    </w:p>
    <w:p w14:paraId="4AE35A5C" w14:textId="77777777" w:rsidR="009047B4" w:rsidRPr="00C91CC0" w:rsidRDefault="009047B4" w:rsidP="009047B4">
      <w:pPr>
        <w:pStyle w:val="B1"/>
        <w:rPr>
          <w:ins w:id="279" w:author="Ericsson User" w:date="2024-02-18T11:34:00Z"/>
          <w:rFonts w:eastAsia="SimSun"/>
        </w:rPr>
      </w:pPr>
      <w:ins w:id="280" w:author="Ericsson User" w:date="2024-02-18T11:34:00Z">
        <w:r w:rsidRPr="00C91CC0">
          <w:rPr>
            <w:rFonts w:eastAsia="SimSun"/>
          </w:rPr>
          <w:t>-</w:t>
        </w:r>
        <w:r w:rsidRPr="00C91CC0">
          <w:rPr>
            <w:rFonts w:eastAsia="SimSun"/>
          </w:rPr>
          <w:tab/>
          <w:t xml:space="preserve">set the </w:t>
        </w:r>
        <w:r w:rsidRPr="00C91CC0">
          <w:rPr>
            <w:rFonts w:eastAsia="SimSun"/>
            <w:i/>
          </w:rPr>
          <w:t>NGAP Protocol IE Support Information</w:t>
        </w:r>
        <w:r w:rsidRPr="00C91CC0">
          <w:rPr>
            <w:rFonts w:eastAsia="SimSun"/>
          </w:rPr>
          <w:t xml:space="preserve"> IE in the </w:t>
        </w:r>
        <w:r w:rsidRPr="00AE1B5D">
          <w:rPr>
            <w:rFonts w:eastAsia="SimSun"/>
            <w:i/>
          </w:rPr>
          <w:t>NGAP IE Support Information Response List</w:t>
        </w:r>
        <w:r w:rsidRPr="00C91CC0">
          <w:rPr>
            <w:rFonts w:eastAsia="SimSun"/>
          </w:rPr>
          <w:t xml:space="preserve"> IE within the </w:t>
        </w:r>
        <w:r w:rsidRPr="00AE1B5D">
          <w:rPr>
            <w:rFonts w:eastAsia="SimSun"/>
            <w:i/>
          </w:rPr>
          <w:t>PDU Session Resource Setup Response Transfer</w:t>
        </w:r>
        <w:r w:rsidRPr="00C91CC0">
          <w:rPr>
            <w:rFonts w:eastAsia="SimSun"/>
          </w:rPr>
          <w:t xml:space="preserve"> IE in the </w:t>
        </w:r>
        <w:r>
          <w:rPr>
            <w:rFonts w:eastAsia="SimSun"/>
          </w:rPr>
          <w:t>HANDOVER REQUEST ACKNOWLEDGE</w:t>
        </w:r>
        <w:r w:rsidRPr="00C91CC0">
          <w:rPr>
            <w:lang w:eastAsia="ja-JP"/>
          </w:rPr>
          <w:t xml:space="preserve"> message</w:t>
        </w:r>
        <w:r w:rsidRPr="00C91CC0">
          <w:rPr>
            <w:rFonts w:eastAsia="SimSun"/>
          </w:rPr>
          <w:t xml:space="preserve"> to "supported" if the </w:t>
        </w:r>
        <w:r w:rsidRPr="00C91CC0">
          <w:t xml:space="preserve">NG-RAN node has information that the functionality associated with the indicated IE is </w:t>
        </w:r>
        <w:proofErr w:type="gramStart"/>
        <w:r w:rsidRPr="00C91CC0">
          <w:t>supported;</w:t>
        </w:r>
        <w:proofErr w:type="gramEnd"/>
      </w:ins>
    </w:p>
    <w:p w14:paraId="0F0E647A" w14:textId="77777777" w:rsidR="009047B4" w:rsidRPr="00C91CC0" w:rsidRDefault="009047B4" w:rsidP="009047B4">
      <w:pPr>
        <w:pStyle w:val="B1"/>
        <w:rPr>
          <w:ins w:id="281" w:author="Ericsson User" w:date="2024-02-18T11:34:00Z"/>
          <w:rFonts w:eastAsia="SimSun"/>
        </w:rPr>
      </w:pPr>
      <w:ins w:id="282" w:author="Ericsson User" w:date="2024-02-18T11:34:00Z">
        <w:r w:rsidRPr="00C91CC0">
          <w:rPr>
            <w:rFonts w:eastAsia="SimSun"/>
          </w:rPr>
          <w:t>-</w:t>
        </w:r>
        <w:r w:rsidRPr="00C91CC0">
          <w:rPr>
            <w:rFonts w:eastAsia="SimSun"/>
          </w:rPr>
          <w:tab/>
          <w:t xml:space="preserve">set the </w:t>
        </w:r>
        <w:r w:rsidRPr="00C91CC0">
          <w:rPr>
            <w:rFonts w:eastAsia="SimSun"/>
            <w:i/>
          </w:rPr>
          <w:t>NGAP Protocol IE Support Information</w:t>
        </w:r>
        <w:r w:rsidRPr="00C91CC0">
          <w:rPr>
            <w:rFonts w:eastAsia="SimSun"/>
          </w:rPr>
          <w:t xml:space="preserve"> IE in the </w:t>
        </w:r>
        <w:r w:rsidRPr="00C91CC0">
          <w:rPr>
            <w:rFonts w:eastAsia="SimSun"/>
            <w:i/>
          </w:rPr>
          <w:t>NGAP IE Support Information Response List</w:t>
        </w:r>
        <w:r w:rsidRPr="00C91CC0">
          <w:rPr>
            <w:rFonts w:eastAsia="SimSun"/>
          </w:rPr>
          <w:t xml:space="preserve"> IE within the </w:t>
        </w:r>
        <w:r w:rsidRPr="00C91CC0">
          <w:rPr>
            <w:rFonts w:eastAsia="SimSun"/>
            <w:i/>
          </w:rPr>
          <w:t>PDU Session Resource Setup Response Transfer</w:t>
        </w:r>
        <w:r w:rsidRPr="00C91CC0">
          <w:rPr>
            <w:rFonts w:eastAsia="SimSun"/>
          </w:rPr>
          <w:t xml:space="preserve"> IE in the </w:t>
        </w:r>
        <w:r>
          <w:rPr>
            <w:rFonts w:eastAsia="SimSun"/>
          </w:rPr>
          <w:t>HANDOVER REQUEST ACKNOWLEDGE</w:t>
        </w:r>
        <w:r w:rsidRPr="00C91CC0">
          <w:rPr>
            <w:lang w:eastAsia="ja-JP"/>
          </w:rPr>
          <w:t xml:space="preserve"> message</w:t>
        </w:r>
        <w:r w:rsidRPr="00C91CC0">
          <w:rPr>
            <w:rFonts w:eastAsia="SimSun"/>
          </w:rPr>
          <w:t xml:space="preserve"> to "not-supported" if the </w:t>
        </w:r>
        <w:r w:rsidRPr="00C91CC0">
          <w:t>NG-RAN node has information that the functionality associated with the indicated IE is not supported.</w:t>
        </w:r>
      </w:ins>
    </w:p>
    <w:p w14:paraId="3F6AAD28" w14:textId="77777777" w:rsidR="00EF09ED" w:rsidRPr="00CE63E2" w:rsidRDefault="00EF09ED" w:rsidP="00EF09E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78D8329" w14:textId="77777777" w:rsidR="00EF09ED" w:rsidRPr="001D2E49" w:rsidRDefault="00EF09ED" w:rsidP="00EF09ED">
      <w:pPr>
        <w:pStyle w:val="Heading3"/>
      </w:pPr>
      <w:bookmarkStart w:id="283" w:name="_Toc20954890"/>
      <w:bookmarkStart w:id="284" w:name="_Toc29503327"/>
      <w:bookmarkStart w:id="285" w:name="_Toc29503911"/>
      <w:bookmarkStart w:id="286" w:name="_Toc29504495"/>
      <w:bookmarkStart w:id="287" w:name="_Toc36552941"/>
      <w:bookmarkStart w:id="288" w:name="_Toc36554668"/>
      <w:bookmarkStart w:id="289" w:name="_Toc45651950"/>
      <w:bookmarkStart w:id="290" w:name="_Toc45658382"/>
      <w:bookmarkStart w:id="291" w:name="_Toc45720202"/>
      <w:bookmarkStart w:id="292" w:name="_Toc45798082"/>
      <w:bookmarkStart w:id="293" w:name="_Toc45897471"/>
      <w:bookmarkStart w:id="294" w:name="_Toc51745671"/>
      <w:bookmarkStart w:id="295" w:name="_Toc64445935"/>
      <w:bookmarkStart w:id="296" w:name="_Toc73981805"/>
      <w:bookmarkStart w:id="297" w:name="_Toc88651894"/>
      <w:bookmarkStart w:id="298" w:name="_Toc97890937"/>
      <w:bookmarkStart w:id="299" w:name="_Toc99123012"/>
      <w:bookmarkStart w:id="300" w:name="_Toc99661815"/>
      <w:bookmarkStart w:id="301" w:name="_Toc105151876"/>
      <w:bookmarkStart w:id="302" w:name="_Toc105173682"/>
      <w:bookmarkStart w:id="303" w:name="_Toc106108681"/>
      <w:bookmarkStart w:id="304" w:name="_Toc106122586"/>
      <w:bookmarkStart w:id="305" w:name="_Toc107409139"/>
      <w:bookmarkStart w:id="306" w:name="_Toc112756328"/>
      <w:bookmarkStart w:id="307" w:name="_Toc155944069"/>
      <w:r w:rsidRPr="001D2E49">
        <w:t>8.4.4</w:t>
      </w:r>
      <w:r w:rsidRPr="001D2E49">
        <w:tab/>
        <w:t>Path Switch Request</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2AED8720" w14:textId="77777777" w:rsidR="00EF09ED" w:rsidRPr="001D2E49" w:rsidRDefault="00EF09ED" w:rsidP="00EF09ED">
      <w:pPr>
        <w:pStyle w:val="Heading4"/>
      </w:pPr>
      <w:bookmarkStart w:id="308" w:name="_CR8_4_4_1"/>
      <w:bookmarkStart w:id="309" w:name="_Toc20954891"/>
      <w:bookmarkStart w:id="310" w:name="_Toc29503328"/>
      <w:bookmarkStart w:id="311" w:name="_Toc29503912"/>
      <w:bookmarkStart w:id="312" w:name="_Toc29504496"/>
      <w:bookmarkStart w:id="313" w:name="_Toc36552942"/>
      <w:bookmarkStart w:id="314" w:name="_Toc36554669"/>
      <w:bookmarkStart w:id="315" w:name="_Toc45651951"/>
      <w:bookmarkStart w:id="316" w:name="_Toc45658383"/>
      <w:bookmarkStart w:id="317" w:name="_Toc45720203"/>
      <w:bookmarkStart w:id="318" w:name="_Toc45798083"/>
      <w:bookmarkStart w:id="319" w:name="_Toc45897472"/>
      <w:bookmarkStart w:id="320" w:name="_Toc51745672"/>
      <w:bookmarkStart w:id="321" w:name="_Toc64445936"/>
      <w:bookmarkStart w:id="322" w:name="_Toc73981806"/>
      <w:bookmarkStart w:id="323" w:name="_Toc88651895"/>
      <w:bookmarkStart w:id="324" w:name="_Toc97890938"/>
      <w:bookmarkStart w:id="325" w:name="_Toc99123013"/>
      <w:bookmarkStart w:id="326" w:name="_Toc99661816"/>
      <w:bookmarkStart w:id="327" w:name="_Toc105151877"/>
      <w:bookmarkStart w:id="328" w:name="_Toc105173683"/>
      <w:bookmarkStart w:id="329" w:name="_Toc106108682"/>
      <w:bookmarkStart w:id="330" w:name="_Toc106122587"/>
      <w:bookmarkStart w:id="331" w:name="_Toc107409140"/>
      <w:bookmarkStart w:id="332" w:name="_Toc112756329"/>
      <w:bookmarkStart w:id="333" w:name="_Toc155944070"/>
      <w:bookmarkEnd w:id="308"/>
      <w:r w:rsidRPr="001D2E49">
        <w:t>8.4.4.1</w:t>
      </w:r>
      <w:r w:rsidRPr="001D2E49">
        <w:tab/>
        <w:t>General</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565982F" w14:textId="77777777" w:rsidR="00EF09ED" w:rsidRPr="001D2E49" w:rsidRDefault="00EF09ED" w:rsidP="00EF09ED">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558C40CE" w14:textId="77777777" w:rsidR="00EF09ED" w:rsidRPr="001D2E49" w:rsidRDefault="00EF09ED" w:rsidP="00EF09ED">
      <w:pPr>
        <w:pStyle w:val="Heading4"/>
      </w:pPr>
      <w:bookmarkStart w:id="334" w:name="_CR8_4_4_2"/>
      <w:bookmarkStart w:id="335" w:name="_Toc20954892"/>
      <w:bookmarkStart w:id="336" w:name="_Toc29503329"/>
      <w:bookmarkStart w:id="337" w:name="_Toc29503913"/>
      <w:bookmarkStart w:id="338" w:name="_Toc29504497"/>
      <w:bookmarkStart w:id="339" w:name="_Toc36552943"/>
      <w:bookmarkStart w:id="340" w:name="_Toc36554670"/>
      <w:bookmarkStart w:id="341" w:name="_Toc45651952"/>
      <w:bookmarkStart w:id="342" w:name="_Toc45658384"/>
      <w:bookmarkStart w:id="343" w:name="_Toc45720204"/>
      <w:bookmarkStart w:id="344" w:name="_Toc45798084"/>
      <w:bookmarkStart w:id="345" w:name="_Toc45897473"/>
      <w:bookmarkStart w:id="346" w:name="_Toc51745673"/>
      <w:bookmarkStart w:id="347" w:name="_Toc64445937"/>
      <w:bookmarkStart w:id="348" w:name="_Toc73981807"/>
      <w:bookmarkStart w:id="349" w:name="_Toc88651896"/>
      <w:bookmarkStart w:id="350" w:name="_Toc97890939"/>
      <w:bookmarkStart w:id="351" w:name="_Toc99123014"/>
      <w:bookmarkStart w:id="352" w:name="_Toc99661817"/>
      <w:bookmarkStart w:id="353" w:name="_Toc105151878"/>
      <w:bookmarkStart w:id="354" w:name="_Toc105173684"/>
      <w:bookmarkStart w:id="355" w:name="_Toc106108683"/>
      <w:bookmarkStart w:id="356" w:name="_Toc106122588"/>
      <w:bookmarkStart w:id="357" w:name="_Toc107409141"/>
      <w:bookmarkStart w:id="358" w:name="_Toc112756330"/>
      <w:bookmarkStart w:id="359" w:name="_Toc155944071"/>
      <w:bookmarkEnd w:id="334"/>
      <w:r w:rsidRPr="001D2E49">
        <w:t>8.4.4.2</w:t>
      </w:r>
      <w:r w:rsidRPr="001D2E49">
        <w:tab/>
        <w:t>Successful Operation</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009EF0E3" w14:textId="77777777" w:rsidR="00EF09ED" w:rsidRPr="001D2E49" w:rsidRDefault="00EF09ED" w:rsidP="00EF09ED">
      <w:pPr>
        <w:pStyle w:val="TH"/>
      </w:pPr>
      <w:r w:rsidRPr="001D2E49">
        <w:object w:dxaOrig="6893" w:dyaOrig="2427" w14:anchorId="5048E532">
          <v:shape id="_x0000_i1028" type="#_x0000_t75" style="width:345pt;height:118.7pt" o:ole="">
            <v:imagedata r:id="rId27" o:title=""/>
          </v:shape>
          <o:OLEObject Type="Embed" ProgID="Visio.Drawing.11" ShapeID="_x0000_i1028" DrawAspect="Content" ObjectID="_1769843957" r:id="rId28"/>
        </w:object>
      </w:r>
    </w:p>
    <w:p w14:paraId="6C8BE3F8" w14:textId="77777777" w:rsidR="00EF09ED" w:rsidRPr="001D2E49" w:rsidRDefault="00EF09ED" w:rsidP="00EF09ED">
      <w:pPr>
        <w:pStyle w:val="TF"/>
      </w:pPr>
      <w:r w:rsidRPr="001D2E49">
        <w:t>Figure 8.4.4.2-1: Path switch request: successful operation</w:t>
      </w:r>
    </w:p>
    <w:p w14:paraId="4DB58114" w14:textId="77777777" w:rsidR="00EF09ED" w:rsidRPr="001D2E49" w:rsidRDefault="00EF09ED" w:rsidP="00EF09ED">
      <w:r w:rsidRPr="001D2E49">
        <w:lastRenderedPageBreak/>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649CD10D" w14:textId="77777777" w:rsidR="00EF09ED" w:rsidRPr="00CE63E2" w:rsidRDefault="00EF09ED" w:rsidP="00EF09E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4AC56CA" w14:textId="77777777" w:rsidR="00EF09ED" w:rsidRPr="001D2E49" w:rsidRDefault="00EF09ED" w:rsidP="00EF09ED">
      <w:r w:rsidRPr="001D2E49">
        <w:rPr>
          <w:rFonts w:eastAsia="Malgun Gothic"/>
        </w:rPr>
        <w:t>I</w:t>
      </w:r>
      <w:r w:rsidRPr="001D2E49">
        <w:rPr>
          <w:rFonts w:eastAsia="Malgun Gothic" w:hint="eastAsia"/>
        </w:rPr>
        <w:t xml:space="preserve">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r w:rsidRPr="001D2E49">
        <w:rPr>
          <w:rFonts w:eastAsia="SimSun" w:hint="eastAsia"/>
          <w:lang w:eastAsia="zh-CN"/>
        </w:rPr>
        <w:t xml:space="preserve"> </w:t>
      </w:r>
      <w:r w:rsidRPr="001D2E49">
        <w:rPr>
          <w:rFonts w:eastAsia="SimSun"/>
          <w:lang w:eastAsia="zh-CN"/>
        </w:rPr>
        <w:t>and subsequent RRC INACTIVE TRANSITION REPORT</w:t>
      </w:r>
      <w:r w:rsidRPr="001D2E49">
        <w:rPr>
          <w:rFonts w:eastAsia="Malgun Gothic"/>
        </w:rPr>
        <w:t xml:space="preserve"> messages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42B14143" w14:textId="77777777" w:rsidR="009047B4" w:rsidRPr="00C91CC0" w:rsidRDefault="009047B4" w:rsidP="009047B4">
      <w:pPr>
        <w:rPr>
          <w:ins w:id="360" w:author="Ericsson User" w:date="2024-02-18T11:34:00Z"/>
          <w:szCs w:val="18"/>
          <w:lang w:eastAsia="ko-KR"/>
        </w:rPr>
      </w:pPr>
      <w:ins w:id="361" w:author="Ericsson User" w:date="2024-02-18T11:34:00Z">
        <w:r w:rsidRPr="00C91CC0">
          <w:rPr>
            <w:szCs w:val="18"/>
          </w:rPr>
          <w:t>For each PDU session,</w:t>
        </w:r>
        <w:r>
          <w:rPr>
            <w:szCs w:val="18"/>
          </w:rPr>
          <w:t xml:space="preserve"> if the</w:t>
        </w:r>
        <w:r w:rsidRPr="00C91CC0">
          <w:rPr>
            <w:szCs w:val="18"/>
          </w:rPr>
          <w:t xml:space="preserve"> </w:t>
        </w:r>
        <w:r w:rsidRPr="00C91CC0">
          <w:rPr>
            <w:rFonts w:eastAsia="SimSun"/>
            <w:i/>
          </w:rPr>
          <w:t>NGAP Protocol IE Support Information</w:t>
        </w:r>
        <w:r w:rsidRPr="00C91CC0">
          <w:rPr>
            <w:rFonts w:eastAsia="SimSun"/>
          </w:rPr>
          <w:t xml:space="preserve"> IE </w:t>
        </w:r>
        <w:r w:rsidRPr="00C91CC0">
          <w:rPr>
            <w:szCs w:val="18"/>
          </w:rPr>
          <w:t xml:space="preserve">is included in the </w:t>
        </w:r>
        <w:r w:rsidRPr="001D2E49">
          <w:rPr>
            <w:i/>
            <w:snapToGrid w:val="0"/>
            <w:lang w:eastAsia="zh-CN"/>
          </w:rPr>
          <w:t>Path Switch Request Transfer</w:t>
        </w:r>
        <w:r w:rsidRPr="001D2E49">
          <w:t xml:space="preserve"> IE</w:t>
        </w:r>
        <w:r w:rsidRPr="00C91CC0">
          <w:rPr>
            <w:szCs w:val="18"/>
            <w:lang w:eastAsia="en-GB"/>
          </w:rPr>
          <w:t xml:space="preserve"> in the</w:t>
        </w:r>
        <w:r w:rsidRPr="00C91CC0">
          <w:rPr>
            <w:szCs w:val="18"/>
            <w:lang w:eastAsia="zh-CN"/>
          </w:rPr>
          <w:t xml:space="preserve"> </w:t>
        </w:r>
        <w:r>
          <w:rPr>
            <w:szCs w:val="18"/>
            <w:lang w:eastAsia="zh-CN"/>
          </w:rPr>
          <w:t>PATH SWITCH REQUEST</w:t>
        </w:r>
        <w:r w:rsidRPr="00C91CC0">
          <w:rPr>
            <w:rFonts w:eastAsia="DengXian"/>
            <w:szCs w:val="18"/>
            <w:lang w:eastAsia="en-GB"/>
          </w:rPr>
          <w:t xml:space="preserve"> </w:t>
        </w:r>
        <w:r w:rsidRPr="00C91CC0">
          <w:rPr>
            <w:szCs w:val="18"/>
            <w:lang w:eastAsia="en-GB"/>
          </w:rPr>
          <w:t>message</w:t>
        </w:r>
        <w:r w:rsidRPr="00C91CC0">
          <w:rPr>
            <w:szCs w:val="18"/>
          </w:rPr>
          <w:t xml:space="preserve">, the </w:t>
        </w:r>
        <w:r>
          <w:rPr>
            <w:szCs w:val="18"/>
          </w:rPr>
          <w:t xml:space="preserve">SMF shall, </w:t>
        </w:r>
        <w:r w:rsidRPr="00C91CC0">
          <w:rPr>
            <w:szCs w:val="18"/>
          </w:rPr>
          <w:t xml:space="preserve">if supported, </w:t>
        </w:r>
        <w:r w:rsidRPr="00C91CC0">
          <w:rPr>
            <w:szCs w:val="18"/>
            <w:lang w:eastAsia="ko-KR"/>
          </w:rPr>
          <w:t xml:space="preserve">for each included </w:t>
        </w:r>
        <w:r w:rsidRPr="00AE1B5D">
          <w:rPr>
            <w:i/>
            <w:iCs/>
            <w:szCs w:val="18"/>
            <w:lang w:eastAsia="ko-KR"/>
          </w:rPr>
          <w:t xml:space="preserve">NGAP Protocol IE-Id </w:t>
        </w:r>
        <w:r w:rsidRPr="00C91CC0">
          <w:rPr>
            <w:szCs w:val="18"/>
            <w:lang w:eastAsia="ko-KR"/>
          </w:rPr>
          <w:t>IE:</w:t>
        </w:r>
      </w:ins>
    </w:p>
    <w:p w14:paraId="25218F0B" w14:textId="77777777" w:rsidR="009047B4" w:rsidRPr="00C91CC0" w:rsidRDefault="009047B4" w:rsidP="009047B4">
      <w:pPr>
        <w:pStyle w:val="B1"/>
        <w:rPr>
          <w:ins w:id="362" w:author="Ericsson User" w:date="2024-02-18T11:34:00Z"/>
          <w:rFonts w:eastAsia="SimSun"/>
        </w:rPr>
      </w:pPr>
      <w:ins w:id="363" w:author="Ericsson User" w:date="2024-02-18T11:34:00Z">
        <w:r w:rsidRPr="00C91CC0">
          <w:rPr>
            <w:rFonts w:eastAsia="SimSun"/>
          </w:rPr>
          <w:t>-</w:t>
        </w:r>
        <w:r w:rsidRPr="00C91CC0">
          <w:rPr>
            <w:rFonts w:eastAsia="SimSun"/>
          </w:rPr>
          <w:tab/>
        </w:r>
        <w:r>
          <w:rPr>
            <w:rFonts w:eastAsia="SimSun"/>
          </w:rPr>
          <w:t xml:space="preserve">consider that respective NGAP IE is supported if </w:t>
        </w:r>
        <w:r w:rsidRPr="00C91CC0">
          <w:rPr>
            <w:rFonts w:eastAsia="SimSun"/>
          </w:rPr>
          <w:t xml:space="preserve">the </w:t>
        </w:r>
        <w:r w:rsidRPr="00EF09ED">
          <w:rPr>
            <w:i/>
            <w:iCs/>
          </w:rPr>
          <w:t>NGAP Protocol IE Support Information</w:t>
        </w:r>
        <w:r w:rsidRPr="00C91CC0">
          <w:rPr>
            <w:rFonts w:eastAsia="SimSun"/>
          </w:rPr>
          <w:t xml:space="preserve"> </w:t>
        </w:r>
        <w:r>
          <w:rPr>
            <w:rFonts w:eastAsia="SimSun"/>
          </w:rPr>
          <w:t xml:space="preserve">IE </w:t>
        </w:r>
        <w:r w:rsidRPr="00C91CC0">
          <w:rPr>
            <w:rFonts w:eastAsia="SimSun"/>
          </w:rPr>
          <w:t xml:space="preserve">in the </w:t>
        </w:r>
        <w:r w:rsidRPr="00AE1B5D">
          <w:rPr>
            <w:rFonts w:eastAsia="SimSun"/>
            <w:i/>
          </w:rPr>
          <w:t>NGAP IE Support Information Response List</w:t>
        </w:r>
        <w:r w:rsidRPr="00C91CC0">
          <w:rPr>
            <w:rFonts w:eastAsia="SimSun"/>
          </w:rPr>
          <w:t xml:space="preserve"> IE </w:t>
        </w:r>
        <w:r>
          <w:rPr>
            <w:rFonts w:eastAsia="SimSun"/>
          </w:rPr>
          <w:t xml:space="preserve">is set to </w:t>
        </w:r>
        <w:r w:rsidRPr="00C91CC0">
          <w:rPr>
            <w:rFonts w:eastAsia="SimSun"/>
          </w:rPr>
          <w:t>"supported</w:t>
        </w:r>
        <w:proofErr w:type="gramStart"/>
        <w:r w:rsidRPr="00C91CC0">
          <w:rPr>
            <w:rFonts w:eastAsia="SimSun"/>
          </w:rPr>
          <w:t>"</w:t>
        </w:r>
        <w:r w:rsidRPr="00C91CC0">
          <w:t>;</w:t>
        </w:r>
        <w:proofErr w:type="gramEnd"/>
      </w:ins>
    </w:p>
    <w:p w14:paraId="13795B76" w14:textId="77777777" w:rsidR="009047B4" w:rsidRPr="00C91CC0" w:rsidRDefault="009047B4" w:rsidP="009047B4">
      <w:pPr>
        <w:pStyle w:val="B1"/>
        <w:rPr>
          <w:ins w:id="364" w:author="Ericsson User" w:date="2024-02-18T11:34:00Z"/>
          <w:rFonts w:eastAsia="SimSun"/>
        </w:rPr>
      </w:pPr>
      <w:ins w:id="365" w:author="Ericsson User" w:date="2024-02-18T11:34:00Z">
        <w:r w:rsidRPr="00C91CC0">
          <w:rPr>
            <w:rFonts w:eastAsia="SimSun"/>
          </w:rPr>
          <w:t>-</w:t>
        </w:r>
        <w:r w:rsidRPr="00C91CC0">
          <w:rPr>
            <w:rFonts w:eastAsia="SimSun"/>
          </w:rPr>
          <w:tab/>
        </w:r>
        <w:r>
          <w:rPr>
            <w:rFonts w:eastAsia="SimSun"/>
          </w:rPr>
          <w:t xml:space="preserve">consider that respective NGAP IE is not supported if </w:t>
        </w:r>
        <w:r w:rsidRPr="00C91CC0">
          <w:rPr>
            <w:rFonts w:eastAsia="SimSun"/>
          </w:rPr>
          <w:t xml:space="preserve">the </w:t>
        </w:r>
        <w:r w:rsidRPr="00EF09ED">
          <w:rPr>
            <w:i/>
            <w:iCs/>
          </w:rPr>
          <w:t>NGAP Protocol IE Support Information</w:t>
        </w:r>
        <w:r w:rsidRPr="00C91CC0">
          <w:rPr>
            <w:rFonts w:eastAsia="SimSun"/>
          </w:rPr>
          <w:t xml:space="preserve"> </w:t>
        </w:r>
        <w:r>
          <w:rPr>
            <w:rFonts w:eastAsia="SimSun"/>
          </w:rPr>
          <w:t xml:space="preserve">IE </w:t>
        </w:r>
        <w:r w:rsidRPr="00C91CC0">
          <w:rPr>
            <w:rFonts w:eastAsia="SimSun"/>
          </w:rPr>
          <w:t xml:space="preserve">in the </w:t>
        </w:r>
        <w:r w:rsidRPr="00AE1B5D">
          <w:rPr>
            <w:rFonts w:eastAsia="SimSun"/>
            <w:i/>
          </w:rPr>
          <w:t>NGAP IE Support Information Response List</w:t>
        </w:r>
        <w:r w:rsidRPr="00C91CC0">
          <w:rPr>
            <w:rFonts w:eastAsia="SimSun"/>
          </w:rPr>
          <w:t xml:space="preserve"> IE </w:t>
        </w:r>
        <w:r>
          <w:rPr>
            <w:rFonts w:eastAsia="SimSun"/>
          </w:rPr>
          <w:t xml:space="preserve">is set to </w:t>
        </w:r>
        <w:r w:rsidRPr="00C91CC0">
          <w:rPr>
            <w:rFonts w:eastAsia="SimSun"/>
          </w:rPr>
          <w:t>"</w:t>
        </w:r>
        <w:r>
          <w:rPr>
            <w:rFonts w:eastAsia="SimSun"/>
          </w:rPr>
          <w:t>not-</w:t>
        </w:r>
        <w:r w:rsidRPr="00C91CC0">
          <w:rPr>
            <w:rFonts w:eastAsia="SimSun"/>
          </w:rPr>
          <w:t>supported</w:t>
        </w:r>
        <w:proofErr w:type="gramStart"/>
        <w:r w:rsidRPr="00C91CC0">
          <w:rPr>
            <w:rFonts w:eastAsia="SimSun"/>
          </w:rPr>
          <w:t>"</w:t>
        </w:r>
        <w:r w:rsidRPr="00C91CC0">
          <w:t>;</w:t>
        </w:r>
        <w:proofErr w:type="gramEnd"/>
      </w:ins>
    </w:p>
    <w:p w14:paraId="421FAE3D" w14:textId="77777777" w:rsidR="00EF09ED" w:rsidRPr="00CE63E2" w:rsidRDefault="00EF09ED" w:rsidP="00EF09E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8E7780E" w14:textId="77777777" w:rsidR="00AE1B5D" w:rsidRPr="001D2E49" w:rsidRDefault="00AE1B5D" w:rsidP="00AE1B5D">
      <w:pPr>
        <w:pStyle w:val="Heading4"/>
      </w:pPr>
      <w:r w:rsidRPr="001D2E49">
        <w:t>9.3.4.1</w:t>
      </w:r>
      <w:r w:rsidRPr="001D2E49">
        <w:tab/>
        <w:t>PDU Session Resource Setup Request Transfer</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12F5A78D" w14:textId="77777777" w:rsidR="00AE1B5D" w:rsidRPr="001D2E49" w:rsidRDefault="00AE1B5D" w:rsidP="00AE1B5D">
      <w:r w:rsidRPr="001D2E49">
        <w:t>This IE is transparent to the AMF.</w:t>
      </w:r>
    </w:p>
    <w:tbl>
      <w:tblPr>
        <w:tblW w:w="9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80"/>
        <w:gridCol w:w="1080"/>
      </w:tblGrid>
      <w:tr w:rsidR="00AE1B5D" w:rsidRPr="001D2E49" w14:paraId="2A194527" w14:textId="77777777" w:rsidTr="00F72C16">
        <w:trPr>
          <w:tblHeader/>
        </w:trPr>
        <w:tc>
          <w:tcPr>
            <w:tcW w:w="2267" w:type="dxa"/>
            <w:tcBorders>
              <w:top w:val="single" w:sz="4" w:space="0" w:color="auto"/>
              <w:left w:val="single" w:sz="4" w:space="0" w:color="auto"/>
              <w:bottom w:val="single" w:sz="4" w:space="0" w:color="auto"/>
              <w:right w:val="single" w:sz="4" w:space="0" w:color="auto"/>
            </w:tcBorders>
            <w:hideMark/>
          </w:tcPr>
          <w:p w14:paraId="7529865D" w14:textId="77777777" w:rsidR="00AE1B5D" w:rsidRPr="001D2E49" w:rsidRDefault="00AE1B5D" w:rsidP="00F72C16">
            <w:pPr>
              <w:pStyle w:val="TAH"/>
              <w:rPr>
                <w:rFonts w:cs="Arial"/>
                <w:lang w:eastAsia="ja-JP"/>
              </w:rPr>
            </w:pPr>
            <w:r w:rsidRPr="001D2E49">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55149C30" w14:textId="77777777" w:rsidR="00AE1B5D" w:rsidRPr="001D2E49" w:rsidRDefault="00AE1B5D" w:rsidP="00F72C16">
            <w:pPr>
              <w:pStyle w:val="TAH"/>
              <w:rPr>
                <w:rFonts w:cs="Arial"/>
                <w:lang w:eastAsia="ja-JP"/>
              </w:rPr>
            </w:pPr>
            <w:r w:rsidRPr="001D2E49">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12B8C7C4" w14:textId="77777777" w:rsidR="00AE1B5D" w:rsidRPr="001D2E49" w:rsidRDefault="00AE1B5D" w:rsidP="00F72C16">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55D45403" w14:textId="77777777" w:rsidR="00AE1B5D" w:rsidRPr="001D2E49" w:rsidRDefault="00AE1B5D" w:rsidP="00F72C16">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4DA7DE91" w14:textId="77777777" w:rsidR="00AE1B5D" w:rsidRPr="001D2E49" w:rsidRDefault="00AE1B5D" w:rsidP="00F72C16">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C123499" w14:textId="77777777" w:rsidR="00AE1B5D" w:rsidRPr="001D2E49" w:rsidRDefault="00AE1B5D" w:rsidP="00F72C16">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17895D8" w14:textId="77777777" w:rsidR="00AE1B5D" w:rsidRPr="001D2E49" w:rsidRDefault="00AE1B5D" w:rsidP="00F72C16">
            <w:pPr>
              <w:pStyle w:val="TAH"/>
              <w:rPr>
                <w:rFonts w:cs="Arial"/>
                <w:lang w:eastAsia="ja-JP"/>
              </w:rPr>
            </w:pPr>
            <w:r w:rsidRPr="001D2E49">
              <w:rPr>
                <w:rFonts w:cs="Arial"/>
                <w:lang w:eastAsia="ja-JP"/>
              </w:rPr>
              <w:t>Assigned Criticality</w:t>
            </w:r>
          </w:p>
        </w:tc>
      </w:tr>
      <w:tr w:rsidR="00AE1B5D" w:rsidRPr="001D2E49" w14:paraId="3D768962" w14:textId="77777777" w:rsidTr="00F72C16">
        <w:tc>
          <w:tcPr>
            <w:tcW w:w="2267" w:type="dxa"/>
            <w:tcBorders>
              <w:top w:val="single" w:sz="4" w:space="0" w:color="auto"/>
              <w:left w:val="single" w:sz="4" w:space="0" w:color="auto"/>
              <w:bottom w:val="single" w:sz="4" w:space="0" w:color="auto"/>
              <w:right w:val="single" w:sz="4" w:space="0" w:color="auto"/>
            </w:tcBorders>
            <w:hideMark/>
          </w:tcPr>
          <w:p w14:paraId="267EC029" w14:textId="77777777" w:rsidR="00AE1B5D" w:rsidRPr="00EF7290" w:rsidRDefault="00AE1B5D" w:rsidP="00F72C16">
            <w:pPr>
              <w:pStyle w:val="TAL"/>
              <w:rPr>
                <w:rFonts w:eastAsia="Batang"/>
              </w:rPr>
            </w:pPr>
            <w:r w:rsidRPr="00EF7290">
              <w:rPr>
                <w:rFonts w:eastAsia="Batang"/>
              </w:rPr>
              <w:t>PDU Session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679EBA50" w14:textId="77777777" w:rsidR="00AE1B5D" w:rsidRPr="001D2E49" w:rsidRDefault="00AE1B5D" w:rsidP="00F72C16">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F5E6B99" w14:textId="77777777" w:rsidR="00AE1B5D" w:rsidRPr="001D2E49" w:rsidRDefault="00AE1B5D" w:rsidP="00F72C1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452B2EE" w14:textId="77777777" w:rsidR="00AE1B5D" w:rsidRPr="001D2E49" w:rsidRDefault="00AE1B5D" w:rsidP="00F72C16">
            <w:pPr>
              <w:pStyle w:val="TAL"/>
              <w:rPr>
                <w:lang w:eastAsia="ja-JP"/>
              </w:rPr>
            </w:pPr>
            <w:r w:rsidRPr="001D2E49">
              <w:rPr>
                <w:lang w:eastAsia="ja-JP"/>
              </w:rPr>
              <w:t>9.3.1.102</w:t>
            </w:r>
          </w:p>
        </w:tc>
        <w:tc>
          <w:tcPr>
            <w:tcW w:w="1757" w:type="dxa"/>
            <w:tcBorders>
              <w:top w:val="single" w:sz="4" w:space="0" w:color="auto"/>
              <w:left w:val="single" w:sz="4" w:space="0" w:color="auto"/>
              <w:bottom w:val="single" w:sz="4" w:space="0" w:color="auto"/>
              <w:right w:val="single" w:sz="4" w:space="0" w:color="auto"/>
            </w:tcBorders>
          </w:tcPr>
          <w:p w14:paraId="23A75950" w14:textId="77777777" w:rsidR="00AE1B5D" w:rsidRPr="001D2E49" w:rsidRDefault="00AE1B5D" w:rsidP="00F72C16">
            <w:pPr>
              <w:pStyle w:val="TAL"/>
              <w:rPr>
                <w:lang w:eastAsia="ja-JP"/>
              </w:rPr>
            </w:pPr>
            <w:r w:rsidRPr="001D2E49">
              <w:rPr>
                <w:lang w:eastAsia="ja-JP"/>
              </w:rPr>
              <w:t xml:space="preserve">This IE shall be present when at least one </w:t>
            </w:r>
            <w:proofErr w:type="gramStart"/>
            <w:r w:rsidRPr="001D2E49">
              <w:rPr>
                <w:lang w:eastAsia="ja-JP"/>
              </w:rPr>
              <w:t>Non-GBR QoS</w:t>
            </w:r>
            <w:proofErr w:type="gramEnd"/>
            <w:r w:rsidRPr="001D2E49">
              <w:rPr>
                <w:lang w:eastAsia="ja-JP"/>
              </w:rPr>
              <w:t xml:space="preserve"> flow is being setup and is ignored otherwise.</w:t>
            </w:r>
          </w:p>
        </w:tc>
        <w:tc>
          <w:tcPr>
            <w:tcW w:w="1080" w:type="dxa"/>
            <w:tcBorders>
              <w:top w:val="single" w:sz="4" w:space="0" w:color="auto"/>
              <w:left w:val="single" w:sz="4" w:space="0" w:color="auto"/>
              <w:bottom w:val="single" w:sz="4" w:space="0" w:color="auto"/>
              <w:right w:val="single" w:sz="4" w:space="0" w:color="auto"/>
            </w:tcBorders>
          </w:tcPr>
          <w:p w14:paraId="661A077C" w14:textId="77777777" w:rsidR="00AE1B5D" w:rsidRPr="001D2E49" w:rsidRDefault="00AE1B5D" w:rsidP="00F72C16">
            <w:pPr>
              <w:pStyle w:val="TAC"/>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9E0D72" w14:textId="77777777" w:rsidR="00AE1B5D" w:rsidRPr="001D2E49" w:rsidRDefault="00AE1B5D" w:rsidP="00F72C16">
            <w:pPr>
              <w:pStyle w:val="TAC"/>
              <w:rPr>
                <w:lang w:eastAsia="ja-JP"/>
              </w:rPr>
            </w:pPr>
            <w:r w:rsidRPr="001D2E49">
              <w:rPr>
                <w:lang w:eastAsia="ja-JP"/>
              </w:rPr>
              <w:t>reject</w:t>
            </w:r>
          </w:p>
        </w:tc>
      </w:tr>
      <w:tr w:rsidR="00AE1B5D" w:rsidRPr="001D2E49" w14:paraId="53C3008B" w14:textId="77777777" w:rsidTr="00F72C16">
        <w:tc>
          <w:tcPr>
            <w:tcW w:w="2267" w:type="dxa"/>
            <w:tcBorders>
              <w:top w:val="single" w:sz="4" w:space="0" w:color="auto"/>
              <w:left w:val="single" w:sz="4" w:space="0" w:color="auto"/>
              <w:bottom w:val="single" w:sz="4" w:space="0" w:color="auto"/>
              <w:right w:val="single" w:sz="4" w:space="0" w:color="auto"/>
            </w:tcBorders>
            <w:hideMark/>
          </w:tcPr>
          <w:p w14:paraId="07814C92" w14:textId="77777777" w:rsidR="00AE1B5D" w:rsidRPr="00EF7290" w:rsidRDefault="00AE1B5D" w:rsidP="00F72C16">
            <w:pPr>
              <w:pStyle w:val="TAL"/>
              <w:rPr>
                <w:rFonts w:eastAsia="MS Mincho"/>
              </w:rPr>
            </w:pPr>
            <w:r w:rsidRPr="00EF7290">
              <w:t>UL NG-U UP TNL Information</w:t>
            </w:r>
          </w:p>
        </w:tc>
        <w:tc>
          <w:tcPr>
            <w:tcW w:w="1020" w:type="dxa"/>
            <w:tcBorders>
              <w:top w:val="single" w:sz="4" w:space="0" w:color="auto"/>
              <w:left w:val="single" w:sz="4" w:space="0" w:color="auto"/>
              <w:bottom w:val="single" w:sz="4" w:space="0" w:color="auto"/>
              <w:right w:val="single" w:sz="4" w:space="0" w:color="auto"/>
            </w:tcBorders>
            <w:hideMark/>
          </w:tcPr>
          <w:p w14:paraId="066339F6" w14:textId="77777777" w:rsidR="00AE1B5D" w:rsidRPr="001D2E49" w:rsidRDefault="00AE1B5D" w:rsidP="00F72C16">
            <w:pPr>
              <w:pStyle w:val="TAL"/>
              <w:rPr>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27B33955" w14:textId="77777777" w:rsidR="00AE1B5D" w:rsidRPr="001D2E49" w:rsidRDefault="00AE1B5D" w:rsidP="00F72C1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1AB36BD" w14:textId="77777777" w:rsidR="00AE1B5D" w:rsidRPr="001D2E49" w:rsidRDefault="00AE1B5D" w:rsidP="00F72C16">
            <w:pPr>
              <w:pStyle w:val="TAL"/>
              <w:rPr>
                <w:lang w:eastAsia="ja-JP"/>
              </w:rPr>
            </w:pPr>
            <w:r w:rsidRPr="001D2E49">
              <w:rPr>
                <w:lang w:eastAsia="ja-JP"/>
              </w:rPr>
              <w:t>UP Transport Layer Information</w:t>
            </w:r>
          </w:p>
          <w:p w14:paraId="405FC7BA" w14:textId="77777777" w:rsidR="00AE1B5D" w:rsidRPr="001D2E49" w:rsidRDefault="00AE1B5D" w:rsidP="00F72C16">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357E06F5" w14:textId="77777777" w:rsidR="00AE1B5D" w:rsidRPr="001D2E49" w:rsidRDefault="00AE1B5D" w:rsidP="00F72C16">
            <w:pPr>
              <w:pStyle w:val="TAL"/>
              <w:rPr>
                <w:lang w:eastAsia="ja-JP"/>
              </w:rPr>
            </w:pPr>
            <w:r w:rsidRPr="001D2E49">
              <w:rPr>
                <w:rFonts w:eastAsia="SimSun" w:hint="eastAsia"/>
                <w:lang w:eastAsia="zh-CN"/>
              </w:rPr>
              <w:t>UPF</w:t>
            </w:r>
            <w:r w:rsidRPr="001D2E49">
              <w:rPr>
                <w:lang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EDDBD6B" w14:textId="77777777" w:rsidR="00AE1B5D" w:rsidRPr="001D2E49" w:rsidRDefault="00AE1B5D" w:rsidP="00F72C16">
            <w:pPr>
              <w:pStyle w:val="TAC"/>
              <w:rPr>
                <w:rFonts w:eastAsia="SimSun"/>
                <w:lang w:eastAsia="zh-CN"/>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B89899" w14:textId="77777777" w:rsidR="00AE1B5D" w:rsidRPr="001D2E49" w:rsidRDefault="00AE1B5D" w:rsidP="00F72C16">
            <w:pPr>
              <w:pStyle w:val="TAC"/>
              <w:rPr>
                <w:rFonts w:eastAsia="SimSun"/>
                <w:lang w:eastAsia="zh-CN"/>
              </w:rPr>
            </w:pPr>
            <w:r w:rsidRPr="001D2E49">
              <w:rPr>
                <w:lang w:eastAsia="ja-JP"/>
              </w:rPr>
              <w:t>reject</w:t>
            </w:r>
          </w:p>
        </w:tc>
      </w:tr>
      <w:tr w:rsidR="00AE1B5D" w:rsidRPr="001D2E49" w14:paraId="0C82278B" w14:textId="77777777" w:rsidTr="00F72C16">
        <w:tc>
          <w:tcPr>
            <w:tcW w:w="2267" w:type="dxa"/>
            <w:tcBorders>
              <w:top w:val="single" w:sz="4" w:space="0" w:color="auto"/>
              <w:left w:val="single" w:sz="4" w:space="0" w:color="auto"/>
              <w:bottom w:val="single" w:sz="4" w:space="0" w:color="auto"/>
              <w:right w:val="single" w:sz="4" w:space="0" w:color="auto"/>
            </w:tcBorders>
            <w:shd w:val="clear" w:color="auto" w:fill="auto"/>
          </w:tcPr>
          <w:p w14:paraId="7AF8C1F7" w14:textId="77777777" w:rsidR="00AE1B5D" w:rsidRPr="00EF7290" w:rsidRDefault="00AE1B5D" w:rsidP="00F72C16">
            <w:pPr>
              <w:pStyle w:val="TAL"/>
            </w:pPr>
            <w:r w:rsidRPr="00EF7290">
              <w:t xml:space="preserve">Additional UL NG-U UP TNL Information </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4360908" w14:textId="77777777" w:rsidR="00AE1B5D" w:rsidRPr="001D2E49" w:rsidRDefault="00AE1B5D" w:rsidP="00F72C16">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8054BC1" w14:textId="77777777" w:rsidR="00AE1B5D" w:rsidRPr="001D2E49" w:rsidRDefault="00AE1B5D" w:rsidP="00F72C1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E37E868" w14:textId="77777777" w:rsidR="00AE1B5D" w:rsidRPr="001D2E49" w:rsidRDefault="00AE1B5D" w:rsidP="00F72C16">
            <w:pPr>
              <w:pStyle w:val="TAL"/>
              <w:rPr>
                <w:lang w:eastAsia="ja-JP"/>
              </w:rPr>
            </w:pPr>
            <w:r w:rsidRPr="001D2E49">
              <w:rPr>
                <w:lang w:eastAsia="ja-JP"/>
              </w:rPr>
              <w:t>UP Transport Layer Information List</w:t>
            </w:r>
          </w:p>
          <w:p w14:paraId="61DBA795" w14:textId="77777777" w:rsidR="00AE1B5D" w:rsidRPr="001D2E49" w:rsidRDefault="00AE1B5D" w:rsidP="00F72C16">
            <w:pPr>
              <w:pStyle w:val="TAL"/>
              <w:rPr>
                <w:lang w:eastAsia="ja-JP"/>
              </w:rPr>
            </w:pPr>
            <w:r w:rsidRPr="001D2E49">
              <w:rPr>
                <w:lang w:eastAsia="ja-JP"/>
              </w:rPr>
              <w:t>9.3.2.12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2B8FC1C" w14:textId="77777777" w:rsidR="00AE1B5D" w:rsidRPr="001D2E49" w:rsidRDefault="00AE1B5D" w:rsidP="00F72C16">
            <w:pPr>
              <w:pStyle w:val="TAL"/>
              <w:rPr>
                <w:lang w:eastAsia="ja-JP"/>
              </w:rPr>
            </w:pPr>
            <w:r w:rsidRPr="001D2E49">
              <w:rPr>
                <w:lang w:eastAsia="ja-JP"/>
              </w:rPr>
              <w:t>UPF endpoint of the additional NG-U transport bearer(s), for delivery of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4DAC971C" w14:textId="77777777" w:rsidR="00AE1B5D" w:rsidRPr="001D2E49" w:rsidRDefault="00AE1B5D" w:rsidP="00F72C16">
            <w:pPr>
              <w:pStyle w:val="TAC"/>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2DFE50" w14:textId="77777777" w:rsidR="00AE1B5D" w:rsidRPr="001D2E49" w:rsidRDefault="00AE1B5D" w:rsidP="00F72C16">
            <w:pPr>
              <w:pStyle w:val="TAC"/>
              <w:rPr>
                <w:lang w:eastAsia="ja-JP"/>
              </w:rPr>
            </w:pPr>
            <w:r w:rsidRPr="001D2E49">
              <w:rPr>
                <w:lang w:eastAsia="ja-JP"/>
              </w:rPr>
              <w:t>reject</w:t>
            </w:r>
          </w:p>
        </w:tc>
      </w:tr>
      <w:tr w:rsidR="00AE1B5D" w:rsidRPr="001D2E49" w14:paraId="6ECBB527" w14:textId="77777777" w:rsidTr="00F72C16">
        <w:tc>
          <w:tcPr>
            <w:tcW w:w="2267" w:type="dxa"/>
            <w:tcBorders>
              <w:top w:val="single" w:sz="4" w:space="0" w:color="auto"/>
              <w:left w:val="single" w:sz="4" w:space="0" w:color="auto"/>
              <w:bottom w:val="single" w:sz="4" w:space="0" w:color="auto"/>
              <w:right w:val="single" w:sz="4" w:space="0" w:color="auto"/>
            </w:tcBorders>
            <w:shd w:val="clear" w:color="auto" w:fill="auto"/>
          </w:tcPr>
          <w:p w14:paraId="7833C94C" w14:textId="77777777" w:rsidR="00AE1B5D" w:rsidRPr="00EF7290" w:rsidRDefault="00AE1B5D" w:rsidP="00F72C16">
            <w:pPr>
              <w:pStyle w:val="TAL"/>
            </w:pPr>
            <w:r w:rsidRPr="00EF7290">
              <w:t>Data Forwarding Not Possible</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5BE6596" w14:textId="77777777" w:rsidR="00AE1B5D" w:rsidRPr="001D2E49" w:rsidRDefault="00AE1B5D" w:rsidP="00F72C16">
            <w:pPr>
              <w:pStyle w:val="TAL"/>
              <w:rPr>
                <w:rFonts w:eastAsia="Batang"/>
                <w:lang w:eastAsia="ja-JP"/>
              </w:rPr>
            </w:pPr>
            <w:r w:rsidRPr="001D2E49">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44C2ACC" w14:textId="77777777" w:rsidR="00AE1B5D" w:rsidRPr="001D2E49" w:rsidRDefault="00AE1B5D" w:rsidP="00F72C1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9129EF7" w14:textId="77777777" w:rsidR="00AE1B5D" w:rsidRPr="001D2E49" w:rsidRDefault="00AE1B5D" w:rsidP="00F72C16">
            <w:pPr>
              <w:pStyle w:val="TAL"/>
              <w:rPr>
                <w:lang w:eastAsia="ja-JP"/>
              </w:rPr>
            </w:pPr>
            <w:r w:rsidRPr="001D2E49">
              <w:rPr>
                <w:lang w:eastAsia="ja-JP"/>
              </w:rPr>
              <w:t>9.3.1.63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A692ED0" w14:textId="77777777" w:rsidR="00AE1B5D" w:rsidRPr="001D2E49" w:rsidRDefault="00AE1B5D" w:rsidP="00F72C16">
            <w:pPr>
              <w:pStyle w:val="TAL"/>
              <w:rPr>
                <w:lang w:eastAsia="ja-JP"/>
              </w:rPr>
            </w:pPr>
            <w:r w:rsidRPr="001D2E49">
              <w:rPr>
                <w:rFonts w:cs="Arial"/>
                <w:szCs w:val="18"/>
              </w:rPr>
              <w:t xml:space="preserve">This IE </w:t>
            </w:r>
            <w:r w:rsidRPr="001D2E49">
              <w:rPr>
                <w:lang w:eastAsia="ja-JP"/>
              </w:rPr>
              <w:t>may be present in case of HANDOVER</w:t>
            </w:r>
            <w:r w:rsidRPr="001D2E49">
              <w:rPr>
                <w:rFonts w:cs="Arial"/>
                <w:szCs w:val="18"/>
              </w:rPr>
              <w:t xml:space="preserve"> REQUEST message and is ignored otherwise.</w:t>
            </w:r>
          </w:p>
        </w:tc>
        <w:tc>
          <w:tcPr>
            <w:tcW w:w="1080" w:type="dxa"/>
            <w:tcBorders>
              <w:top w:val="single" w:sz="4" w:space="0" w:color="auto"/>
              <w:left w:val="single" w:sz="4" w:space="0" w:color="auto"/>
              <w:bottom w:val="single" w:sz="4" w:space="0" w:color="auto"/>
              <w:right w:val="single" w:sz="4" w:space="0" w:color="auto"/>
            </w:tcBorders>
          </w:tcPr>
          <w:p w14:paraId="3035CD89" w14:textId="77777777" w:rsidR="00AE1B5D" w:rsidRPr="001D2E49" w:rsidRDefault="00AE1B5D" w:rsidP="00F72C16">
            <w:pPr>
              <w:pStyle w:val="TAC"/>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1AD0DF" w14:textId="77777777" w:rsidR="00AE1B5D" w:rsidRPr="001D2E49" w:rsidRDefault="00AE1B5D" w:rsidP="00F72C16">
            <w:pPr>
              <w:pStyle w:val="TAC"/>
              <w:rPr>
                <w:lang w:eastAsia="ja-JP"/>
              </w:rPr>
            </w:pPr>
            <w:r w:rsidRPr="001D2E49">
              <w:rPr>
                <w:lang w:eastAsia="ja-JP"/>
              </w:rPr>
              <w:t>reject</w:t>
            </w:r>
          </w:p>
        </w:tc>
      </w:tr>
      <w:tr w:rsidR="00AE1B5D" w:rsidRPr="001D2E49" w14:paraId="3A7EED67" w14:textId="77777777" w:rsidTr="00F72C16">
        <w:tc>
          <w:tcPr>
            <w:tcW w:w="2267" w:type="dxa"/>
            <w:tcBorders>
              <w:top w:val="single" w:sz="4" w:space="0" w:color="auto"/>
              <w:left w:val="single" w:sz="4" w:space="0" w:color="auto"/>
              <w:bottom w:val="single" w:sz="4" w:space="0" w:color="auto"/>
              <w:right w:val="single" w:sz="4" w:space="0" w:color="auto"/>
            </w:tcBorders>
            <w:hideMark/>
          </w:tcPr>
          <w:p w14:paraId="17F19793" w14:textId="77777777" w:rsidR="00AE1B5D" w:rsidRPr="00EF7290" w:rsidRDefault="00AE1B5D" w:rsidP="00F72C16">
            <w:pPr>
              <w:pStyle w:val="TAL"/>
            </w:pPr>
            <w:r w:rsidRPr="00EF7290">
              <w:t>PDU Session Type</w:t>
            </w:r>
          </w:p>
        </w:tc>
        <w:tc>
          <w:tcPr>
            <w:tcW w:w="1020" w:type="dxa"/>
            <w:tcBorders>
              <w:top w:val="single" w:sz="4" w:space="0" w:color="auto"/>
              <w:left w:val="single" w:sz="4" w:space="0" w:color="auto"/>
              <w:bottom w:val="single" w:sz="4" w:space="0" w:color="auto"/>
              <w:right w:val="single" w:sz="4" w:space="0" w:color="auto"/>
            </w:tcBorders>
            <w:hideMark/>
          </w:tcPr>
          <w:p w14:paraId="2A50A65D" w14:textId="77777777" w:rsidR="00AE1B5D" w:rsidRPr="001D2E49" w:rsidRDefault="00AE1B5D" w:rsidP="00F72C16">
            <w:pPr>
              <w:pStyle w:val="TAL"/>
              <w:rPr>
                <w:rFonts w:eastAsia="Batang"/>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730B0DF5" w14:textId="77777777" w:rsidR="00AE1B5D" w:rsidRPr="001D2E49" w:rsidRDefault="00AE1B5D" w:rsidP="00F72C1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A23577C" w14:textId="77777777" w:rsidR="00AE1B5D" w:rsidRPr="001D2E49" w:rsidRDefault="00AE1B5D" w:rsidP="00F72C16">
            <w:pPr>
              <w:pStyle w:val="TAL"/>
              <w:rPr>
                <w:lang w:eastAsia="ja-JP"/>
              </w:rPr>
            </w:pPr>
            <w:r w:rsidRPr="001D2E49">
              <w:rPr>
                <w:lang w:eastAsia="ja-JP"/>
              </w:rPr>
              <w:t>9.3.1.52</w:t>
            </w:r>
          </w:p>
        </w:tc>
        <w:tc>
          <w:tcPr>
            <w:tcW w:w="1757" w:type="dxa"/>
            <w:tcBorders>
              <w:top w:val="single" w:sz="4" w:space="0" w:color="auto"/>
              <w:left w:val="single" w:sz="4" w:space="0" w:color="auto"/>
              <w:bottom w:val="single" w:sz="4" w:space="0" w:color="auto"/>
              <w:right w:val="single" w:sz="4" w:space="0" w:color="auto"/>
            </w:tcBorders>
            <w:hideMark/>
          </w:tcPr>
          <w:p w14:paraId="08DFDDAF" w14:textId="77777777" w:rsidR="00AE1B5D" w:rsidRPr="001D2E49" w:rsidRDefault="00AE1B5D" w:rsidP="00F72C16">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F482771" w14:textId="77777777" w:rsidR="00AE1B5D" w:rsidRPr="001D2E49" w:rsidRDefault="00AE1B5D" w:rsidP="00F72C16">
            <w:pPr>
              <w:pStyle w:val="TAC"/>
              <w:rPr>
                <w:iCs/>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1DDB9D" w14:textId="77777777" w:rsidR="00AE1B5D" w:rsidRPr="001D2E49" w:rsidRDefault="00AE1B5D" w:rsidP="00F72C16">
            <w:pPr>
              <w:pStyle w:val="TAC"/>
              <w:rPr>
                <w:iCs/>
                <w:lang w:eastAsia="ja-JP"/>
              </w:rPr>
            </w:pPr>
            <w:r w:rsidRPr="001D2E49">
              <w:rPr>
                <w:lang w:eastAsia="ja-JP"/>
              </w:rPr>
              <w:t>reject</w:t>
            </w:r>
          </w:p>
        </w:tc>
      </w:tr>
      <w:tr w:rsidR="00AE1B5D" w:rsidRPr="001D2E49" w14:paraId="39C3A161" w14:textId="77777777" w:rsidTr="00F72C16">
        <w:tc>
          <w:tcPr>
            <w:tcW w:w="2267" w:type="dxa"/>
            <w:tcBorders>
              <w:top w:val="single" w:sz="4" w:space="0" w:color="auto"/>
              <w:left w:val="single" w:sz="4" w:space="0" w:color="auto"/>
              <w:bottom w:val="single" w:sz="4" w:space="0" w:color="auto"/>
              <w:right w:val="single" w:sz="4" w:space="0" w:color="auto"/>
            </w:tcBorders>
          </w:tcPr>
          <w:p w14:paraId="32665A51" w14:textId="77777777" w:rsidR="00AE1B5D" w:rsidRPr="00EF7290" w:rsidRDefault="00AE1B5D" w:rsidP="00F72C16">
            <w:pPr>
              <w:pStyle w:val="TAL"/>
            </w:pPr>
            <w:r w:rsidRPr="00EF7290">
              <w:t>Security Indication</w:t>
            </w:r>
          </w:p>
        </w:tc>
        <w:tc>
          <w:tcPr>
            <w:tcW w:w="1020" w:type="dxa"/>
            <w:tcBorders>
              <w:top w:val="single" w:sz="4" w:space="0" w:color="auto"/>
              <w:left w:val="single" w:sz="4" w:space="0" w:color="auto"/>
              <w:bottom w:val="single" w:sz="4" w:space="0" w:color="auto"/>
              <w:right w:val="single" w:sz="4" w:space="0" w:color="auto"/>
            </w:tcBorders>
          </w:tcPr>
          <w:p w14:paraId="1BA39D5C" w14:textId="77777777" w:rsidR="00AE1B5D" w:rsidRPr="001D2E49" w:rsidRDefault="00AE1B5D" w:rsidP="00F72C16">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ED89448" w14:textId="77777777" w:rsidR="00AE1B5D" w:rsidRPr="001D2E49" w:rsidRDefault="00AE1B5D" w:rsidP="00F72C1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5BD8166" w14:textId="77777777" w:rsidR="00AE1B5D" w:rsidRPr="001D2E49" w:rsidRDefault="00AE1B5D" w:rsidP="00F72C16">
            <w:pPr>
              <w:pStyle w:val="TAL"/>
              <w:rPr>
                <w:lang w:eastAsia="ja-JP"/>
              </w:rPr>
            </w:pPr>
            <w:r w:rsidRPr="001D2E49">
              <w:rPr>
                <w:lang w:eastAsia="ja-JP"/>
              </w:rPr>
              <w:t>9.3.1.27</w:t>
            </w:r>
          </w:p>
        </w:tc>
        <w:tc>
          <w:tcPr>
            <w:tcW w:w="1757" w:type="dxa"/>
            <w:tcBorders>
              <w:top w:val="single" w:sz="4" w:space="0" w:color="auto"/>
              <w:left w:val="single" w:sz="4" w:space="0" w:color="auto"/>
              <w:bottom w:val="single" w:sz="4" w:space="0" w:color="auto"/>
              <w:right w:val="single" w:sz="4" w:space="0" w:color="auto"/>
            </w:tcBorders>
          </w:tcPr>
          <w:p w14:paraId="5219E79E" w14:textId="77777777" w:rsidR="00AE1B5D" w:rsidRPr="001D2E49" w:rsidRDefault="00AE1B5D" w:rsidP="00F72C16">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6D76FC4" w14:textId="77777777" w:rsidR="00AE1B5D" w:rsidRPr="001D2E49" w:rsidRDefault="00AE1B5D" w:rsidP="00F72C16">
            <w:pPr>
              <w:pStyle w:val="TAC"/>
              <w:rPr>
                <w:iCs/>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E78419" w14:textId="77777777" w:rsidR="00AE1B5D" w:rsidRPr="001D2E49" w:rsidRDefault="00AE1B5D" w:rsidP="00F72C16">
            <w:pPr>
              <w:pStyle w:val="TAC"/>
              <w:rPr>
                <w:iCs/>
                <w:lang w:eastAsia="ja-JP"/>
              </w:rPr>
            </w:pPr>
            <w:r w:rsidRPr="001D2E49">
              <w:rPr>
                <w:lang w:eastAsia="ja-JP"/>
              </w:rPr>
              <w:t>reject</w:t>
            </w:r>
          </w:p>
        </w:tc>
      </w:tr>
      <w:tr w:rsidR="00AE1B5D" w:rsidRPr="001D2E49" w14:paraId="4E0A93A7" w14:textId="77777777" w:rsidTr="00F72C16">
        <w:tc>
          <w:tcPr>
            <w:tcW w:w="2267" w:type="dxa"/>
            <w:tcBorders>
              <w:top w:val="single" w:sz="4" w:space="0" w:color="auto"/>
              <w:left w:val="single" w:sz="4" w:space="0" w:color="auto"/>
              <w:bottom w:val="single" w:sz="4" w:space="0" w:color="auto"/>
              <w:right w:val="single" w:sz="4" w:space="0" w:color="auto"/>
            </w:tcBorders>
          </w:tcPr>
          <w:p w14:paraId="2112C81A" w14:textId="77777777" w:rsidR="00AE1B5D" w:rsidRPr="00EF7290" w:rsidRDefault="00AE1B5D" w:rsidP="00F72C16">
            <w:pPr>
              <w:pStyle w:val="TAL"/>
            </w:pPr>
            <w:r w:rsidRPr="00EF7290">
              <w:t>Network Instance</w:t>
            </w:r>
          </w:p>
        </w:tc>
        <w:tc>
          <w:tcPr>
            <w:tcW w:w="1020" w:type="dxa"/>
            <w:tcBorders>
              <w:top w:val="single" w:sz="4" w:space="0" w:color="auto"/>
              <w:left w:val="single" w:sz="4" w:space="0" w:color="auto"/>
              <w:bottom w:val="single" w:sz="4" w:space="0" w:color="auto"/>
              <w:right w:val="single" w:sz="4" w:space="0" w:color="auto"/>
            </w:tcBorders>
          </w:tcPr>
          <w:p w14:paraId="68935A52" w14:textId="77777777" w:rsidR="00AE1B5D" w:rsidRPr="001D2E49" w:rsidRDefault="00AE1B5D" w:rsidP="00F72C16">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7FCE390" w14:textId="77777777" w:rsidR="00AE1B5D" w:rsidRPr="001D2E49" w:rsidRDefault="00AE1B5D" w:rsidP="00F72C1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3BB2FB1B" w14:textId="77777777" w:rsidR="00AE1B5D" w:rsidRPr="001D2E49" w:rsidRDefault="00AE1B5D" w:rsidP="00F72C16">
            <w:pPr>
              <w:pStyle w:val="TAL"/>
              <w:rPr>
                <w:lang w:eastAsia="ja-JP"/>
              </w:rPr>
            </w:pPr>
            <w:r w:rsidRPr="001D2E49">
              <w:rPr>
                <w:lang w:eastAsia="ja-JP"/>
              </w:rPr>
              <w:t>9.3.1.113</w:t>
            </w:r>
          </w:p>
        </w:tc>
        <w:tc>
          <w:tcPr>
            <w:tcW w:w="1757" w:type="dxa"/>
            <w:tcBorders>
              <w:top w:val="single" w:sz="4" w:space="0" w:color="auto"/>
              <w:left w:val="single" w:sz="4" w:space="0" w:color="auto"/>
              <w:bottom w:val="single" w:sz="4" w:space="0" w:color="auto"/>
              <w:right w:val="single" w:sz="4" w:space="0" w:color="auto"/>
            </w:tcBorders>
          </w:tcPr>
          <w:p w14:paraId="5C5814F2" w14:textId="77777777" w:rsidR="00AE1B5D" w:rsidRPr="001D2E49" w:rsidRDefault="00AE1B5D" w:rsidP="00F72C16">
            <w:pPr>
              <w:pStyle w:val="TAL"/>
              <w:rPr>
                <w:lang w:eastAsia="ja-JP"/>
              </w:rPr>
            </w:pPr>
            <w:r w:rsidRPr="001D2E49">
              <w:rPr>
                <w:lang w:eastAsia="ja-JP"/>
              </w:rPr>
              <w:t xml:space="preserve">This IE is ignored if the </w:t>
            </w:r>
            <w:r w:rsidRPr="001D2E49">
              <w:rPr>
                <w:i/>
                <w:lang w:eastAsia="ja-JP"/>
              </w:rPr>
              <w:t>Common Network Instance</w:t>
            </w:r>
            <w:r w:rsidRPr="001D2E49">
              <w:rPr>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3A287576" w14:textId="77777777" w:rsidR="00AE1B5D" w:rsidRPr="001D2E49" w:rsidRDefault="00AE1B5D" w:rsidP="00F72C16">
            <w:pPr>
              <w:pStyle w:val="TAC"/>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2EF8C6" w14:textId="77777777" w:rsidR="00AE1B5D" w:rsidRPr="001D2E49" w:rsidRDefault="00AE1B5D" w:rsidP="00F72C16">
            <w:pPr>
              <w:pStyle w:val="TAC"/>
              <w:rPr>
                <w:lang w:eastAsia="ja-JP"/>
              </w:rPr>
            </w:pPr>
            <w:r w:rsidRPr="001D2E49">
              <w:rPr>
                <w:lang w:eastAsia="ja-JP"/>
              </w:rPr>
              <w:t>reject</w:t>
            </w:r>
          </w:p>
        </w:tc>
      </w:tr>
      <w:tr w:rsidR="00AE1B5D" w:rsidRPr="001D2E49" w14:paraId="535BC66D" w14:textId="77777777" w:rsidTr="00F72C16">
        <w:tc>
          <w:tcPr>
            <w:tcW w:w="2267" w:type="dxa"/>
            <w:tcBorders>
              <w:top w:val="single" w:sz="4" w:space="0" w:color="auto"/>
              <w:left w:val="single" w:sz="4" w:space="0" w:color="auto"/>
              <w:bottom w:val="single" w:sz="4" w:space="0" w:color="auto"/>
              <w:right w:val="single" w:sz="4" w:space="0" w:color="auto"/>
            </w:tcBorders>
            <w:hideMark/>
          </w:tcPr>
          <w:p w14:paraId="06CF51B3" w14:textId="77777777" w:rsidR="00AE1B5D" w:rsidRPr="001D2E49" w:rsidRDefault="00AE1B5D" w:rsidP="00F72C16">
            <w:pPr>
              <w:pStyle w:val="TAL"/>
              <w:rPr>
                <w:rFonts w:eastAsia="Batang"/>
                <w:b/>
                <w:bCs/>
                <w:lang w:eastAsia="ja-JP"/>
              </w:rPr>
            </w:pPr>
            <w:r w:rsidRPr="001D2E49">
              <w:rPr>
                <w:rFonts w:eastAsia="Batang"/>
                <w:b/>
                <w:bCs/>
                <w:lang w:eastAsia="ja-JP"/>
              </w:rPr>
              <w:t>QoS Flow Setup Request List</w:t>
            </w:r>
          </w:p>
        </w:tc>
        <w:tc>
          <w:tcPr>
            <w:tcW w:w="1020" w:type="dxa"/>
            <w:tcBorders>
              <w:top w:val="single" w:sz="4" w:space="0" w:color="auto"/>
              <w:left w:val="single" w:sz="4" w:space="0" w:color="auto"/>
              <w:bottom w:val="single" w:sz="4" w:space="0" w:color="auto"/>
              <w:right w:val="single" w:sz="4" w:space="0" w:color="auto"/>
            </w:tcBorders>
          </w:tcPr>
          <w:p w14:paraId="5A7E064F" w14:textId="77777777" w:rsidR="00AE1B5D" w:rsidRPr="001D2E49" w:rsidRDefault="00AE1B5D" w:rsidP="00F72C16">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2FC4ED13" w14:textId="77777777" w:rsidR="00AE1B5D" w:rsidRPr="001D2E49" w:rsidRDefault="00AE1B5D" w:rsidP="00F72C16">
            <w:pPr>
              <w:pStyle w:val="TAL"/>
              <w:rPr>
                <w:i/>
                <w:lang w:eastAsia="ja-JP"/>
              </w:rPr>
            </w:pPr>
            <w:r w:rsidRPr="001D2E49">
              <w:rPr>
                <w:i/>
                <w:lang w:eastAsia="ja-JP"/>
              </w:rPr>
              <w:t>1</w:t>
            </w:r>
          </w:p>
        </w:tc>
        <w:tc>
          <w:tcPr>
            <w:tcW w:w="1587" w:type="dxa"/>
            <w:tcBorders>
              <w:top w:val="single" w:sz="4" w:space="0" w:color="auto"/>
              <w:left w:val="single" w:sz="4" w:space="0" w:color="auto"/>
              <w:bottom w:val="single" w:sz="4" w:space="0" w:color="auto"/>
              <w:right w:val="single" w:sz="4" w:space="0" w:color="auto"/>
            </w:tcBorders>
          </w:tcPr>
          <w:p w14:paraId="30C7CCB7" w14:textId="77777777" w:rsidR="00AE1B5D" w:rsidRPr="001D2E49" w:rsidRDefault="00AE1B5D" w:rsidP="00F72C16">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7C056803" w14:textId="77777777" w:rsidR="00AE1B5D" w:rsidRPr="001D2E49" w:rsidRDefault="00AE1B5D" w:rsidP="00F72C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742BA1" w14:textId="77777777" w:rsidR="00AE1B5D" w:rsidRPr="001D2E49" w:rsidRDefault="00AE1B5D" w:rsidP="00F72C16">
            <w:pPr>
              <w:pStyle w:val="TAC"/>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BAB918" w14:textId="77777777" w:rsidR="00AE1B5D" w:rsidRPr="001D2E49" w:rsidRDefault="00AE1B5D" w:rsidP="00F72C16">
            <w:pPr>
              <w:pStyle w:val="TAC"/>
              <w:rPr>
                <w:lang w:eastAsia="ja-JP"/>
              </w:rPr>
            </w:pPr>
            <w:r w:rsidRPr="001D2E49">
              <w:rPr>
                <w:lang w:eastAsia="ja-JP"/>
              </w:rPr>
              <w:t>reject</w:t>
            </w:r>
          </w:p>
        </w:tc>
      </w:tr>
      <w:tr w:rsidR="00AE1B5D" w:rsidRPr="001D2E49" w14:paraId="6A2AE858" w14:textId="77777777" w:rsidTr="00F72C16">
        <w:tc>
          <w:tcPr>
            <w:tcW w:w="2267" w:type="dxa"/>
            <w:tcBorders>
              <w:top w:val="single" w:sz="4" w:space="0" w:color="auto"/>
              <w:left w:val="single" w:sz="4" w:space="0" w:color="auto"/>
              <w:bottom w:val="single" w:sz="4" w:space="0" w:color="auto"/>
              <w:right w:val="single" w:sz="4" w:space="0" w:color="auto"/>
            </w:tcBorders>
            <w:hideMark/>
          </w:tcPr>
          <w:p w14:paraId="02D83558" w14:textId="77777777" w:rsidR="00AE1B5D" w:rsidRPr="001E0B00" w:rsidRDefault="00AE1B5D" w:rsidP="00F72C16">
            <w:pPr>
              <w:pStyle w:val="TAL"/>
              <w:ind w:leftChars="50" w:left="100"/>
              <w:rPr>
                <w:rFonts w:eastAsia="Batang"/>
                <w:b/>
                <w:bCs/>
                <w:lang w:eastAsia="ja-JP"/>
              </w:rPr>
            </w:pPr>
            <w:r w:rsidRPr="001E0B00">
              <w:rPr>
                <w:rFonts w:eastAsia="Batang"/>
                <w:b/>
                <w:bCs/>
                <w:lang w:eastAsia="ja-JP"/>
              </w:rPr>
              <w:t>&gt;QoS Flow Setup Request Item</w:t>
            </w:r>
          </w:p>
        </w:tc>
        <w:tc>
          <w:tcPr>
            <w:tcW w:w="1020" w:type="dxa"/>
            <w:tcBorders>
              <w:top w:val="single" w:sz="4" w:space="0" w:color="auto"/>
              <w:left w:val="single" w:sz="4" w:space="0" w:color="auto"/>
              <w:bottom w:val="single" w:sz="4" w:space="0" w:color="auto"/>
              <w:right w:val="single" w:sz="4" w:space="0" w:color="auto"/>
            </w:tcBorders>
          </w:tcPr>
          <w:p w14:paraId="3B831A1B" w14:textId="77777777" w:rsidR="00AE1B5D" w:rsidRPr="001D2E49" w:rsidRDefault="00AE1B5D" w:rsidP="00F72C16">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2F8D4CF0" w14:textId="77777777" w:rsidR="00AE1B5D" w:rsidRPr="001D2E49" w:rsidRDefault="00AE1B5D" w:rsidP="00F72C16">
            <w:pPr>
              <w:pStyle w:val="TAL"/>
              <w:rPr>
                <w:i/>
                <w:szCs w:val="18"/>
                <w:lang w:eastAsia="ja-JP"/>
              </w:rPr>
            </w:pPr>
            <w:proofErr w:type="gramStart"/>
            <w:r w:rsidRPr="001D2E49">
              <w:rPr>
                <w:bCs/>
                <w:i/>
                <w:szCs w:val="18"/>
                <w:lang w:eastAsia="ja-JP"/>
              </w:rPr>
              <w:t>1..&lt;</w:t>
            </w:r>
            <w:proofErr w:type="spellStart"/>
            <w:proofErr w:type="gramEnd"/>
            <w:r w:rsidRPr="001D2E49">
              <w:rPr>
                <w:bCs/>
                <w:i/>
                <w:szCs w:val="18"/>
                <w:lang w:eastAsia="ja-JP"/>
              </w:rPr>
              <w:t>maxnoofQoSFlows</w:t>
            </w:r>
            <w:proofErr w:type="spellEnd"/>
            <w:r w:rsidRPr="001D2E49">
              <w:rPr>
                <w:bCs/>
                <w:i/>
                <w:szCs w:val="18"/>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5ACD5679" w14:textId="77777777" w:rsidR="00AE1B5D" w:rsidRPr="001D2E49" w:rsidRDefault="00AE1B5D" w:rsidP="00F72C16">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127B3E25" w14:textId="77777777" w:rsidR="00AE1B5D" w:rsidRPr="001D2E49" w:rsidRDefault="00AE1B5D" w:rsidP="00F72C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0BD148" w14:textId="77777777" w:rsidR="00AE1B5D" w:rsidRPr="001D2E49" w:rsidRDefault="00AE1B5D" w:rsidP="00F72C16">
            <w:pPr>
              <w:pStyle w:val="TAC"/>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6887B4" w14:textId="77777777" w:rsidR="00AE1B5D" w:rsidRPr="001D2E49" w:rsidRDefault="00AE1B5D" w:rsidP="00F72C16">
            <w:pPr>
              <w:pStyle w:val="TAC"/>
              <w:rPr>
                <w:lang w:eastAsia="ja-JP"/>
              </w:rPr>
            </w:pPr>
          </w:p>
        </w:tc>
      </w:tr>
      <w:tr w:rsidR="00AE1B5D" w:rsidRPr="001D2E49" w14:paraId="02302964" w14:textId="77777777" w:rsidTr="00F72C16">
        <w:tc>
          <w:tcPr>
            <w:tcW w:w="2267" w:type="dxa"/>
            <w:tcBorders>
              <w:top w:val="single" w:sz="4" w:space="0" w:color="auto"/>
              <w:left w:val="single" w:sz="4" w:space="0" w:color="auto"/>
              <w:bottom w:val="single" w:sz="4" w:space="0" w:color="auto"/>
              <w:right w:val="single" w:sz="4" w:space="0" w:color="auto"/>
            </w:tcBorders>
            <w:hideMark/>
          </w:tcPr>
          <w:p w14:paraId="0B205DA6" w14:textId="77777777" w:rsidR="00AE1B5D" w:rsidRPr="001D2E49" w:rsidRDefault="00AE1B5D" w:rsidP="00F72C16">
            <w:pPr>
              <w:pStyle w:val="TAL"/>
              <w:ind w:leftChars="100" w:left="200"/>
              <w:rPr>
                <w:rFonts w:eastAsia="MS Mincho"/>
                <w:lang w:eastAsia="ja-JP"/>
              </w:rPr>
            </w:pPr>
            <w:r w:rsidRPr="001D2E49">
              <w:rPr>
                <w:rFonts w:eastAsia="Batang"/>
                <w:lang w:eastAsia="ja-JP"/>
              </w:rPr>
              <w:t xml:space="preserve">&gt;&gt;QoS Flow </w:t>
            </w:r>
            <w:r w:rsidRPr="001D2E49">
              <w:rPr>
                <w:lang w:eastAsia="ja-JP"/>
              </w:rPr>
              <w:t>Identifier</w:t>
            </w:r>
          </w:p>
        </w:tc>
        <w:tc>
          <w:tcPr>
            <w:tcW w:w="1020" w:type="dxa"/>
            <w:tcBorders>
              <w:top w:val="single" w:sz="4" w:space="0" w:color="auto"/>
              <w:left w:val="single" w:sz="4" w:space="0" w:color="auto"/>
              <w:bottom w:val="single" w:sz="4" w:space="0" w:color="auto"/>
              <w:right w:val="single" w:sz="4" w:space="0" w:color="auto"/>
            </w:tcBorders>
            <w:hideMark/>
          </w:tcPr>
          <w:p w14:paraId="73B56F6F" w14:textId="77777777" w:rsidR="00AE1B5D" w:rsidRPr="001D2E49" w:rsidRDefault="00AE1B5D" w:rsidP="00F72C16">
            <w:pPr>
              <w:pStyle w:val="TAL"/>
              <w:rPr>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1280F621" w14:textId="77777777" w:rsidR="00AE1B5D" w:rsidRPr="001D2E49" w:rsidRDefault="00AE1B5D" w:rsidP="00F72C1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86F0CC1" w14:textId="77777777" w:rsidR="00AE1B5D" w:rsidRPr="001D2E49" w:rsidRDefault="00AE1B5D" w:rsidP="00F72C16">
            <w:pPr>
              <w:pStyle w:val="TAL"/>
              <w:rPr>
                <w:lang w:eastAsia="ja-JP"/>
              </w:rPr>
            </w:pPr>
            <w:r w:rsidRPr="001D2E49">
              <w:rPr>
                <w:lang w:eastAsia="ja-JP"/>
              </w:rPr>
              <w:t>9.3.1.51</w:t>
            </w:r>
          </w:p>
        </w:tc>
        <w:tc>
          <w:tcPr>
            <w:tcW w:w="1757" w:type="dxa"/>
            <w:tcBorders>
              <w:top w:val="single" w:sz="4" w:space="0" w:color="auto"/>
              <w:left w:val="single" w:sz="4" w:space="0" w:color="auto"/>
              <w:bottom w:val="single" w:sz="4" w:space="0" w:color="auto"/>
              <w:right w:val="single" w:sz="4" w:space="0" w:color="auto"/>
            </w:tcBorders>
          </w:tcPr>
          <w:p w14:paraId="57492DDD" w14:textId="77777777" w:rsidR="00AE1B5D" w:rsidRPr="001D2E49" w:rsidRDefault="00AE1B5D" w:rsidP="00F72C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716AE7" w14:textId="77777777" w:rsidR="00AE1B5D" w:rsidRPr="001D2E49" w:rsidRDefault="00AE1B5D" w:rsidP="00F72C16">
            <w:pPr>
              <w:pStyle w:val="TAC"/>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1EDDCE" w14:textId="77777777" w:rsidR="00AE1B5D" w:rsidRPr="001D2E49" w:rsidRDefault="00AE1B5D" w:rsidP="00F72C16">
            <w:pPr>
              <w:pStyle w:val="TAC"/>
              <w:rPr>
                <w:lang w:eastAsia="ja-JP"/>
              </w:rPr>
            </w:pPr>
          </w:p>
        </w:tc>
      </w:tr>
      <w:tr w:rsidR="00AE1B5D" w:rsidRPr="001D2E49" w14:paraId="278909E3" w14:textId="77777777" w:rsidTr="00F72C16">
        <w:tc>
          <w:tcPr>
            <w:tcW w:w="2267" w:type="dxa"/>
            <w:tcBorders>
              <w:top w:val="single" w:sz="4" w:space="0" w:color="auto"/>
              <w:left w:val="single" w:sz="4" w:space="0" w:color="auto"/>
              <w:bottom w:val="single" w:sz="4" w:space="0" w:color="auto"/>
              <w:right w:val="single" w:sz="4" w:space="0" w:color="auto"/>
            </w:tcBorders>
            <w:hideMark/>
          </w:tcPr>
          <w:p w14:paraId="0CB0970E" w14:textId="77777777" w:rsidR="00AE1B5D" w:rsidRPr="001D2E49" w:rsidRDefault="00AE1B5D" w:rsidP="00F72C16">
            <w:pPr>
              <w:pStyle w:val="TAL"/>
              <w:ind w:leftChars="100" w:left="200"/>
              <w:rPr>
                <w:rFonts w:eastAsia="MS Mincho"/>
                <w:lang w:eastAsia="ja-JP"/>
              </w:rPr>
            </w:pPr>
            <w:r w:rsidRPr="001D2E49">
              <w:rPr>
                <w:rFonts w:eastAsia="Batang"/>
                <w:lang w:eastAsia="ja-JP"/>
              </w:rPr>
              <w:t>&gt;&gt;QoS Flow Level</w:t>
            </w:r>
            <w:r w:rsidRPr="001D2E49">
              <w:rPr>
                <w:lang w:eastAsia="ja-JP"/>
              </w:rPr>
              <w:t xml:space="preserve"> QoS Parameters</w:t>
            </w:r>
          </w:p>
        </w:tc>
        <w:tc>
          <w:tcPr>
            <w:tcW w:w="1020" w:type="dxa"/>
            <w:tcBorders>
              <w:top w:val="single" w:sz="4" w:space="0" w:color="auto"/>
              <w:left w:val="single" w:sz="4" w:space="0" w:color="auto"/>
              <w:bottom w:val="single" w:sz="4" w:space="0" w:color="auto"/>
              <w:right w:val="single" w:sz="4" w:space="0" w:color="auto"/>
            </w:tcBorders>
            <w:hideMark/>
          </w:tcPr>
          <w:p w14:paraId="6D9FB0A1" w14:textId="77777777" w:rsidR="00AE1B5D" w:rsidRPr="001D2E49" w:rsidRDefault="00AE1B5D" w:rsidP="00F72C16">
            <w:pPr>
              <w:pStyle w:val="TAL"/>
              <w:rPr>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2247F855" w14:textId="77777777" w:rsidR="00AE1B5D" w:rsidRPr="001D2E49" w:rsidRDefault="00AE1B5D" w:rsidP="00F72C1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E0E9624" w14:textId="77777777" w:rsidR="00AE1B5D" w:rsidRPr="001D2E49" w:rsidRDefault="00AE1B5D" w:rsidP="00F72C16">
            <w:pPr>
              <w:pStyle w:val="TAL"/>
              <w:rPr>
                <w:lang w:eastAsia="ja-JP"/>
              </w:rPr>
            </w:pPr>
            <w:r w:rsidRPr="001D2E49">
              <w:rPr>
                <w:lang w:eastAsia="ja-JP"/>
              </w:rPr>
              <w:t>9.3.1.12</w:t>
            </w:r>
          </w:p>
        </w:tc>
        <w:tc>
          <w:tcPr>
            <w:tcW w:w="1757" w:type="dxa"/>
            <w:tcBorders>
              <w:top w:val="single" w:sz="4" w:space="0" w:color="auto"/>
              <w:left w:val="single" w:sz="4" w:space="0" w:color="auto"/>
              <w:bottom w:val="single" w:sz="4" w:space="0" w:color="auto"/>
              <w:right w:val="single" w:sz="4" w:space="0" w:color="auto"/>
            </w:tcBorders>
          </w:tcPr>
          <w:p w14:paraId="50A2C4EF" w14:textId="77777777" w:rsidR="00AE1B5D" w:rsidRPr="001D2E49" w:rsidRDefault="00AE1B5D" w:rsidP="00F72C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69E735" w14:textId="77777777" w:rsidR="00AE1B5D" w:rsidRPr="001D2E49" w:rsidRDefault="00AE1B5D" w:rsidP="00F72C16">
            <w:pPr>
              <w:pStyle w:val="TAC"/>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D7A2AF" w14:textId="77777777" w:rsidR="00AE1B5D" w:rsidRPr="001D2E49" w:rsidRDefault="00AE1B5D" w:rsidP="00F72C16">
            <w:pPr>
              <w:pStyle w:val="TAC"/>
              <w:rPr>
                <w:lang w:eastAsia="ja-JP"/>
              </w:rPr>
            </w:pPr>
          </w:p>
        </w:tc>
      </w:tr>
      <w:tr w:rsidR="00AE1B5D" w:rsidRPr="001D2E49" w14:paraId="28484C30" w14:textId="77777777" w:rsidTr="00F72C16">
        <w:tc>
          <w:tcPr>
            <w:tcW w:w="2267" w:type="dxa"/>
            <w:tcBorders>
              <w:top w:val="single" w:sz="4" w:space="0" w:color="auto"/>
              <w:left w:val="single" w:sz="4" w:space="0" w:color="auto"/>
              <w:bottom w:val="single" w:sz="4" w:space="0" w:color="auto"/>
              <w:right w:val="single" w:sz="4" w:space="0" w:color="auto"/>
            </w:tcBorders>
          </w:tcPr>
          <w:p w14:paraId="4F4D1C1C" w14:textId="77777777" w:rsidR="00AE1B5D" w:rsidRPr="001D2E49" w:rsidRDefault="00AE1B5D" w:rsidP="00F72C16">
            <w:pPr>
              <w:pStyle w:val="TAL"/>
              <w:ind w:leftChars="100" w:left="200"/>
              <w:rPr>
                <w:rFonts w:eastAsia="Batang"/>
                <w:lang w:eastAsia="ja-JP"/>
              </w:rPr>
            </w:pPr>
            <w:r w:rsidRPr="001D2E49">
              <w:rPr>
                <w:rFonts w:eastAsia="Batang"/>
                <w:lang w:eastAsia="ja-JP"/>
              </w:rPr>
              <w:t>&gt;&gt;E-RAB ID</w:t>
            </w:r>
          </w:p>
        </w:tc>
        <w:tc>
          <w:tcPr>
            <w:tcW w:w="1020" w:type="dxa"/>
            <w:tcBorders>
              <w:top w:val="single" w:sz="4" w:space="0" w:color="auto"/>
              <w:left w:val="single" w:sz="4" w:space="0" w:color="auto"/>
              <w:bottom w:val="single" w:sz="4" w:space="0" w:color="auto"/>
              <w:right w:val="single" w:sz="4" w:space="0" w:color="auto"/>
            </w:tcBorders>
          </w:tcPr>
          <w:p w14:paraId="5C3C456C" w14:textId="77777777" w:rsidR="00AE1B5D" w:rsidRPr="001D2E49" w:rsidRDefault="00AE1B5D" w:rsidP="00F72C16">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F40259E" w14:textId="77777777" w:rsidR="00AE1B5D" w:rsidRPr="001D2E49" w:rsidRDefault="00AE1B5D" w:rsidP="00F72C1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AEFC8A9" w14:textId="77777777" w:rsidR="00AE1B5D" w:rsidRPr="001D2E49" w:rsidRDefault="00AE1B5D" w:rsidP="00F72C16">
            <w:pPr>
              <w:pStyle w:val="TAL"/>
              <w:rPr>
                <w:lang w:eastAsia="ja-JP"/>
              </w:rPr>
            </w:pPr>
            <w:r w:rsidRPr="001D2E49">
              <w:rPr>
                <w:lang w:eastAsia="ja-JP"/>
              </w:rPr>
              <w:t>9.3.2.3</w:t>
            </w:r>
          </w:p>
        </w:tc>
        <w:tc>
          <w:tcPr>
            <w:tcW w:w="1757" w:type="dxa"/>
            <w:tcBorders>
              <w:top w:val="single" w:sz="4" w:space="0" w:color="auto"/>
              <w:left w:val="single" w:sz="4" w:space="0" w:color="auto"/>
              <w:bottom w:val="single" w:sz="4" w:space="0" w:color="auto"/>
              <w:right w:val="single" w:sz="4" w:space="0" w:color="auto"/>
            </w:tcBorders>
          </w:tcPr>
          <w:p w14:paraId="4BF1BFF4" w14:textId="77777777" w:rsidR="00AE1B5D" w:rsidRPr="001D2E49" w:rsidRDefault="00AE1B5D" w:rsidP="00F72C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5DD533" w14:textId="77777777" w:rsidR="00AE1B5D" w:rsidRPr="001D2E49" w:rsidRDefault="00AE1B5D" w:rsidP="00F72C16">
            <w:pPr>
              <w:pStyle w:val="TAC"/>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C8CC08" w14:textId="77777777" w:rsidR="00AE1B5D" w:rsidRPr="001D2E49" w:rsidRDefault="00AE1B5D" w:rsidP="00F72C16">
            <w:pPr>
              <w:pStyle w:val="TAC"/>
              <w:rPr>
                <w:lang w:eastAsia="ja-JP"/>
              </w:rPr>
            </w:pPr>
          </w:p>
        </w:tc>
      </w:tr>
      <w:tr w:rsidR="00AE1B5D" w:rsidRPr="001D2E49" w14:paraId="05A5A8BC" w14:textId="77777777" w:rsidTr="00F72C16">
        <w:tc>
          <w:tcPr>
            <w:tcW w:w="2267" w:type="dxa"/>
            <w:tcBorders>
              <w:top w:val="single" w:sz="4" w:space="0" w:color="auto"/>
              <w:left w:val="single" w:sz="4" w:space="0" w:color="auto"/>
              <w:bottom w:val="single" w:sz="4" w:space="0" w:color="auto"/>
              <w:right w:val="single" w:sz="4" w:space="0" w:color="auto"/>
            </w:tcBorders>
          </w:tcPr>
          <w:p w14:paraId="789F9BE2" w14:textId="77777777" w:rsidR="00AE1B5D" w:rsidRPr="001D2E49" w:rsidRDefault="00AE1B5D" w:rsidP="00F72C16">
            <w:pPr>
              <w:pStyle w:val="TAL"/>
              <w:ind w:leftChars="100" w:left="200"/>
              <w:rPr>
                <w:rFonts w:eastAsia="Batang"/>
                <w:lang w:eastAsia="ja-JP"/>
              </w:rPr>
            </w:pPr>
            <w:r>
              <w:rPr>
                <w:rFonts w:eastAsia="Batang"/>
                <w:lang w:eastAsia="ja-JP"/>
              </w:rPr>
              <w:t>&gt;&gt;TSC Traffic Characteristics</w:t>
            </w:r>
          </w:p>
        </w:tc>
        <w:tc>
          <w:tcPr>
            <w:tcW w:w="1020" w:type="dxa"/>
            <w:tcBorders>
              <w:top w:val="single" w:sz="4" w:space="0" w:color="auto"/>
              <w:left w:val="single" w:sz="4" w:space="0" w:color="auto"/>
              <w:bottom w:val="single" w:sz="4" w:space="0" w:color="auto"/>
              <w:right w:val="single" w:sz="4" w:space="0" w:color="auto"/>
            </w:tcBorders>
          </w:tcPr>
          <w:p w14:paraId="1E2C3420" w14:textId="77777777" w:rsidR="00AE1B5D" w:rsidRPr="001D2E49" w:rsidRDefault="00AE1B5D" w:rsidP="00F72C16">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0D86F64" w14:textId="77777777" w:rsidR="00AE1B5D" w:rsidRPr="001D2E49" w:rsidRDefault="00AE1B5D" w:rsidP="00F72C1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A3618E9" w14:textId="77777777" w:rsidR="00AE1B5D" w:rsidRPr="001D2E49" w:rsidRDefault="00AE1B5D" w:rsidP="00F72C16">
            <w:pPr>
              <w:pStyle w:val="TAL"/>
              <w:rPr>
                <w:lang w:eastAsia="ja-JP"/>
              </w:rPr>
            </w:pPr>
            <w:r>
              <w:rPr>
                <w:lang w:eastAsia="ja-JP"/>
              </w:rPr>
              <w:t>9.3.1.130</w:t>
            </w:r>
          </w:p>
        </w:tc>
        <w:tc>
          <w:tcPr>
            <w:tcW w:w="1757" w:type="dxa"/>
            <w:tcBorders>
              <w:top w:val="single" w:sz="4" w:space="0" w:color="auto"/>
              <w:left w:val="single" w:sz="4" w:space="0" w:color="auto"/>
              <w:bottom w:val="single" w:sz="4" w:space="0" w:color="auto"/>
              <w:right w:val="single" w:sz="4" w:space="0" w:color="auto"/>
            </w:tcBorders>
          </w:tcPr>
          <w:p w14:paraId="7866645B" w14:textId="77777777" w:rsidR="00AE1B5D" w:rsidRPr="001D2E49" w:rsidRDefault="00AE1B5D" w:rsidP="00F72C16">
            <w:pPr>
              <w:pStyle w:val="TAL"/>
              <w:rPr>
                <w:lang w:eastAsia="ja-JP"/>
              </w:rPr>
            </w:pPr>
            <w:r>
              <w:rPr>
                <w:rFonts w:eastAsia="Malgun Gothic"/>
              </w:rPr>
              <w:t>Traffic pattern information associated with the QFI. Details in TS 23.501 [9].</w:t>
            </w:r>
          </w:p>
        </w:tc>
        <w:tc>
          <w:tcPr>
            <w:tcW w:w="1080" w:type="dxa"/>
            <w:tcBorders>
              <w:top w:val="single" w:sz="4" w:space="0" w:color="auto"/>
              <w:left w:val="single" w:sz="4" w:space="0" w:color="auto"/>
              <w:bottom w:val="single" w:sz="4" w:space="0" w:color="auto"/>
              <w:right w:val="single" w:sz="4" w:space="0" w:color="auto"/>
            </w:tcBorders>
          </w:tcPr>
          <w:p w14:paraId="0B24DC5D" w14:textId="77777777" w:rsidR="00AE1B5D" w:rsidRPr="001D2E49" w:rsidRDefault="00AE1B5D" w:rsidP="00F72C16">
            <w:pPr>
              <w:pStyle w:val="TAC"/>
              <w:rPr>
                <w:lang w:eastAsia="ja-JP"/>
              </w:rPr>
            </w:pPr>
            <w:r w:rsidRPr="0039648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26A571" w14:textId="77777777" w:rsidR="00AE1B5D" w:rsidRPr="001D2E49" w:rsidRDefault="00AE1B5D" w:rsidP="00F72C16">
            <w:pPr>
              <w:pStyle w:val="TAC"/>
              <w:rPr>
                <w:lang w:eastAsia="ja-JP"/>
              </w:rPr>
            </w:pPr>
            <w:r w:rsidRPr="0039648A">
              <w:rPr>
                <w:lang w:eastAsia="ja-JP"/>
              </w:rPr>
              <w:t>ignore</w:t>
            </w:r>
          </w:p>
        </w:tc>
      </w:tr>
      <w:tr w:rsidR="00AE1B5D" w:rsidRPr="001D2E49" w14:paraId="41477D1D" w14:textId="77777777" w:rsidTr="00F72C16">
        <w:tc>
          <w:tcPr>
            <w:tcW w:w="2267" w:type="dxa"/>
            <w:tcBorders>
              <w:top w:val="single" w:sz="4" w:space="0" w:color="auto"/>
              <w:left w:val="single" w:sz="4" w:space="0" w:color="auto"/>
              <w:bottom w:val="single" w:sz="4" w:space="0" w:color="auto"/>
              <w:right w:val="single" w:sz="4" w:space="0" w:color="auto"/>
            </w:tcBorders>
          </w:tcPr>
          <w:p w14:paraId="3F46EF1E" w14:textId="77777777" w:rsidR="00AE1B5D" w:rsidRPr="001D2E49" w:rsidRDefault="00AE1B5D" w:rsidP="00F72C16">
            <w:pPr>
              <w:pStyle w:val="TAL"/>
              <w:ind w:leftChars="100" w:left="200"/>
              <w:rPr>
                <w:rFonts w:eastAsia="Batang"/>
                <w:lang w:eastAsia="ja-JP"/>
              </w:rPr>
            </w:pPr>
            <w:r>
              <w:rPr>
                <w:rFonts w:eastAsia="Batang"/>
                <w:lang w:eastAsia="ja-JP"/>
              </w:rPr>
              <w:t>&gt;&gt;Redundant QoS Flow Indicator</w:t>
            </w:r>
          </w:p>
        </w:tc>
        <w:tc>
          <w:tcPr>
            <w:tcW w:w="1020" w:type="dxa"/>
            <w:tcBorders>
              <w:top w:val="single" w:sz="4" w:space="0" w:color="auto"/>
              <w:left w:val="single" w:sz="4" w:space="0" w:color="auto"/>
              <w:bottom w:val="single" w:sz="4" w:space="0" w:color="auto"/>
              <w:right w:val="single" w:sz="4" w:space="0" w:color="auto"/>
            </w:tcBorders>
          </w:tcPr>
          <w:p w14:paraId="1F501BEE" w14:textId="77777777" w:rsidR="00AE1B5D" w:rsidRPr="001D2E49" w:rsidRDefault="00AE1B5D" w:rsidP="00F72C16">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F4C3E9E" w14:textId="77777777" w:rsidR="00AE1B5D" w:rsidRPr="001D2E49" w:rsidRDefault="00AE1B5D" w:rsidP="00F72C1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B0B2658" w14:textId="77777777" w:rsidR="00AE1B5D" w:rsidRPr="001D2E49" w:rsidRDefault="00AE1B5D" w:rsidP="00F72C16">
            <w:pPr>
              <w:pStyle w:val="TAL"/>
              <w:rPr>
                <w:lang w:eastAsia="ja-JP"/>
              </w:rPr>
            </w:pPr>
            <w:r w:rsidRPr="00D834BB">
              <w:rPr>
                <w:rFonts w:eastAsia="Malgun Gothic"/>
              </w:rPr>
              <w:t>9.</w:t>
            </w:r>
            <w:r>
              <w:rPr>
                <w:rFonts w:eastAsia="Malgun Gothic"/>
              </w:rPr>
              <w:t>3</w:t>
            </w:r>
            <w:r w:rsidRPr="00D834BB">
              <w:rPr>
                <w:rFonts w:eastAsia="Malgun Gothic"/>
              </w:rPr>
              <w:t>.</w:t>
            </w:r>
            <w:r>
              <w:rPr>
                <w:rFonts w:eastAsia="Malgun Gothic"/>
              </w:rPr>
              <w:t>1</w:t>
            </w:r>
            <w:r w:rsidRPr="00D834BB">
              <w:rPr>
                <w:rFonts w:eastAsia="Malgun Gothic" w:hint="eastAsia"/>
              </w:rPr>
              <w:t>.</w:t>
            </w:r>
            <w:r>
              <w:rPr>
                <w:rFonts w:eastAsia="Malgun Gothic"/>
              </w:rPr>
              <w:t>134</w:t>
            </w:r>
          </w:p>
        </w:tc>
        <w:tc>
          <w:tcPr>
            <w:tcW w:w="1757" w:type="dxa"/>
            <w:tcBorders>
              <w:top w:val="single" w:sz="4" w:space="0" w:color="auto"/>
              <w:left w:val="single" w:sz="4" w:space="0" w:color="auto"/>
              <w:bottom w:val="single" w:sz="4" w:space="0" w:color="auto"/>
              <w:right w:val="single" w:sz="4" w:space="0" w:color="auto"/>
            </w:tcBorders>
          </w:tcPr>
          <w:p w14:paraId="45CAA382" w14:textId="77777777" w:rsidR="00AE1B5D" w:rsidRPr="001D2E49" w:rsidRDefault="00AE1B5D" w:rsidP="00F72C16">
            <w:pPr>
              <w:pStyle w:val="TAL"/>
              <w:rPr>
                <w:lang w:eastAsia="ja-JP"/>
              </w:rPr>
            </w:pPr>
            <w:r w:rsidRPr="00D834BB">
              <w:rPr>
                <w:rFonts w:eastAsia="Malgun Gothic"/>
              </w:rPr>
              <w:t xml:space="preserve">This IE indicates </w:t>
            </w:r>
            <w:r>
              <w:rPr>
                <w:rFonts w:eastAsia="Malgun Gothic"/>
              </w:rPr>
              <w:t>whether</w:t>
            </w:r>
            <w:r w:rsidRPr="00D834BB">
              <w:rPr>
                <w:rFonts w:eastAsia="Malgun Gothic"/>
              </w:rPr>
              <w:t xml:space="preserve"> this QoS flow is requested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09EF8C25" w14:textId="77777777" w:rsidR="00AE1B5D" w:rsidRPr="001D2E49" w:rsidRDefault="00AE1B5D" w:rsidP="00F72C16">
            <w:pPr>
              <w:pStyle w:val="TAC"/>
              <w:rPr>
                <w:lang w:eastAsia="ja-JP"/>
              </w:rPr>
            </w:pPr>
            <w:r w:rsidRPr="00D834B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E019B8" w14:textId="77777777" w:rsidR="00AE1B5D" w:rsidRPr="001D2E49" w:rsidRDefault="00AE1B5D" w:rsidP="00F72C16">
            <w:pPr>
              <w:pStyle w:val="TAC"/>
              <w:rPr>
                <w:lang w:eastAsia="ja-JP"/>
              </w:rPr>
            </w:pPr>
            <w:r w:rsidRPr="00D834BB">
              <w:rPr>
                <w:lang w:eastAsia="ja-JP"/>
              </w:rPr>
              <w:t>ignore</w:t>
            </w:r>
          </w:p>
        </w:tc>
      </w:tr>
      <w:tr w:rsidR="00AE1B5D" w:rsidRPr="001D2E49" w14:paraId="4A2339D1" w14:textId="77777777" w:rsidTr="00F72C16">
        <w:tc>
          <w:tcPr>
            <w:tcW w:w="2267" w:type="dxa"/>
            <w:tcBorders>
              <w:top w:val="single" w:sz="4" w:space="0" w:color="auto"/>
              <w:left w:val="single" w:sz="4" w:space="0" w:color="auto"/>
              <w:bottom w:val="single" w:sz="4" w:space="0" w:color="auto"/>
              <w:right w:val="single" w:sz="4" w:space="0" w:color="auto"/>
            </w:tcBorders>
          </w:tcPr>
          <w:p w14:paraId="6E979022" w14:textId="77777777" w:rsidR="00AE1B5D" w:rsidRDefault="00AE1B5D" w:rsidP="00F72C16">
            <w:pPr>
              <w:pStyle w:val="TAL"/>
              <w:ind w:leftChars="100" w:left="200"/>
              <w:rPr>
                <w:rFonts w:eastAsia="Batang"/>
                <w:lang w:eastAsia="ja-JP"/>
              </w:rPr>
            </w:pPr>
            <w:r>
              <w:rPr>
                <w:rFonts w:eastAsia="Batang"/>
                <w:lang w:eastAsia="ja-JP"/>
              </w:rPr>
              <w:t>&gt;&gt;ECN Marking or Congestion Information Reporting Request</w:t>
            </w:r>
          </w:p>
        </w:tc>
        <w:tc>
          <w:tcPr>
            <w:tcW w:w="1020" w:type="dxa"/>
            <w:tcBorders>
              <w:top w:val="single" w:sz="4" w:space="0" w:color="auto"/>
              <w:left w:val="single" w:sz="4" w:space="0" w:color="auto"/>
              <w:bottom w:val="single" w:sz="4" w:space="0" w:color="auto"/>
              <w:right w:val="single" w:sz="4" w:space="0" w:color="auto"/>
            </w:tcBorders>
          </w:tcPr>
          <w:p w14:paraId="478156F2" w14:textId="77777777" w:rsidR="00AE1B5D" w:rsidRDefault="00AE1B5D" w:rsidP="00F72C16">
            <w:pPr>
              <w:pStyle w:val="TAL"/>
              <w:rPr>
                <w:rFonts w:eastAsia="Batang"/>
                <w:lang w:eastAsia="ja-JP"/>
              </w:rPr>
            </w:pPr>
            <w:r w:rsidRPr="00893BF8">
              <w:rPr>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7F15FA6" w14:textId="77777777" w:rsidR="00AE1B5D" w:rsidRPr="001D2E49" w:rsidRDefault="00AE1B5D" w:rsidP="00F72C1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1EF4610" w14:textId="77777777" w:rsidR="00AE1B5D" w:rsidRPr="00D834BB" w:rsidRDefault="00AE1B5D" w:rsidP="00F72C16">
            <w:pPr>
              <w:pStyle w:val="TAL"/>
              <w:rPr>
                <w:rFonts w:eastAsia="Malgun Gothic"/>
              </w:rPr>
            </w:pPr>
            <w:r w:rsidRPr="00893BF8">
              <w:rPr>
                <w:lang w:eastAsia="ja-JP"/>
              </w:rPr>
              <w:t>9.3.1</w:t>
            </w:r>
            <w:r w:rsidRPr="00893BF8">
              <w:rPr>
                <w:rFonts w:hint="eastAsia"/>
                <w:lang w:eastAsia="ja-JP"/>
              </w:rPr>
              <w:t>.</w:t>
            </w:r>
            <w:r>
              <w:rPr>
                <w:lang w:eastAsia="ja-JP"/>
              </w:rPr>
              <w:t>266</w:t>
            </w:r>
          </w:p>
        </w:tc>
        <w:tc>
          <w:tcPr>
            <w:tcW w:w="1757" w:type="dxa"/>
            <w:tcBorders>
              <w:top w:val="single" w:sz="4" w:space="0" w:color="auto"/>
              <w:left w:val="single" w:sz="4" w:space="0" w:color="auto"/>
              <w:bottom w:val="single" w:sz="4" w:space="0" w:color="auto"/>
              <w:right w:val="single" w:sz="4" w:space="0" w:color="auto"/>
            </w:tcBorders>
          </w:tcPr>
          <w:p w14:paraId="235F96BA" w14:textId="77777777" w:rsidR="00AE1B5D" w:rsidRPr="00D834BB" w:rsidRDefault="00AE1B5D" w:rsidP="00F72C16">
            <w:pPr>
              <w:pStyle w:val="TAL"/>
              <w:rPr>
                <w:rFonts w:eastAsia="Malgun Gothic"/>
              </w:rPr>
            </w:pPr>
          </w:p>
        </w:tc>
        <w:tc>
          <w:tcPr>
            <w:tcW w:w="1080" w:type="dxa"/>
            <w:tcBorders>
              <w:top w:val="single" w:sz="4" w:space="0" w:color="auto"/>
              <w:left w:val="single" w:sz="4" w:space="0" w:color="auto"/>
              <w:bottom w:val="single" w:sz="4" w:space="0" w:color="auto"/>
              <w:right w:val="single" w:sz="4" w:space="0" w:color="auto"/>
            </w:tcBorders>
          </w:tcPr>
          <w:p w14:paraId="252618EA" w14:textId="77777777" w:rsidR="00AE1B5D" w:rsidRPr="00D834BB" w:rsidRDefault="00AE1B5D" w:rsidP="00F72C16">
            <w:pPr>
              <w:pStyle w:val="TAC"/>
              <w:rPr>
                <w:lang w:eastAsia="ja-JP"/>
              </w:rPr>
            </w:pPr>
            <w:r w:rsidRPr="00893BF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969D74" w14:textId="77777777" w:rsidR="00AE1B5D" w:rsidRPr="00D834BB" w:rsidRDefault="00AE1B5D" w:rsidP="00F72C16">
            <w:pPr>
              <w:pStyle w:val="TAC"/>
              <w:rPr>
                <w:lang w:eastAsia="ja-JP"/>
              </w:rPr>
            </w:pPr>
            <w:r w:rsidRPr="00893BF8">
              <w:rPr>
                <w:lang w:eastAsia="ja-JP"/>
              </w:rPr>
              <w:t>ignore</w:t>
            </w:r>
          </w:p>
        </w:tc>
      </w:tr>
      <w:tr w:rsidR="00AE1B5D" w:rsidRPr="001D2E49" w14:paraId="029E2E68" w14:textId="77777777" w:rsidTr="00F72C16">
        <w:tc>
          <w:tcPr>
            <w:tcW w:w="2267" w:type="dxa"/>
            <w:tcBorders>
              <w:top w:val="single" w:sz="4" w:space="0" w:color="auto"/>
              <w:left w:val="single" w:sz="4" w:space="0" w:color="auto"/>
              <w:bottom w:val="single" w:sz="4" w:space="0" w:color="auto"/>
              <w:right w:val="single" w:sz="4" w:space="0" w:color="auto"/>
            </w:tcBorders>
          </w:tcPr>
          <w:p w14:paraId="446DD620" w14:textId="77777777" w:rsidR="00AE1B5D" w:rsidRPr="001D2E49" w:rsidRDefault="00AE1B5D" w:rsidP="00F72C16">
            <w:pPr>
              <w:pStyle w:val="TAL"/>
              <w:rPr>
                <w:lang w:eastAsia="ja-JP"/>
              </w:rPr>
            </w:pPr>
            <w:r w:rsidRPr="001D2E49">
              <w:rPr>
                <w:lang w:eastAsia="ja-JP"/>
              </w:rPr>
              <w:t>Common Network Instance</w:t>
            </w:r>
          </w:p>
        </w:tc>
        <w:tc>
          <w:tcPr>
            <w:tcW w:w="1020" w:type="dxa"/>
            <w:tcBorders>
              <w:top w:val="single" w:sz="4" w:space="0" w:color="auto"/>
              <w:left w:val="single" w:sz="4" w:space="0" w:color="auto"/>
              <w:bottom w:val="single" w:sz="4" w:space="0" w:color="auto"/>
              <w:right w:val="single" w:sz="4" w:space="0" w:color="auto"/>
            </w:tcBorders>
          </w:tcPr>
          <w:p w14:paraId="44BC633D" w14:textId="77777777" w:rsidR="00AE1B5D" w:rsidRPr="001D2E49" w:rsidRDefault="00AE1B5D" w:rsidP="00F72C16">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A37FE4B" w14:textId="77777777" w:rsidR="00AE1B5D" w:rsidRPr="001D2E49" w:rsidRDefault="00AE1B5D" w:rsidP="00F72C1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12342A3" w14:textId="77777777" w:rsidR="00AE1B5D" w:rsidRPr="001D2E49" w:rsidRDefault="00AE1B5D" w:rsidP="00F72C16">
            <w:pPr>
              <w:pStyle w:val="TAL"/>
              <w:rPr>
                <w:lang w:eastAsia="ja-JP"/>
              </w:rPr>
            </w:pPr>
            <w:r w:rsidRPr="001D2E49">
              <w:rPr>
                <w:lang w:eastAsia="ja-JP"/>
              </w:rPr>
              <w:t>9.3.1.120</w:t>
            </w:r>
          </w:p>
        </w:tc>
        <w:tc>
          <w:tcPr>
            <w:tcW w:w="1757" w:type="dxa"/>
            <w:tcBorders>
              <w:top w:val="single" w:sz="4" w:space="0" w:color="auto"/>
              <w:left w:val="single" w:sz="4" w:space="0" w:color="auto"/>
              <w:bottom w:val="single" w:sz="4" w:space="0" w:color="auto"/>
              <w:right w:val="single" w:sz="4" w:space="0" w:color="auto"/>
            </w:tcBorders>
          </w:tcPr>
          <w:p w14:paraId="60C03450" w14:textId="77777777" w:rsidR="00AE1B5D" w:rsidRPr="001D2E49" w:rsidRDefault="00AE1B5D" w:rsidP="00F72C16">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8A3DDBE" w14:textId="77777777" w:rsidR="00AE1B5D" w:rsidRPr="001D2E49" w:rsidRDefault="00AE1B5D" w:rsidP="00F72C16">
            <w:pPr>
              <w:pStyle w:val="TAC"/>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7EA574" w14:textId="77777777" w:rsidR="00AE1B5D" w:rsidRPr="001D2E49" w:rsidRDefault="00AE1B5D" w:rsidP="00F72C16">
            <w:pPr>
              <w:pStyle w:val="TAC"/>
              <w:rPr>
                <w:lang w:eastAsia="ja-JP"/>
              </w:rPr>
            </w:pPr>
            <w:r w:rsidRPr="001D2E49">
              <w:rPr>
                <w:lang w:eastAsia="ja-JP"/>
              </w:rPr>
              <w:t>ignore</w:t>
            </w:r>
          </w:p>
        </w:tc>
      </w:tr>
      <w:tr w:rsidR="00AE1B5D" w:rsidRPr="001D2E49" w14:paraId="67BA07BD" w14:textId="77777777" w:rsidTr="00F72C16">
        <w:tc>
          <w:tcPr>
            <w:tcW w:w="2267" w:type="dxa"/>
            <w:tcBorders>
              <w:top w:val="single" w:sz="4" w:space="0" w:color="auto"/>
              <w:left w:val="single" w:sz="4" w:space="0" w:color="auto"/>
              <w:bottom w:val="single" w:sz="4" w:space="0" w:color="auto"/>
              <w:right w:val="single" w:sz="4" w:space="0" w:color="auto"/>
            </w:tcBorders>
          </w:tcPr>
          <w:p w14:paraId="09670867" w14:textId="77777777" w:rsidR="00AE1B5D" w:rsidRPr="001D2E49" w:rsidRDefault="00AE1B5D" w:rsidP="00F72C16">
            <w:pPr>
              <w:pStyle w:val="TAL"/>
              <w:rPr>
                <w:rFonts w:eastAsia="Batang"/>
                <w:lang w:eastAsia="ja-JP"/>
              </w:rPr>
            </w:pPr>
            <w:r w:rsidRPr="001D2E49">
              <w:rPr>
                <w:lang w:eastAsia="ja-JP"/>
              </w:rPr>
              <w:t>Direct Forwarding Path Availability</w:t>
            </w:r>
          </w:p>
        </w:tc>
        <w:tc>
          <w:tcPr>
            <w:tcW w:w="1020" w:type="dxa"/>
            <w:tcBorders>
              <w:top w:val="single" w:sz="4" w:space="0" w:color="auto"/>
              <w:left w:val="single" w:sz="4" w:space="0" w:color="auto"/>
              <w:bottom w:val="single" w:sz="4" w:space="0" w:color="auto"/>
              <w:right w:val="single" w:sz="4" w:space="0" w:color="auto"/>
            </w:tcBorders>
          </w:tcPr>
          <w:p w14:paraId="50BA08DF" w14:textId="77777777" w:rsidR="00AE1B5D" w:rsidRPr="001D2E49" w:rsidRDefault="00AE1B5D" w:rsidP="00F72C16">
            <w:pPr>
              <w:pStyle w:val="TAL"/>
              <w:rPr>
                <w:rFonts w:eastAsia="Batang"/>
                <w:lang w:eastAsia="ja-JP"/>
              </w:rPr>
            </w:pPr>
            <w:r w:rsidRPr="001D2E49">
              <w:rPr>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BF33F5A" w14:textId="77777777" w:rsidR="00AE1B5D" w:rsidRPr="001D2E49" w:rsidRDefault="00AE1B5D" w:rsidP="00F72C1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DD21CEA" w14:textId="77777777" w:rsidR="00AE1B5D" w:rsidRPr="001D2E49" w:rsidRDefault="00AE1B5D" w:rsidP="00F72C16">
            <w:pPr>
              <w:pStyle w:val="TAL"/>
              <w:rPr>
                <w:lang w:eastAsia="ja-JP"/>
              </w:rPr>
            </w:pPr>
            <w:r w:rsidRPr="001D2E49">
              <w:rPr>
                <w:lang w:eastAsia="ja-JP"/>
              </w:rPr>
              <w:t>9.3.1.64</w:t>
            </w:r>
          </w:p>
        </w:tc>
        <w:tc>
          <w:tcPr>
            <w:tcW w:w="1757" w:type="dxa"/>
            <w:tcBorders>
              <w:top w:val="single" w:sz="4" w:space="0" w:color="auto"/>
              <w:left w:val="single" w:sz="4" w:space="0" w:color="auto"/>
              <w:bottom w:val="single" w:sz="4" w:space="0" w:color="auto"/>
              <w:right w:val="single" w:sz="4" w:space="0" w:color="auto"/>
            </w:tcBorders>
          </w:tcPr>
          <w:p w14:paraId="50ABFFD8" w14:textId="77777777" w:rsidR="00AE1B5D" w:rsidRPr="001D2E49" w:rsidRDefault="00AE1B5D" w:rsidP="00F72C16">
            <w:pPr>
              <w:pStyle w:val="TAL"/>
              <w:rPr>
                <w:lang w:eastAsia="ja-JP"/>
              </w:rPr>
            </w:pPr>
            <w:r w:rsidRPr="001D2E49">
              <w:rPr>
                <w:rFonts w:cs="Arial"/>
                <w:szCs w:val="18"/>
              </w:rPr>
              <w:t xml:space="preserve">This IE </w:t>
            </w:r>
            <w:r w:rsidRPr="001D2E49">
              <w:rPr>
                <w:lang w:eastAsia="ja-JP"/>
              </w:rPr>
              <w:t xml:space="preserve">may be present in case of </w:t>
            </w:r>
            <w:r w:rsidRPr="001D2E49">
              <w:rPr>
                <w:rFonts w:cs="Arial"/>
                <w:szCs w:val="18"/>
              </w:rPr>
              <w:t>inter-system handover and</w:t>
            </w:r>
            <w:r>
              <w:rPr>
                <w:rFonts w:cs="Arial"/>
                <w:szCs w:val="18"/>
              </w:rPr>
              <w:t xml:space="preserve"> </w:t>
            </w:r>
            <w:r w:rsidRPr="00873A36">
              <w:rPr>
                <w:rFonts w:cs="Arial"/>
                <w:szCs w:val="18"/>
              </w:rPr>
              <w:t>intra-system handover</w:t>
            </w:r>
            <w:r w:rsidRPr="001D2E49">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182DC34" w14:textId="77777777" w:rsidR="00AE1B5D" w:rsidRPr="001D2E49" w:rsidRDefault="00AE1B5D" w:rsidP="00F72C16">
            <w:pPr>
              <w:pStyle w:val="TAC"/>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46B5D2" w14:textId="77777777" w:rsidR="00AE1B5D" w:rsidRPr="001D2E49" w:rsidRDefault="00AE1B5D" w:rsidP="00F72C16">
            <w:pPr>
              <w:pStyle w:val="TAC"/>
              <w:rPr>
                <w:lang w:eastAsia="ja-JP"/>
              </w:rPr>
            </w:pPr>
            <w:r w:rsidRPr="001D2E49">
              <w:rPr>
                <w:lang w:eastAsia="ja-JP"/>
              </w:rPr>
              <w:t>ignore</w:t>
            </w:r>
          </w:p>
        </w:tc>
      </w:tr>
      <w:tr w:rsidR="00AE1B5D" w:rsidRPr="001D2E49" w14:paraId="7745456A" w14:textId="77777777" w:rsidTr="00F72C16">
        <w:tc>
          <w:tcPr>
            <w:tcW w:w="2267" w:type="dxa"/>
            <w:tcBorders>
              <w:top w:val="single" w:sz="4" w:space="0" w:color="auto"/>
              <w:left w:val="single" w:sz="4" w:space="0" w:color="auto"/>
              <w:bottom w:val="single" w:sz="4" w:space="0" w:color="auto"/>
              <w:right w:val="single" w:sz="4" w:space="0" w:color="auto"/>
            </w:tcBorders>
          </w:tcPr>
          <w:p w14:paraId="66C7BE51" w14:textId="77777777" w:rsidR="00AE1B5D" w:rsidRPr="001D2E49" w:rsidRDefault="00AE1B5D" w:rsidP="00F72C16">
            <w:pPr>
              <w:pStyle w:val="TAL"/>
              <w:rPr>
                <w:lang w:eastAsia="ja-JP"/>
              </w:rPr>
            </w:pPr>
            <w:r>
              <w:rPr>
                <w:lang w:eastAsia="ja-JP"/>
              </w:rPr>
              <w:t>Redundant</w:t>
            </w:r>
            <w:r w:rsidRPr="00FE30EE">
              <w:rPr>
                <w:lang w:eastAsia="ja-JP"/>
              </w:rPr>
              <w:t xml:space="preserve"> UL NG-U UP TNL Information </w:t>
            </w:r>
          </w:p>
        </w:tc>
        <w:tc>
          <w:tcPr>
            <w:tcW w:w="1020" w:type="dxa"/>
            <w:tcBorders>
              <w:top w:val="single" w:sz="4" w:space="0" w:color="auto"/>
              <w:left w:val="single" w:sz="4" w:space="0" w:color="auto"/>
              <w:bottom w:val="single" w:sz="4" w:space="0" w:color="auto"/>
              <w:right w:val="single" w:sz="4" w:space="0" w:color="auto"/>
            </w:tcBorders>
          </w:tcPr>
          <w:p w14:paraId="17DD0F68" w14:textId="77777777" w:rsidR="00AE1B5D" w:rsidRPr="001D2E49" w:rsidRDefault="00AE1B5D" w:rsidP="00F72C16">
            <w:pPr>
              <w:pStyle w:val="TAL"/>
              <w:rPr>
                <w:lang w:eastAsia="ja-JP"/>
              </w:rPr>
            </w:pPr>
            <w:r w:rsidRPr="00FE30EE">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6A4C46D" w14:textId="77777777" w:rsidR="00AE1B5D" w:rsidRPr="001D2E49" w:rsidRDefault="00AE1B5D" w:rsidP="00F72C1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A10538D" w14:textId="77777777" w:rsidR="00AE1B5D" w:rsidRDefault="00AE1B5D" w:rsidP="00F72C16">
            <w:pPr>
              <w:pStyle w:val="TAL"/>
              <w:rPr>
                <w:lang w:eastAsia="ja-JP"/>
              </w:rPr>
            </w:pPr>
            <w:r w:rsidRPr="009F5A10">
              <w:rPr>
                <w:lang w:eastAsia="ja-JP"/>
              </w:rPr>
              <w:t>UP Transport Layer Information</w:t>
            </w:r>
          </w:p>
          <w:p w14:paraId="6F622CC6" w14:textId="77777777" w:rsidR="00AE1B5D" w:rsidRPr="001D2E49" w:rsidRDefault="00AE1B5D" w:rsidP="00F72C16">
            <w:pPr>
              <w:pStyle w:val="TAL"/>
              <w:rPr>
                <w:lang w:eastAsia="ja-JP"/>
              </w:rPr>
            </w:pPr>
            <w:r>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245C9EFE" w14:textId="77777777" w:rsidR="00AE1B5D" w:rsidRPr="001D2E49" w:rsidRDefault="00AE1B5D" w:rsidP="00F72C16">
            <w:pPr>
              <w:pStyle w:val="TAL"/>
              <w:rPr>
                <w:rFonts w:cs="Arial"/>
                <w:szCs w:val="18"/>
              </w:rPr>
            </w:pPr>
            <w:r w:rsidRPr="00654F52">
              <w:rPr>
                <w:rFonts w:hint="eastAsia"/>
                <w:iCs/>
                <w:lang w:eastAsia="ja-JP"/>
              </w:rPr>
              <w:t>UPF</w:t>
            </w:r>
            <w:r w:rsidRPr="00654F52">
              <w:rPr>
                <w:iCs/>
                <w:lang w:eastAsia="ja-JP"/>
              </w:rPr>
              <w:t xml:space="preserve"> endpoint of the NG-U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104C41E1" w14:textId="77777777" w:rsidR="00AE1B5D" w:rsidRPr="001D2E49" w:rsidRDefault="00AE1B5D" w:rsidP="00F72C16">
            <w:pPr>
              <w:pStyle w:val="TAC"/>
              <w:rPr>
                <w:lang w:eastAsia="ja-JP"/>
              </w:rPr>
            </w:pPr>
            <w:r w:rsidRPr="00FE30EE">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8812C7" w14:textId="77777777" w:rsidR="00AE1B5D" w:rsidRPr="001D2E49" w:rsidRDefault="00AE1B5D" w:rsidP="00F72C16">
            <w:pPr>
              <w:pStyle w:val="TAC"/>
              <w:rPr>
                <w:lang w:eastAsia="ja-JP"/>
              </w:rPr>
            </w:pPr>
            <w:r>
              <w:rPr>
                <w:lang w:eastAsia="ja-JP"/>
              </w:rPr>
              <w:t>ignore</w:t>
            </w:r>
          </w:p>
        </w:tc>
      </w:tr>
      <w:tr w:rsidR="00AE1B5D" w:rsidRPr="001D2E49" w14:paraId="2C0928BE" w14:textId="77777777" w:rsidTr="00F72C16">
        <w:tc>
          <w:tcPr>
            <w:tcW w:w="2267" w:type="dxa"/>
            <w:tcBorders>
              <w:top w:val="single" w:sz="4" w:space="0" w:color="auto"/>
              <w:left w:val="single" w:sz="4" w:space="0" w:color="auto"/>
              <w:bottom w:val="single" w:sz="4" w:space="0" w:color="auto"/>
              <w:right w:val="single" w:sz="4" w:space="0" w:color="auto"/>
            </w:tcBorders>
          </w:tcPr>
          <w:p w14:paraId="3784EDA4" w14:textId="77777777" w:rsidR="00AE1B5D" w:rsidRPr="001D2E49" w:rsidRDefault="00AE1B5D" w:rsidP="00F72C16">
            <w:pPr>
              <w:pStyle w:val="TAL"/>
              <w:rPr>
                <w:lang w:eastAsia="ja-JP"/>
              </w:rPr>
            </w:pPr>
            <w:r w:rsidRPr="00743D22">
              <w:rPr>
                <w:lang w:eastAsia="ja-JP"/>
              </w:rPr>
              <w:lastRenderedPageBreak/>
              <w:t xml:space="preserve">Additional </w:t>
            </w:r>
            <w:r>
              <w:rPr>
                <w:lang w:eastAsia="ja-JP"/>
              </w:rPr>
              <w:t>Redundant</w:t>
            </w:r>
            <w:r w:rsidRPr="00FE30EE">
              <w:rPr>
                <w:lang w:eastAsia="ja-JP"/>
              </w:rPr>
              <w:t xml:space="preserve"> </w:t>
            </w:r>
            <w:r w:rsidRPr="00743D22">
              <w:rPr>
                <w:lang w:eastAsia="ja-JP"/>
              </w:rPr>
              <w:t>UL NG-U UP TNL Information</w:t>
            </w:r>
          </w:p>
        </w:tc>
        <w:tc>
          <w:tcPr>
            <w:tcW w:w="1020" w:type="dxa"/>
            <w:tcBorders>
              <w:top w:val="single" w:sz="4" w:space="0" w:color="auto"/>
              <w:left w:val="single" w:sz="4" w:space="0" w:color="auto"/>
              <w:bottom w:val="single" w:sz="4" w:space="0" w:color="auto"/>
              <w:right w:val="single" w:sz="4" w:space="0" w:color="auto"/>
            </w:tcBorders>
          </w:tcPr>
          <w:p w14:paraId="019D896B" w14:textId="77777777" w:rsidR="00AE1B5D" w:rsidRPr="001D2E49" w:rsidRDefault="00AE1B5D" w:rsidP="00F72C16">
            <w:pPr>
              <w:pStyle w:val="TAL"/>
              <w:rPr>
                <w:lang w:eastAsia="ja-JP"/>
              </w:rPr>
            </w:pPr>
            <w:r w:rsidRPr="00654F52">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3AD835F" w14:textId="77777777" w:rsidR="00AE1B5D" w:rsidRPr="001D2E49" w:rsidRDefault="00AE1B5D" w:rsidP="00F72C1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295A184" w14:textId="77777777" w:rsidR="00AE1B5D" w:rsidRDefault="00AE1B5D" w:rsidP="00F72C16">
            <w:pPr>
              <w:pStyle w:val="TAL"/>
              <w:rPr>
                <w:lang w:eastAsia="ja-JP"/>
              </w:rPr>
            </w:pPr>
            <w:r w:rsidRPr="009F5A10">
              <w:rPr>
                <w:lang w:eastAsia="ja-JP"/>
              </w:rPr>
              <w:t>UP Transport Layer Information List</w:t>
            </w:r>
          </w:p>
          <w:p w14:paraId="4162074D" w14:textId="77777777" w:rsidR="00AE1B5D" w:rsidRPr="001D2E49" w:rsidRDefault="00AE1B5D" w:rsidP="00F72C16">
            <w:pPr>
              <w:pStyle w:val="TAL"/>
              <w:rPr>
                <w:lang w:eastAsia="ja-JP"/>
              </w:rPr>
            </w:pPr>
            <w:r>
              <w:rPr>
                <w:lang w:eastAsia="ja-JP"/>
              </w:rPr>
              <w:t>9.3.2.12</w:t>
            </w:r>
          </w:p>
        </w:tc>
        <w:tc>
          <w:tcPr>
            <w:tcW w:w="1757" w:type="dxa"/>
            <w:tcBorders>
              <w:top w:val="single" w:sz="4" w:space="0" w:color="auto"/>
              <w:left w:val="single" w:sz="4" w:space="0" w:color="auto"/>
              <w:bottom w:val="single" w:sz="4" w:space="0" w:color="auto"/>
              <w:right w:val="single" w:sz="4" w:space="0" w:color="auto"/>
            </w:tcBorders>
          </w:tcPr>
          <w:p w14:paraId="68BEFBF6" w14:textId="77777777" w:rsidR="00AE1B5D" w:rsidRPr="001D2E49" w:rsidRDefault="00AE1B5D" w:rsidP="00F72C16">
            <w:pPr>
              <w:pStyle w:val="TAL"/>
              <w:rPr>
                <w:rFonts w:cs="Arial"/>
                <w:szCs w:val="18"/>
              </w:rPr>
            </w:pPr>
            <w:r w:rsidRPr="00654F52">
              <w:rPr>
                <w:iCs/>
                <w:lang w:eastAsia="ja-JP"/>
              </w:rPr>
              <w:t>UPF endpoint of the additional NG-U transport bearer(s), for delivery of redundant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01D50382" w14:textId="77777777" w:rsidR="00AE1B5D" w:rsidRPr="001D2E49" w:rsidRDefault="00AE1B5D" w:rsidP="00F72C16">
            <w:pPr>
              <w:pStyle w:val="TAC"/>
              <w:rPr>
                <w:lang w:eastAsia="ja-JP"/>
              </w:rPr>
            </w:pPr>
            <w:r w:rsidRPr="00654F5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F43E5C" w14:textId="77777777" w:rsidR="00AE1B5D" w:rsidRPr="001D2E49" w:rsidRDefault="00AE1B5D" w:rsidP="00F72C16">
            <w:pPr>
              <w:pStyle w:val="TAC"/>
              <w:rPr>
                <w:lang w:eastAsia="ja-JP"/>
              </w:rPr>
            </w:pPr>
            <w:r>
              <w:rPr>
                <w:lang w:eastAsia="ja-JP"/>
              </w:rPr>
              <w:t>ignore</w:t>
            </w:r>
          </w:p>
        </w:tc>
      </w:tr>
      <w:tr w:rsidR="00AE1B5D" w:rsidRPr="001D2E49" w14:paraId="79B1FF26" w14:textId="77777777" w:rsidTr="00F72C16">
        <w:tc>
          <w:tcPr>
            <w:tcW w:w="2267" w:type="dxa"/>
            <w:tcBorders>
              <w:top w:val="single" w:sz="4" w:space="0" w:color="auto"/>
              <w:left w:val="single" w:sz="4" w:space="0" w:color="auto"/>
              <w:bottom w:val="single" w:sz="4" w:space="0" w:color="auto"/>
              <w:right w:val="single" w:sz="4" w:space="0" w:color="auto"/>
            </w:tcBorders>
          </w:tcPr>
          <w:p w14:paraId="766CB8EB" w14:textId="77777777" w:rsidR="00AE1B5D" w:rsidRPr="001D2E49" w:rsidRDefault="00AE1B5D" w:rsidP="00F72C16">
            <w:pPr>
              <w:pStyle w:val="TAL"/>
              <w:rPr>
                <w:lang w:eastAsia="ja-JP"/>
              </w:rPr>
            </w:pPr>
            <w:r>
              <w:rPr>
                <w:lang w:eastAsia="ja-JP"/>
              </w:rPr>
              <w:t>Redundant</w:t>
            </w:r>
            <w:r w:rsidRPr="00FE30EE">
              <w:rPr>
                <w:lang w:eastAsia="ja-JP"/>
              </w:rPr>
              <w:t xml:space="preserve"> </w:t>
            </w:r>
            <w:r>
              <w:rPr>
                <w:lang w:eastAsia="ja-JP"/>
              </w:rPr>
              <w:t xml:space="preserve">Common </w:t>
            </w:r>
            <w:r w:rsidRPr="00FE30EE">
              <w:rPr>
                <w:lang w:eastAsia="ja-JP"/>
              </w:rPr>
              <w:t>Network Instance</w:t>
            </w:r>
          </w:p>
        </w:tc>
        <w:tc>
          <w:tcPr>
            <w:tcW w:w="1020" w:type="dxa"/>
            <w:tcBorders>
              <w:top w:val="single" w:sz="4" w:space="0" w:color="auto"/>
              <w:left w:val="single" w:sz="4" w:space="0" w:color="auto"/>
              <w:bottom w:val="single" w:sz="4" w:space="0" w:color="auto"/>
              <w:right w:val="single" w:sz="4" w:space="0" w:color="auto"/>
            </w:tcBorders>
          </w:tcPr>
          <w:p w14:paraId="43FEFC8B" w14:textId="77777777" w:rsidR="00AE1B5D" w:rsidRPr="001D2E49" w:rsidRDefault="00AE1B5D" w:rsidP="00F72C16">
            <w:pPr>
              <w:pStyle w:val="TAL"/>
              <w:rPr>
                <w:lang w:eastAsia="ja-JP"/>
              </w:rPr>
            </w:pPr>
            <w:r w:rsidRPr="00FE30EE">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82B2D00" w14:textId="77777777" w:rsidR="00AE1B5D" w:rsidRPr="001D2E49" w:rsidRDefault="00AE1B5D" w:rsidP="00F72C1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B6A1DF0" w14:textId="77777777" w:rsidR="00AE1B5D" w:rsidRPr="00011099" w:rsidRDefault="00AE1B5D" w:rsidP="00F72C16">
            <w:pPr>
              <w:pStyle w:val="TAL"/>
              <w:rPr>
                <w:lang w:eastAsia="ja-JP"/>
              </w:rPr>
            </w:pPr>
            <w:r w:rsidRPr="00011099">
              <w:rPr>
                <w:lang w:eastAsia="ja-JP"/>
              </w:rPr>
              <w:t>Common Network Instance</w:t>
            </w:r>
          </w:p>
          <w:p w14:paraId="510B37DC" w14:textId="77777777" w:rsidR="00AE1B5D" w:rsidRPr="001D2E49" w:rsidRDefault="00AE1B5D" w:rsidP="00F72C16">
            <w:pPr>
              <w:pStyle w:val="TAL"/>
              <w:rPr>
                <w:lang w:eastAsia="ja-JP"/>
              </w:rPr>
            </w:pPr>
            <w:r w:rsidRPr="00011099">
              <w:rPr>
                <w:lang w:eastAsia="ja-JP"/>
              </w:rPr>
              <w:t>9.3.1.120</w:t>
            </w:r>
          </w:p>
        </w:tc>
        <w:tc>
          <w:tcPr>
            <w:tcW w:w="1757" w:type="dxa"/>
            <w:tcBorders>
              <w:top w:val="single" w:sz="4" w:space="0" w:color="auto"/>
              <w:left w:val="single" w:sz="4" w:space="0" w:color="auto"/>
              <w:bottom w:val="single" w:sz="4" w:space="0" w:color="auto"/>
              <w:right w:val="single" w:sz="4" w:space="0" w:color="auto"/>
            </w:tcBorders>
          </w:tcPr>
          <w:p w14:paraId="366ACB30" w14:textId="77777777" w:rsidR="00AE1B5D" w:rsidRPr="001D2E49" w:rsidRDefault="00AE1B5D" w:rsidP="00F72C16">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A01C93A" w14:textId="77777777" w:rsidR="00AE1B5D" w:rsidRPr="001D2E49" w:rsidRDefault="00AE1B5D" w:rsidP="00F72C16">
            <w:pPr>
              <w:pStyle w:val="TAC"/>
              <w:rPr>
                <w:lang w:eastAsia="ja-JP"/>
              </w:rPr>
            </w:pPr>
            <w:r w:rsidRPr="00FE30EE">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919946" w14:textId="77777777" w:rsidR="00AE1B5D" w:rsidRPr="001D2E49" w:rsidRDefault="00AE1B5D" w:rsidP="00F72C16">
            <w:pPr>
              <w:pStyle w:val="TAC"/>
              <w:rPr>
                <w:lang w:eastAsia="ja-JP"/>
              </w:rPr>
            </w:pPr>
            <w:r>
              <w:rPr>
                <w:lang w:eastAsia="ja-JP"/>
              </w:rPr>
              <w:t>ignore</w:t>
            </w:r>
          </w:p>
        </w:tc>
      </w:tr>
      <w:tr w:rsidR="00AE1B5D" w:rsidRPr="001D2E49" w14:paraId="641FE4AF" w14:textId="77777777" w:rsidTr="00F72C16">
        <w:tc>
          <w:tcPr>
            <w:tcW w:w="2267" w:type="dxa"/>
            <w:tcBorders>
              <w:top w:val="single" w:sz="4" w:space="0" w:color="auto"/>
              <w:left w:val="single" w:sz="4" w:space="0" w:color="auto"/>
              <w:bottom w:val="single" w:sz="4" w:space="0" w:color="auto"/>
              <w:right w:val="single" w:sz="4" w:space="0" w:color="auto"/>
            </w:tcBorders>
          </w:tcPr>
          <w:p w14:paraId="3C964439" w14:textId="77777777" w:rsidR="00AE1B5D" w:rsidRPr="001D2E49" w:rsidRDefault="00AE1B5D" w:rsidP="00F72C16">
            <w:pPr>
              <w:pStyle w:val="TAL"/>
              <w:rPr>
                <w:lang w:eastAsia="ja-JP"/>
              </w:rPr>
            </w:pPr>
            <w:r>
              <w:rPr>
                <w:rFonts w:eastAsia="SimSun" w:hint="eastAsia"/>
                <w:lang w:eastAsia="ja-JP"/>
              </w:rPr>
              <w:t>R</w:t>
            </w:r>
            <w:r w:rsidRPr="00D757D3">
              <w:rPr>
                <w:rFonts w:eastAsia="SimSun"/>
                <w:lang w:eastAsia="ja-JP"/>
              </w:rPr>
              <w:t>edundant PDU Session</w:t>
            </w:r>
            <w:r>
              <w:rPr>
                <w:rFonts w:eastAsia="SimSun" w:hint="eastAsia"/>
                <w:lang w:eastAsia="ja-JP"/>
              </w:rPr>
              <w:t xml:space="preserve"> </w:t>
            </w:r>
            <w:r w:rsidRPr="00AD00C9">
              <w:rPr>
                <w:rFonts w:eastAsia="SimSun"/>
                <w:lang w:eastAsia="ja-JP"/>
              </w:rPr>
              <w:t>Information</w:t>
            </w:r>
          </w:p>
        </w:tc>
        <w:tc>
          <w:tcPr>
            <w:tcW w:w="1020" w:type="dxa"/>
            <w:tcBorders>
              <w:top w:val="single" w:sz="4" w:space="0" w:color="auto"/>
              <w:left w:val="single" w:sz="4" w:space="0" w:color="auto"/>
              <w:bottom w:val="single" w:sz="4" w:space="0" w:color="auto"/>
              <w:right w:val="single" w:sz="4" w:space="0" w:color="auto"/>
            </w:tcBorders>
          </w:tcPr>
          <w:p w14:paraId="6BC41C71" w14:textId="77777777" w:rsidR="00AE1B5D" w:rsidRPr="001D2E49" w:rsidRDefault="00AE1B5D" w:rsidP="00F72C16">
            <w:pPr>
              <w:pStyle w:val="TAL"/>
              <w:rPr>
                <w:lang w:eastAsia="ja-JP"/>
              </w:rPr>
            </w:pPr>
            <w:r w:rsidRPr="00B93ECA">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D83FDCE" w14:textId="77777777" w:rsidR="00AE1B5D" w:rsidRPr="001D2E49" w:rsidRDefault="00AE1B5D" w:rsidP="00F72C1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BACB143" w14:textId="77777777" w:rsidR="00AE1B5D" w:rsidRPr="001D2E49" w:rsidRDefault="00AE1B5D" w:rsidP="00F72C16">
            <w:pPr>
              <w:pStyle w:val="TAL"/>
              <w:rPr>
                <w:lang w:eastAsia="ja-JP"/>
              </w:rPr>
            </w:pPr>
            <w:r w:rsidRPr="00DB3CC0">
              <w:rPr>
                <w:rFonts w:eastAsia="SimSun" w:hint="eastAsia"/>
                <w:lang w:eastAsia="ja-JP"/>
              </w:rPr>
              <w:t>9.3.1.</w:t>
            </w:r>
            <w:r>
              <w:rPr>
                <w:rFonts w:eastAsia="SimSun"/>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1B19209F" w14:textId="77777777" w:rsidR="00AE1B5D" w:rsidRPr="001D2E49" w:rsidRDefault="00AE1B5D" w:rsidP="00F72C16">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E053FF7" w14:textId="77777777" w:rsidR="00AE1B5D" w:rsidRPr="001D2E49" w:rsidRDefault="00AE1B5D" w:rsidP="00F72C16">
            <w:pPr>
              <w:pStyle w:val="TAC"/>
              <w:rPr>
                <w:lang w:eastAsia="ja-JP"/>
              </w:rPr>
            </w:pPr>
            <w:r w:rsidRPr="00880766">
              <w:rPr>
                <w:rFonts w:eastAsia="SimSun"/>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73B628" w14:textId="77777777" w:rsidR="00AE1B5D" w:rsidRPr="001D2E49" w:rsidRDefault="00AE1B5D" w:rsidP="00F72C16">
            <w:pPr>
              <w:pStyle w:val="TAC"/>
              <w:rPr>
                <w:lang w:eastAsia="ja-JP"/>
              </w:rPr>
            </w:pPr>
            <w:r>
              <w:rPr>
                <w:rFonts w:eastAsia="SimSun" w:hint="eastAsia"/>
                <w:lang w:eastAsia="ja-JP"/>
              </w:rPr>
              <w:t>ignore</w:t>
            </w:r>
          </w:p>
        </w:tc>
      </w:tr>
      <w:tr w:rsidR="00AE1B5D" w:rsidRPr="001D2E49" w14:paraId="121FD219" w14:textId="77777777" w:rsidTr="00F72C16">
        <w:tc>
          <w:tcPr>
            <w:tcW w:w="2267" w:type="dxa"/>
            <w:tcBorders>
              <w:top w:val="single" w:sz="4" w:space="0" w:color="auto"/>
              <w:left w:val="single" w:sz="4" w:space="0" w:color="auto"/>
              <w:bottom w:val="single" w:sz="4" w:space="0" w:color="auto"/>
              <w:right w:val="single" w:sz="4" w:space="0" w:color="auto"/>
            </w:tcBorders>
          </w:tcPr>
          <w:p w14:paraId="36950AB5" w14:textId="77777777" w:rsidR="00AE1B5D" w:rsidRDefault="00AE1B5D" w:rsidP="00F72C16">
            <w:pPr>
              <w:pStyle w:val="TAL"/>
              <w:rPr>
                <w:rFonts w:eastAsia="SimSun"/>
                <w:lang w:eastAsia="ja-JP"/>
              </w:rPr>
            </w:pPr>
            <w:r w:rsidRPr="001F5312">
              <w:rPr>
                <w:lang w:eastAsia="ja-JP"/>
              </w:rPr>
              <w:t xml:space="preserve">MBS Session Setup </w:t>
            </w:r>
            <w:r>
              <w:rPr>
                <w:lang w:eastAsia="ja-JP"/>
              </w:rPr>
              <w:t xml:space="preserve">Request </w:t>
            </w:r>
            <w:r w:rsidRPr="001F5312">
              <w:rPr>
                <w:lang w:eastAsia="ja-JP"/>
              </w:rPr>
              <w:t>List</w:t>
            </w:r>
          </w:p>
        </w:tc>
        <w:tc>
          <w:tcPr>
            <w:tcW w:w="1020" w:type="dxa"/>
            <w:tcBorders>
              <w:top w:val="single" w:sz="4" w:space="0" w:color="auto"/>
              <w:left w:val="single" w:sz="4" w:space="0" w:color="auto"/>
              <w:bottom w:val="single" w:sz="4" w:space="0" w:color="auto"/>
              <w:right w:val="single" w:sz="4" w:space="0" w:color="auto"/>
            </w:tcBorders>
          </w:tcPr>
          <w:p w14:paraId="0EC88245" w14:textId="77777777" w:rsidR="00AE1B5D" w:rsidRPr="00B93ECA" w:rsidRDefault="00AE1B5D" w:rsidP="00F72C16">
            <w:pPr>
              <w:pStyle w:val="TAL"/>
              <w:rPr>
                <w:rFonts w:eastAsia="Batang"/>
                <w:lang w:eastAsia="ja-JP"/>
              </w:rPr>
            </w:pPr>
            <w:r w:rsidRPr="001F5312">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D3A539A" w14:textId="77777777" w:rsidR="00AE1B5D" w:rsidRPr="001D2E49" w:rsidRDefault="00AE1B5D" w:rsidP="00F72C1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1A6202D" w14:textId="77777777" w:rsidR="00AE1B5D" w:rsidRPr="00DB3CC0" w:rsidRDefault="00AE1B5D" w:rsidP="00F72C16">
            <w:pPr>
              <w:pStyle w:val="TAL"/>
              <w:rPr>
                <w:rFonts w:eastAsia="SimSun"/>
                <w:lang w:eastAsia="ja-JP"/>
              </w:rPr>
            </w:pPr>
            <w:r w:rsidRPr="005B0112">
              <w:rPr>
                <w:lang w:eastAsia="ja-JP"/>
              </w:rPr>
              <w:t>9.3.1.211</w:t>
            </w:r>
          </w:p>
        </w:tc>
        <w:tc>
          <w:tcPr>
            <w:tcW w:w="1757" w:type="dxa"/>
            <w:tcBorders>
              <w:top w:val="single" w:sz="4" w:space="0" w:color="auto"/>
              <w:left w:val="single" w:sz="4" w:space="0" w:color="auto"/>
              <w:bottom w:val="single" w:sz="4" w:space="0" w:color="auto"/>
              <w:right w:val="single" w:sz="4" w:space="0" w:color="auto"/>
            </w:tcBorders>
          </w:tcPr>
          <w:p w14:paraId="5D2D2108" w14:textId="77777777" w:rsidR="00AE1B5D" w:rsidRPr="001D2E49" w:rsidRDefault="00AE1B5D" w:rsidP="00F72C16">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7592313" w14:textId="77777777" w:rsidR="00AE1B5D" w:rsidRPr="00880766" w:rsidRDefault="00AE1B5D" w:rsidP="00F72C16">
            <w:pPr>
              <w:pStyle w:val="TAC"/>
              <w:rPr>
                <w:rFonts w:eastAsia="SimSun"/>
                <w:lang w:eastAsia="ja-JP"/>
              </w:rPr>
            </w:pPr>
            <w:r w:rsidRPr="001F5312">
              <w:rPr>
                <w:rFonts w:hint="eastAsia"/>
                <w:lang w:eastAsia="ja-JP"/>
              </w:rPr>
              <w:t>Y</w:t>
            </w:r>
            <w:r w:rsidRPr="001F5312">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21A355D0" w14:textId="77777777" w:rsidR="00AE1B5D" w:rsidRDefault="00AE1B5D" w:rsidP="00F72C16">
            <w:pPr>
              <w:pStyle w:val="TAC"/>
              <w:rPr>
                <w:rFonts w:eastAsia="SimSun"/>
                <w:lang w:eastAsia="ja-JP"/>
              </w:rPr>
            </w:pPr>
            <w:r w:rsidRPr="001F5312">
              <w:rPr>
                <w:rFonts w:hint="eastAsia"/>
                <w:lang w:eastAsia="ja-JP"/>
              </w:rPr>
              <w:t>i</w:t>
            </w:r>
            <w:r w:rsidRPr="001F5312">
              <w:rPr>
                <w:lang w:eastAsia="ja-JP"/>
              </w:rPr>
              <w:t>gnore</w:t>
            </w:r>
          </w:p>
        </w:tc>
      </w:tr>
      <w:tr w:rsidR="00AE1B5D" w:rsidRPr="001D2E49" w14:paraId="06F94FFE" w14:textId="77777777" w:rsidTr="00F72C16">
        <w:tc>
          <w:tcPr>
            <w:tcW w:w="2267" w:type="dxa"/>
            <w:tcBorders>
              <w:top w:val="single" w:sz="4" w:space="0" w:color="auto"/>
              <w:left w:val="single" w:sz="4" w:space="0" w:color="auto"/>
              <w:bottom w:val="single" w:sz="4" w:space="0" w:color="auto"/>
              <w:right w:val="single" w:sz="4" w:space="0" w:color="auto"/>
            </w:tcBorders>
          </w:tcPr>
          <w:p w14:paraId="69CBD223" w14:textId="77777777" w:rsidR="00AE1B5D" w:rsidRPr="001F5312" w:rsidRDefault="00AE1B5D" w:rsidP="00F72C16">
            <w:pPr>
              <w:pStyle w:val="TAL"/>
              <w:rPr>
                <w:lang w:eastAsia="ja-JP"/>
              </w:rPr>
            </w:pPr>
            <w:r>
              <w:rPr>
                <w:lang w:eastAsia="ja-JP"/>
              </w:rPr>
              <w:t>Downlink TL Container</w:t>
            </w:r>
          </w:p>
        </w:tc>
        <w:tc>
          <w:tcPr>
            <w:tcW w:w="1020" w:type="dxa"/>
            <w:tcBorders>
              <w:top w:val="single" w:sz="4" w:space="0" w:color="auto"/>
              <w:left w:val="single" w:sz="4" w:space="0" w:color="auto"/>
              <w:bottom w:val="single" w:sz="4" w:space="0" w:color="auto"/>
              <w:right w:val="single" w:sz="4" w:space="0" w:color="auto"/>
            </w:tcBorders>
          </w:tcPr>
          <w:p w14:paraId="4B496660" w14:textId="77777777" w:rsidR="00AE1B5D" w:rsidRPr="001F5312" w:rsidRDefault="00AE1B5D" w:rsidP="00F72C16">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9E94CA9" w14:textId="77777777" w:rsidR="00AE1B5D" w:rsidRPr="001D2E49" w:rsidRDefault="00AE1B5D" w:rsidP="00F72C1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662EDCCA" w14:textId="77777777" w:rsidR="00AE1B5D" w:rsidRPr="005B0112" w:rsidRDefault="00AE1B5D" w:rsidP="00F72C16">
            <w:pPr>
              <w:pStyle w:val="TAL"/>
              <w:rPr>
                <w:lang w:eastAsia="ja-JP"/>
              </w:rPr>
            </w:pPr>
            <w:r>
              <w:rPr>
                <w:lang w:eastAsia="ja-JP"/>
              </w:rPr>
              <w:t>OCTET STRING</w:t>
            </w:r>
          </w:p>
        </w:tc>
        <w:tc>
          <w:tcPr>
            <w:tcW w:w="1757" w:type="dxa"/>
            <w:tcBorders>
              <w:top w:val="single" w:sz="4" w:space="0" w:color="auto"/>
              <w:left w:val="single" w:sz="4" w:space="0" w:color="auto"/>
              <w:bottom w:val="single" w:sz="4" w:space="0" w:color="auto"/>
              <w:right w:val="single" w:sz="4" w:space="0" w:color="auto"/>
            </w:tcBorders>
          </w:tcPr>
          <w:p w14:paraId="2ED912B7" w14:textId="77777777" w:rsidR="00AE1B5D" w:rsidRPr="001D2E49" w:rsidRDefault="00AE1B5D" w:rsidP="00F72C16">
            <w:pPr>
              <w:pStyle w:val="TAL"/>
              <w:rPr>
                <w:rFonts w:cs="Arial"/>
                <w:szCs w:val="18"/>
              </w:rPr>
            </w:pPr>
            <w:r>
              <w:rPr>
                <w:rFonts w:cs="Arial"/>
                <w:szCs w:val="18"/>
              </w:rPr>
              <w:t>Containing the Get Request message specified in TS 29.585 [56].</w:t>
            </w:r>
          </w:p>
        </w:tc>
        <w:tc>
          <w:tcPr>
            <w:tcW w:w="1080" w:type="dxa"/>
            <w:tcBorders>
              <w:top w:val="single" w:sz="4" w:space="0" w:color="auto"/>
              <w:left w:val="single" w:sz="4" w:space="0" w:color="auto"/>
              <w:bottom w:val="single" w:sz="4" w:space="0" w:color="auto"/>
              <w:right w:val="single" w:sz="4" w:space="0" w:color="auto"/>
            </w:tcBorders>
          </w:tcPr>
          <w:p w14:paraId="58AFCE72" w14:textId="77777777" w:rsidR="00AE1B5D" w:rsidRPr="001F5312" w:rsidRDefault="00AE1B5D" w:rsidP="00F72C1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8FCEB1" w14:textId="77777777" w:rsidR="00AE1B5D" w:rsidRPr="001F5312" w:rsidRDefault="00AE1B5D" w:rsidP="00F72C16">
            <w:pPr>
              <w:pStyle w:val="TAC"/>
              <w:rPr>
                <w:lang w:eastAsia="ja-JP"/>
              </w:rPr>
            </w:pPr>
            <w:r>
              <w:rPr>
                <w:lang w:eastAsia="ja-JP"/>
              </w:rPr>
              <w:t>ignore</w:t>
            </w:r>
          </w:p>
        </w:tc>
      </w:tr>
      <w:tr w:rsidR="00A825D5" w:rsidRPr="001D2E49" w14:paraId="123F8967" w14:textId="77777777" w:rsidTr="00F72C16">
        <w:trPr>
          <w:ins w:id="366" w:author="Ericsson User" w:date="2024-02-17T13:09:00Z"/>
        </w:trPr>
        <w:tc>
          <w:tcPr>
            <w:tcW w:w="2267" w:type="dxa"/>
            <w:tcBorders>
              <w:top w:val="single" w:sz="4" w:space="0" w:color="auto"/>
              <w:left w:val="single" w:sz="4" w:space="0" w:color="auto"/>
              <w:bottom w:val="single" w:sz="4" w:space="0" w:color="auto"/>
              <w:right w:val="single" w:sz="4" w:space="0" w:color="auto"/>
            </w:tcBorders>
          </w:tcPr>
          <w:p w14:paraId="5163187D" w14:textId="6D2C9635" w:rsidR="00A825D5" w:rsidRDefault="00A825D5" w:rsidP="00A825D5">
            <w:pPr>
              <w:pStyle w:val="TAL"/>
              <w:rPr>
                <w:ins w:id="367" w:author="Ericsson User" w:date="2024-02-17T13:09:00Z"/>
                <w:lang w:eastAsia="ja-JP"/>
              </w:rPr>
            </w:pPr>
            <w:ins w:id="368" w:author="Ericsson User" w:date="2024-02-17T13:09:00Z">
              <w:r w:rsidRPr="00ED2F3C">
                <w:rPr>
                  <w:rFonts w:eastAsia="SimSun"/>
                  <w:b/>
                  <w:bCs/>
                  <w:lang w:val="fr-FR"/>
                </w:rPr>
                <w:t xml:space="preserve">NGAP IE Support Information </w:t>
              </w:r>
              <w:proofErr w:type="spellStart"/>
              <w:r w:rsidRPr="00ED2F3C">
                <w:rPr>
                  <w:rFonts w:eastAsia="SimSun"/>
                  <w:b/>
                  <w:bCs/>
                  <w:lang w:val="fr-FR"/>
                </w:rPr>
                <w:t>Request</w:t>
              </w:r>
              <w:proofErr w:type="spellEnd"/>
              <w:r w:rsidRPr="00ED2F3C">
                <w:rPr>
                  <w:rFonts w:eastAsia="SimSun"/>
                  <w:b/>
                  <w:bCs/>
                  <w:lang w:val="fr-FR"/>
                </w:rPr>
                <w:t xml:space="preserve"> List</w:t>
              </w:r>
            </w:ins>
          </w:p>
        </w:tc>
        <w:tc>
          <w:tcPr>
            <w:tcW w:w="1020" w:type="dxa"/>
            <w:tcBorders>
              <w:top w:val="single" w:sz="4" w:space="0" w:color="auto"/>
              <w:left w:val="single" w:sz="4" w:space="0" w:color="auto"/>
              <w:bottom w:val="single" w:sz="4" w:space="0" w:color="auto"/>
              <w:right w:val="single" w:sz="4" w:space="0" w:color="auto"/>
            </w:tcBorders>
          </w:tcPr>
          <w:p w14:paraId="61AF6766" w14:textId="77777777" w:rsidR="00A825D5" w:rsidRDefault="00A825D5" w:rsidP="00A825D5">
            <w:pPr>
              <w:pStyle w:val="TAL"/>
              <w:rPr>
                <w:ins w:id="369" w:author="Ericsson User" w:date="2024-02-17T13:09: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211E94CA" w14:textId="628B6DBB" w:rsidR="00A825D5" w:rsidRPr="001D2E49" w:rsidRDefault="00A825D5" w:rsidP="00A825D5">
            <w:pPr>
              <w:pStyle w:val="TAL"/>
              <w:rPr>
                <w:ins w:id="370" w:author="Ericsson User" w:date="2024-02-17T13:09:00Z"/>
                <w:lang w:eastAsia="ja-JP"/>
              </w:rPr>
            </w:pPr>
            <w:ins w:id="371" w:author="Ericsson User" w:date="2024-02-17T13:09:00Z">
              <w:r>
                <w:rPr>
                  <w:i/>
                  <w:lang w:eastAsia="ja-JP"/>
                </w:rPr>
                <w:t>0..1</w:t>
              </w:r>
            </w:ins>
          </w:p>
        </w:tc>
        <w:tc>
          <w:tcPr>
            <w:tcW w:w="1587" w:type="dxa"/>
            <w:tcBorders>
              <w:top w:val="single" w:sz="4" w:space="0" w:color="auto"/>
              <w:left w:val="single" w:sz="4" w:space="0" w:color="auto"/>
              <w:bottom w:val="single" w:sz="4" w:space="0" w:color="auto"/>
              <w:right w:val="single" w:sz="4" w:space="0" w:color="auto"/>
            </w:tcBorders>
          </w:tcPr>
          <w:p w14:paraId="2D3ECFF7" w14:textId="77777777" w:rsidR="00A825D5" w:rsidRDefault="00A825D5" w:rsidP="00A825D5">
            <w:pPr>
              <w:pStyle w:val="TAL"/>
              <w:rPr>
                <w:ins w:id="372" w:author="Ericsson User" w:date="2024-02-17T13:09:00Z"/>
                <w:lang w:eastAsia="ja-JP"/>
              </w:rPr>
            </w:pPr>
          </w:p>
        </w:tc>
        <w:tc>
          <w:tcPr>
            <w:tcW w:w="1757" w:type="dxa"/>
            <w:tcBorders>
              <w:top w:val="single" w:sz="4" w:space="0" w:color="auto"/>
              <w:left w:val="single" w:sz="4" w:space="0" w:color="auto"/>
              <w:bottom w:val="single" w:sz="4" w:space="0" w:color="auto"/>
              <w:right w:val="single" w:sz="4" w:space="0" w:color="auto"/>
            </w:tcBorders>
          </w:tcPr>
          <w:p w14:paraId="5DBD149D" w14:textId="77777777" w:rsidR="00A825D5" w:rsidRDefault="00A825D5" w:rsidP="00A825D5">
            <w:pPr>
              <w:pStyle w:val="TAL"/>
              <w:rPr>
                <w:ins w:id="373" w:author="Ericsson User" w:date="2024-02-17T13:09: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9CCBBBA" w14:textId="19FD9027" w:rsidR="00A825D5" w:rsidRDefault="00A825D5" w:rsidP="00A825D5">
            <w:pPr>
              <w:pStyle w:val="TAC"/>
              <w:rPr>
                <w:ins w:id="374" w:author="Ericsson User" w:date="2024-02-17T13:09:00Z"/>
                <w:lang w:eastAsia="ja-JP"/>
              </w:rPr>
            </w:pPr>
            <w:ins w:id="375" w:author="Ericsson User" w:date="2024-02-17T13:09:00Z">
              <w:r>
                <w:rPr>
                  <w:rFonts w:eastAsia="SimSun"/>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E4AAF99" w14:textId="2F8FED41" w:rsidR="00A825D5" w:rsidRDefault="00A825D5" w:rsidP="00A825D5">
            <w:pPr>
              <w:pStyle w:val="TAC"/>
              <w:rPr>
                <w:ins w:id="376" w:author="Ericsson User" w:date="2024-02-17T13:09:00Z"/>
                <w:lang w:eastAsia="ja-JP"/>
              </w:rPr>
            </w:pPr>
            <w:ins w:id="377" w:author="Ericsson User" w:date="2024-02-17T13:09:00Z">
              <w:r>
                <w:rPr>
                  <w:rFonts w:eastAsia="SimSun"/>
                  <w:lang w:eastAsia="ja-JP"/>
                </w:rPr>
                <w:t>ignore</w:t>
              </w:r>
            </w:ins>
          </w:p>
        </w:tc>
      </w:tr>
      <w:tr w:rsidR="00A825D5" w:rsidRPr="001D2E49" w14:paraId="03EE193E" w14:textId="77777777" w:rsidTr="00F72C16">
        <w:trPr>
          <w:ins w:id="378" w:author="Ericsson User" w:date="2024-02-17T13:09:00Z"/>
        </w:trPr>
        <w:tc>
          <w:tcPr>
            <w:tcW w:w="2267" w:type="dxa"/>
            <w:tcBorders>
              <w:top w:val="single" w:sz="4" w:space="0" w:color="auto"/>
              <w:left w:val="single" w:sz="4" w:space="0" w:color="auto"/>
              <w:bottom w:val="single" w:sz="4" w:space="0" w:color="auto"/>
              <w:right w:val="single" w:sz="4" w:space="0" w:color="auto"/>
            </w:tcBorders>
          </w:tcPr>
          <w:p w14:paraId="70096840" w14:textId="3F8D9C39" w:rsidR="00A825D5" w:rsidRDefault="00A825D5" w:rsidP="00A825D5">
            <w:pPr>
              <w:pStyle w:val="TAL"/>
              <w:ind w:leftChars="50" w:left="100"/>
              <w:rPr>
                <w:ins w:id="379" w:author="Ericsson User" w:date="2024-02-17T13:09:00Z"/>
                <w:lang w:eastAsia="ja-JP"/>
              </w:rPr>
            </w:pPr>
            <w:ins w:id="380" w:author="Ericsson User" w:date="2024-02-17T13:09:00Z">
              <w:r w:rsidRPr="00E07D77">
                <w:rPr>
                  <w:rFonts w:eastAsia="SimSun"/>
                  <w:b/>
                  <w:bCs/>
                </w:rPr>
                <w:t>&gt;NGAP IE Support Information Request Item</w:t>
              </w:r>
            </w:ins>
          </w:p>
        </w:tc>
        <w:tc>
          <w:tcPr>
            <w:tcW w:w="1020" w:type="dxa"/>
            <w:tcBorders>
              <w:top w:val="single" w:sz="4" w:space="0" w:color="auto"/>
              <w:left w:val="single" w:sz="4" w:space="0" w:color="auto"/>
              <w:bottom w:val="single" w:sz="4" w:space="0" w:color="auto"/>
              <w:right w:val="single" w:sz="4" w:space="0" w:color="auto"/>
            </w:tcBorders>
          </w:tcPr>
          <w:p w14:paraId="33F13FC2" w14:textId="77777777" w:rsidR="00A825D5" w:rsidRDefault="00A825D5" w:rsidP="00A825D5">
            <w:pPr>
              <w:pStyle w:val="TAL"/>
              <w:rPr>
                <w:ins w:id="381" w:author="Ericsson User" w:date="2024-02-17T13:09: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4927CD84" w14:textId="36AF06BB" w:rsidR="00A825D5" w:rsidRPr="001D2E49" w:rsidRDefault="00A825D5" w:rsidP="00A825D5">
            <w:pPr>
              <w:pStyle w:val="TAL"/>
              <w:rPr>
                <w:ins w:id="382" w:author="Ericsson User" w:date="2024-02-17T13:09:00Z"/>
                <w:lang w:eastAsia="ja-JP"/>
              </w:rPr>
            </w:pPr>
            <w:proofErr w:type="gramStart"/>
            <w:ins w:id="383" w:author="Ericsson User" w:date="2024-02-17T13:09:00Z">
              <w:r>
                <w:rPr>
                  <w:i/>
                  <w:lang w:eastAsia="ja-JP"/>
                </w:rPr>
                <w:t>1..&lt;</w:t>
              </w:r>
              <w:proofErr w:type="spellStart"/>
              <w:proofErr w:type="gramEnd"/>
              <w:r>
                <w:rPr>
                  <w:i/>
                  <w:lang w:eastAsia="ja-JP"/>
                </w:rPr>
                <w:t>maxnoofIESupportInfo</w:t>
              </w:r>
              <w:proofErr w:type="spellEnd"/>
              <w:r>
                <w:rPr>
                  <w:i/>
                  <w:lang w:eastAsia="ja-JP"/>
                </w:rPr>
                <w:t>&gt;</w:t>
              </w:r>
            </w:ins>
          </w:p>
        </w:tc>
        <w:tc>
          <w:tcPr>
            <w:tcW w:w="1587" w:type="dxa"/>
            <w:tcBorders>
              <w:top w:val="single" w:sz="4" w:space="0" w:color="auto"/>
              <w:left w:val="single" w:sz="4" w:space="0" w:color="auto"/>
              <w:bottom w:val="single" w:sz="4" w:space="0" w:color="auto"/>
              <w:right w:val="single" w:sz="4" w:space="0" w:color="auto"/>
            </w:tcBorders>
          </w:tcPr>
          <w:p w14:paraId="17042B34" w14:textId="77777777" w:rsidR="00A825D5" w:rsidRDefault="00A825D5" w:rsidP="00A825D5">
            <w:pPr>
              <w:pStyle w:val="TAL"/>
              <w:rPr>
                <w:ins w:id="384" w:author="Ericsson User" w:date="2024-02-17T13:09:00Z"/>
                <w:lang w:eastAsia="ja-JP"/>
              </w:rPr>
            </w:pPr>
          </w:p>
        </w:tc>
        <w:tc>
          <w:tcPr>
            <w:tcW w:w="1757" w:type="dxa"/>
            <w:tcBorders>
              <w:top w:val="single" w:sz="4" w:space="0" w:color="auto"/>
              <w:left w:val="single" w:sz="4" w:space="0" w:color="auto"/>
              <w:bottom w:val="single" w:sz="4" w:space="0" w:color="auto"/>
              <w:right w:val="single" w:sz="4" w:space="0" w:color="auto"/>
            </w:tcBorders>
          </w:tcPr>
          <w:p w14:paraId="15FA3319" w14:textId="77777777" w:rsidR="00A825D5" w:rsidRDefault="00A825D5" w:rsidP="00A825D5">
            <w:pPr>
              <w:pStyle w:val="TAL"/>
              <w:rPr>
                <w:ins w:id="385" w:author="Ericsson User" w:date="2024-02-17T13:09: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A870B51" w14:textId="73A20D78" w:rsidR="00A825D5" w:rsidRDefault="00A825D5" w:rsidP="00A825D5">
            <w:pPr>
              <w:pStyle w:val="TAC"/>
              <w:rPr>
                <w:ins w:id="386" w:author="Ericsson User" w:date="2024-02-17T13:09:00Z"/>
                <w:lang w:eastAsia="ja-JP"/>
              </w:rPr>
            </w:pPr>
            <w:ins w:id="387" w:author="Ericsson User" w:date="2024-02-17T13:09:00Z">
              <w:r>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9C9F5F8" w14:textId="77777777" w:rsidR="00A825D5" w:rsidRDefault="00A825D5" w:rsidP="00A825D5">
            <w:pPr>
              <w:pStyle w:val="TAC"/>
              <w:rPr>
                <w:ins w:id="388" w:author="Ericsson User" w:date="2024-02-17T13:09:00Z"/>
                <w:lang w:eastAsia="ja-JP"/>
              </w:rPr>
            </w:pPr>
          </w:p>
        </w:tc>
      </w:tr>
      <w:tr w:rsidR="00A825D5" w:rsidRPr="001D2E49" w14:paraId="79FDB66B" w14:textId="77777777" w:rsidTr="00F72C16">
        <w:trPr>
          <w:ins w:id="389" w:author="Ericsson User" w:date="2024-02-17T13:09:00Z"/>
        </w:trPr>
        <w:tc>
          <w:tcPr>
            <w:tcW w:w="2267" w:type="dxa"/>
            <w:tcBorders>
              <w:top w:val="single" w:sz="4" w:space="0" w:color="auto"/>
              <w:left w:val="single" w:sz="4" w:space="0" w:color="auto"/>
              <w:bottom w:val="single" w:sz="4" w:space="0" w:color="auto"/>
              <w:right w:val="single" w:sz="4" w:space="0" w:color="auto"/>
            </w:tcBorders>
          </w:tcPr>
          <w:p w14:paraId="6B14B37C" w14:textId="2AEBB71F" w:rsidR="00A825D5" w:rsidRDefault="00A825D5" w:rsidP="00A825D5">
            <w:pPr>
              <w:pStyle w:val="TAL"/>
              <w:ind w:leftChars="100" w:left="200"/>
              <w:rPr>
                <w:ins w:id="390" w:author="Ericsson User" w:date="2024-02-17T13:09:00Z"/>
                <w:lang w:eastAsia="ja-JP"/>
              </w:rPr>
            </w:pPr>
            <w:ins w:id="391" w:author="Ericsson User" w:date="2024-02-17T13:09:00Z">
              <w:r>
                <w:rPr>
                  <w:rFonts w:eastAsia="SimSun"/>
                </w:rPr>
                <w:t>&gt;&gt;NGAP Protocol IE-Id</w:t>
              </w:r>
            </w:ins>
          </w:p>
        </w:tc>
        <w:tc>
          <w:tcPr>
            <w:tcW w:w="1020" w:type="dxa"/>
            <w:tcBorders>
              <w:top w:val="single" w:sz="4" w:space="0" w:color="auto"/>
              <w:left w:val="single" w:sz="4" w:space="0" w:color="auto"/>
              <w:bottom w:val="single" w:sz="4" w:space="0" w:color="auto"/>
              <w:right w:val="single" w:sz="4" w:space="0" w:color="auto"/>
            </w:tcBorders>
          </w:tcPr>
          <w:p w14:paraId="14367CC8" w14:textId="2FDCE3EC" w:rsidR="00A825D5" w:rsidRDefault="00A825D5" w:rsidP="00A825D5">
            <w:pPr>
              <w:pStyle w:val="TAL"/>
              <w:rPr>
                <w:ins w:id="392" w:author="Ericsson User" w:date="2024-02-17T13:09:00Z"/>
                <w:rFonts w:eastAsia="Batang"/>
                <w:lang w:eastAsia="ja-JP"/>
              </w:rPr>
            </w:pPr>
            <w:ins w:id="393" w:author="Ericsson User" w:date="2024-02-17T13:09:00Z">
              <w:r>
                <w:rPr>
                  <w:rFonts w:eastAsia="SimSun"/>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095DCB51" w14:textId="77777777" w:rsidR="00A825D5" w:rsidRPr="001D2E49" w:rsidRDefault="00A825D5" w:rsidP="00A825D5">
            <w:pPr>
              <w:pStyle w:val="TAL"/>
              <w:rPr>
                <w:ins w:id="394" w:author="Ericsson User" w:date="2024-02-17T13:09:00Z"/>
                <w:lang w:eastAsia="ja-JP"/>
              </w:rPr>
            </w:pPr>
          </w:p>
        </w:tc>
        <w:tc>
          <w:tcPr>
            <w:tcW w:w="1587" w:type="dxa"/>
            <w:tcBorders>
              <w:top w:val="single" w:sz="4" w:space="0" w:color="auto"/>
              <w:left w:val="single" w:sz="4" w:space="0" w:color="auto"/>
              <w:bottom w:val="single" w:sz="4" w:space="0" w:color="auto"/>
              <w:right w:val="single" w:sz="4" w:space="0" w:color="auto"/>
            </w:tcBorders>
          </w:tcPr>
          <w:p w14:paraId="6E4DA0EA" w14:textId="4820AF66" w:rsidR="00A825D5" w:rsidRDefault="00A825D5" w:rsidP="00A825D5">
            <w:pPr>
              <w:pStyle w:val="TAL"/>
              <w:rPr>
                <w:ins w:id="395" w:author="Ericsson User" w:date="2024-02-17T13:09:00Z"/>
                <w:lang w:eastAsia="ja-JP"/>
              </w:rPr>
            </w:pPr>
            <w:ins w:id="396" w:author="Ericsson User" w:date="2024-02-17T13:09:00Z">
              <w:r w:rsidRPr="00677BFB">
                <w:rPr>
                  <w:rFonts w:eastAsia="SimSun"/>
                  <w:lang w:eastAsia="ja-JP"/>
                </w:rPr>
                <w:t>9.3.1.239</w:t>
              </w:r>
            </w:ins>
          </w:p>
        </w:tc>
        <w:tc>
          <w:tcPr>
            <w:tcW w:w="1757" w:type="dxa"/>
            <w:tcBorders>
              <w:top w:val="single" w:sz="4" w:space="0" w:color="auto"/>
              <w:left w:val="single" w:sz="4" w:space="0" w:color="auto"/>
              <w:bottom w:val="single" w:sz="4" w:space="0" w:color="auto"/>
              <w:right w:val="single" w:sz="4" w:space="0" w:color="auto"/>
            </w:tcBorders>
          </w:tcPr>
          <w:p w14:paraId="33231D94" w14:textId="77777777" w:rsidR="00A825D5" w:rsidRDefault="00A825D5" w:rsidP="00A825D5">
            <w:pPr>
              <w:pStyle w:val="TAL"/>
              <w:rPr>
                <w:ins w:id="397" w:author="Ericsson User" w:date="2024-02-17T13:09: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532983F" w14:textId="28F5ADA7" w:rsidR="00A825D5" w:rsidRDefault="00A825D5" w:rsidP="00A825D5">
            <w:pPr>
              <w:pStyle w:val="TAC"/>
              <w:rPr>
                <w:ins w:id="398" w:author="Ericsson User" w:date="2024-02-17T13:09:00Z"/>
                <w:lang w:eastAsia="ja-JP"/>
              </w:rPr>
            </w:pPr>
            <w:ins w:id="399" w:author="Ericsson User" w:date="2024-02-17T13:09:00Z">
              <w:r w:rsidRPr="001F531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1078ECA" w14:textId="77777777" w:rsidR="00A825D5" w:rsidRDefault="00A825D5" w:rsidP="00A825D5">
            <w:pPr>
              <w:pStyle w:val="TAC"/>
              <w:rPr>
                <w:ins w:id="400" w:author="Ericsson User" w:date="2024-02-17T13:09:00Z"/>
                <w:lang w:eastAsia="ja-JP"/>
              </w:rPr>
            </w:pPr>
          </w:p>
        </w:tc>
      </w:tr>
    </w:tbl>
    <w:p w14:paraId="257E8822" w14:textId="77777777" w:rsidR="00AE1B5D" w:rsidRPr="001D2E49" w:rsidRDefault="00AE1B5D" w:rsidP="00AE1B5D">
      <w:pPr>
        <w:rPr>
          <w:rFonts w:eastAsia="SimSun"/>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AE1B5D" w:rsidRPr="001D2E49" w14:paraId="3BD43C65" w14:textId="77777777" w:rsidTr="00F72C16">
        <w:tc>
          <w:tcPr>
            <w:tcW w:w="3288" w:type="dxa"/>
          </w:tcPr>
          <w:p w14:paraId="0239576C" w14:textId="77777777" w:rsidR="00AE1B5D" w:rsidRPr="001D2E49" w:rsidRDefault="00AE1B5D" w:rsidP="00F72C16">
            <w:pPr>
              <w:pStyle w:val="TAH"/>
              <w:rPr>
                <w:rFonts w:cs="Arial"/>
                <w:lang w:eastAsia="ja-JP"/>
              </w:rPr>
            </w:pPr>
            <w:r w:rsidRPr="001D2E49">
              <w:rPr>
                <w:rFonts w:cs="Arial"/>
                <w:lang w:eastAsia="ja-JP"/>
              </w:rPr>
              <w:t>Range bound</w:t>
            </w:r>
          </w:p>
        </w:tc>
        <w:tc>
          <w:tcPr>
            <w:tcW w:w="6519" w:type="dxa"/>
          </w:tcPr>
          <w:p w14:paraId="6CDB8041" w14:textId="77777777" w:rsidR="00AE1B5D" w:rsidRPr="001D2E49" w:rsidRDefault="00AE1B5D" w:rsidP="00F72C16">
            <w:pPr>
              <w:pStyle w:val="TAH"/>
              <w:rPr>
                <w:rFonts w:cs="Arial"/>
                <w:lang w:eastAsia="ja-JP"/>
              </w:rPr>
            </w:pPr>
            <w:r w:rsidRPr="001D2E49">
              <w:rPr>
                <w:rFonts w:cs="Arial"/>
                <w:lang w:eastAsia="ja-JP"/>
              </w:rPr>
              <w:t>Explanation</w:t>
            </w:r>
          </w:p>
        </w:tc>
      </w:tr>
      <w:tr w:rsidR="00AE1B5D" w:rsidRPr="001D2E49" w14:paraId="7EEE2B26" w14:textId="77777777" w:rsidTr="00F72C16">
        <w:tc>
          <w:tcPr>
            <w:tcW w:w="3288" w:type="dxa"/>
          </w:tcPr>
          <w:p w14:paraId="581DC622" w14:textId="77777777" w:rsidR="00AE1B5D" w:rsidRPr="001D2E49" w:rsidRDefault="00AE1B5D" w:rsidP="00F72C16">
            <w:pPr>
              <w:pStyle w:val="TAL"/>
              <w:rPr>
                <w:lang w:eastAsia="ja-JP"/>
              </w:rPr>
            </w:pPr>
            <w:proofErr w:type="spellStart"/>
            <w:r w:rsidRPr="001D2E49">
              <w:rPr>
                <w:lang w:eastAsia="ja-JP"/>
              </w:rPr>
              <w:t>maxnoof</w:t>
            </w:r>
            <w:r w:rsidRPr="001D2E49">
              <w:rPr>
                <w:rFonts w:eastAsia="SimSun" w:hint="eastAsia"/>
                <w:lang w:eastAsia="zh-CN"/>
              </w:rPr>
              <w:t>QoSFlows</w:t>
            </w:r>
            <w:proofErr w:type="spellEnd"/>
          </w:p>
        </w:tc>
        <w:tc>
          <w:tcPr>
            <w:tcW w:w="6519" w:type="dxa"/>
          </w:tcPr>
          <w:p w14:paraId="0946DF38" w14:textId="77777777" w:rsidR="00AE1B5D" w:rsidRPr="001D2E49" w:rsidRDefault="00AE1B5D" w:rsidP="00F72C16">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r w:rsidR="00A825D5" w:rsidRPr="001D2E49" w14:paraId="3187870F" w14:textId="77777777" w:rsidTr="00F72C16">
        <w:trPr>
          <w:ins w:id="401" w:author="Ericsson User" w:date="2024-02-17T13:10:00Z"/>
        </w:trPr>
        <w:tc>
          <w:tcPr>
            <w:tcW w:w="3288" w:type="dxa"/>
          </w:tcPr>
          <w:p w14:paraId="289029DE" w14:textId="3D518D99" w:rsidR="00A825D5" w:rsidRPr="001D2E49" w:rsidRDefault="00A825D5" w:rsidP="00A825D5">
            <w:pPr>
              <w:pStyle w:val="TAL"/>
              <w:rPr>
                <w:ins w:id="402" w:author="Ericsson User" w:date="2024-02-17T13:10:00Z"/>
                <w:lang w:eastAsia="ja-JP"/>
              </w:rPr>
            </w:pPr>
            <w:proofErr w:type="spellStart"/>
            <w:ins w:id="403" w:author="Ericsson User" w:date="2024-02-17T13:10:00Z">
              <w:r w:rsidRPr="001F5312">
                <w:rPr>
                  <w:rFonts w:cs="Arial"/>
                  <w:lang w:eastAsia="ja-JP"/>
                </w:rPr>
                <w:t>maxnoof</w:t>
              </w:r>
              <w:r>
                <w:rPr>
                  <w:rFonts w:cs="Arial"/>
                  <w:lang w:eastAsia="ja-JP"/>
                </w:rPr>
                <w:t>IESupportInfo</w:t>
              </w:r>
              <w:proofErr w:type="spellEnd"/>
            </w:ins>
          </w:p>
        </w:tc>
        <w:tc>
          <w:tcPr>
            <w:tcW w:w="6519" w:type="dxa"/>
          </w:tcPr>
          <w:p w14:paraId="3DA301C4" w14:textId="7CB1F3E8" w:rsidR="00A825D5" w:rsidRPr="001D2E49" w:rsidRDefault="00A825D5" w:rsidP="00A825D5">
            <w:pPr>
              <w:pStyle w:val="TAL"/>
              <w:rPr>
                <w:ins w:id="404" w:author="Ericsson User" w:date="2024-02-17T13:10:00Z"/>
                <w:lang w:eastAsia="ja-JP"/>
              </w:rPr>
            </w:pPr>
            <w:ins w:id="405" w:author="Ericsson User" w:date="2024-02-17T13:10:00Z">
              <w:r w:rsidRPr="001F5312">
                <w:rPr>
                  <w:rFonts w:cs="Arial"/>
                  <w:lang w:eastAsia="ja-JP"/>
                </w:rPr>
                <w:t xml:space="preserve">Maximum no. of </w:t>
              </w:r>
              <w:r>
                <w:rPr>
                  <w:rFonts w:cs="Arial"/>
                  <w:lang w:eastAsia="ja-JP"/>
                </w:rPr>
                <w:t>IE Support Information</w:t>
              </w:r>
              <w:r w:rsidRPr="001F5312">
                <w:rPr>
                  <w:rFonts w:cs="Arial"/>
                  <w:lang w:eastAsia="ja-JP"/>
                </w:rPr>
                <w:t>. Value is 32.</w:t>
              </w:r>
            </w:ins>
          </w:p>
        </w:tc>
      </w:tr>
    </w:tbl>
    <w:p w14:paraId="11FA5FC5" w14:textId="77777777" w:rsidR="00AE1B5D" w:rsidRPr="001D2E49" w:rsidRDefault="00AE1B5D" w:rsidP="00AE1B5D"/>
    <w:p w14:paraId="4D38D1EC" w14:textId="77777777" w:rsidR="00AE1B5D" w:rsidRPr="001D2E49" w:rsidRDefault="00AE1B5D" w:rsidP="00AE1B5D">
      <w:pPr>
        <w:pStyle w:val="Heading4"/>
      </w:pPr>
      <w:bookmarkStart w:id="406" w:name="_CR9_3_4_2"/>
      <w:bookmarkStart w:id="407" w:name="_Toc20955329"/>
      <w:bookmarkStart w:id="408" w:name="_Toc29503782"/>
      <w:bookmarkStart w:id="409" w:name="_Toc29504366"/>
      <w:bookmarkStart w:id="410" w:name="_Toc29504950"/>
      <w:bookmarkStart w:id="411" w:name="_Toc36553403"/>
      <w:bookmarkStart w:id="412" w:name="_Toc36555130"/>
      <w:bookmarkStart w:id="413" w:name="_Toc45652526"/>
      <w:bookmarkStart w:id="414" w:name="_Toc45658958"/>
      <w:bookmarkStart w:id="415" w:name="_Toc45720778"/>
      <w:bookmarkStart w:id="416" w:name="_Toc45798658"/>
      <w:bookmarkStart w:id="417" w:name="_Toc45898047"/>
      <w:bookmarkStart w:id="418" w:name="_Toc51746254"/>
      <w:bookmarkStart w:id="419" w:name="_Toc64446519"/>
      <w:bookmarkStart w:id="420" w:name="_Toc73982389"/>
      <w:bookmarkStart w:id="421" w:name="_Toc88652479"/>
      <w:bookmarkStart w:id="422" w:name="_Toc97891523"/>
      <w:bookmarkStart w:id="423" w:name="_Toc99123714"/>
      <w:bookmarkStart w:id="424" w:name="_Toc99662520"/>
      <w:bookmarkStart w:id="425" w:name="_Toc105152598"/>
      <w:bookmarkStart w:id="426" w:name="_Toc105174404"/>
      <w:bookmarkStart w:id="427" w:name="_Toc106109402"/>
      <w:bookmarkStart w:id="428" w:name="_Toc107409860"/>
      <w:bookmarkStart w:id="429" w:name="_Toc112757049"/>
      <w:bookmarkStart w:id="430" w:name="_Toc155944846"/>
      <w:bookmarkStart w:id="431" w:name="_Hlk528859263"/>
      <w:bookmarkEnd w:id="406"/>
      <w:r w:rsidRPr="001D2E49">
        <w:t>9.3.4.2</w:t>
      </w:r>
      <w:r w:rsidRPr="001D2E49">
        <w:tab/>
      </w:r>
      <w:bookmarkStart w:id="432" w:name="_Hlk510526702"/>
      <w:r w:rsidRPr="001D2E49">
        <w:t>PDU Session Resource Setup Response Transfer</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2"/>
    </w:p>
    <w:p w14:paraId="17DA1DE8" w14:textId="77777777" w:rsidR="00AE1B5D" w:rsidRPr="001D2E49" w:rsidRDefault="00AE1B5D" w:rsidP="00AE1B5D">
      <w:r w:rsidRPr="001D2E49">
        <w:t>This IE is transparent to the AMF.</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AE1B5D" w:rsidRPr="001D2E49" w14:paraId="0F87C03D" w14:textId="77777777" w:rsidTr="00F72C16">
        <w:tc>
          <w:tcPr>
            <w:tcW w:w="2267" w:type="dxa"/>
            <w:tcBorders>
              <w:top w:val="single" w:sz="4" w:space="0" w:color="auto"/>
              <w:left w:val="single" w:sz="4" w:space="0" w:color="auto"/>
              <w:bottom w:val="single" w:sz="4" w:space="0" w:color="auto"/>
              <w:right w:val="single" w:sz="4" w:space="0" w:color="auto"/>
            </w:tcBorders>
            <w:hideMark/>
          </w:tcPr>
          <w:p w14:paraId="25BA1896" w14:textId="77777777" w:rsidR="00AE1B5D" w:rsidRPr="001D2E49" w:rsidRDefault="00AE1B5D" w:rsidP="00F72C16">
            <w:pPr>
              <w:pStyle w:val="TAH"/>
              <w:rPr>
                <w:rFonts w:cs="Arial"/>
                <w:lang w:eastAsia="ja-JP"/>
              </w:rPr>
            </w:pPr>
            <w:r w:rsidRPr="001D2E49">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6F4DFB05" w14:textId="77777777" w:rsidR="00AE1B5D" w:rsidRPr="001D2E49" w:rsidRDefault="00AE1B5D" w:rsidP="00F72C16">
            <w:pPr>
              <w:pStyle w:val="TAH"/>
              <w:rPr>
                <w:rFonts w:cs="Arial"/>
                <w:lang w:eastAsia="ja-JP"/>
              </w:rPr>
            </w:pPr>
            <w:r w:rsidRPr="001D2E49">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1DA3E86D" w14:textId="77777777" w:rsidR="00AE1B5D" w:rsidRPr="001D2E49" w:rsidRDefault="00AE1B5D" w:rsidP="00F72C16">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34186FF2" w14:textId="77777777" w:rsidR="00AE1B5D" w:rsidRPr="001D2E49" w:rsidRDefault="00AE1B5D" w:rsidP="00F72C16">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288B624B" w14:textId="77777777" w:rsidR="00AE1B5D" w:rsidRPr="001D2E49" w:rsidRDefault="00AE1B5D" w:rsidP="00F72C16">
            <w:pPr>
              <w:pStyle w:val="TAH"/>
              <w:rPr>
                <w:rFonts w:cs="Arial"/>
                <w:lang w:eastAsia="ja-JP"/>
              </w:rPr>
            </w:pPr>
            <w:r w:rsidRPr="001D2E49">
              <w:rPr>
                <w:rFonts w:cs="Arial"/>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0646A6C0" w14:textId="77777777" w:rsidR="00AE1B5D" w:rsidRPr="001D2E49" w:rsidRDefault="00AE1B5D" w:rsidP="00F72C16">
            <w:pPr>
              <w:pStyle w:val="TAH"/>
              <w:rPr>
                <w:rFonts w:cs="Arial"/>
                <w:lang w:eastAsia="ja-JP"/>
              </w:rPr>
            </w:pPr>
            <w:r w:rsidRPr="009F5A10">
              <w:rPr>
                <w:rFonts w:cs="Arial"/>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5F77BC82" w14:textId="77777777" w:rsidR="00AE1B5D" w:rsidRPr="001D2E49" w:rsidRDefault="00AE1B5D" w:rsidP="00F72C16">
            <w:pPr>
              <w:pStyle w:val="TAH"/>
              <w:rPr>
                <w:rFonts w:cs="Arial"/>
                <w:lang w:eastAsia="ja-JP"/>
              </w:rPr>
            </w:pPr>
            <w:r w:rsidRPr="009F5A10">
              <w:rPr>
                <w:rFonts w:cs="Arial"/>
                <w:lang w:eastAsia="ja-JP"/>
              </w:rPr>
              <w:t>Assigned Criticality</w:t>
            </w:r>
          </w:p>
        </w:tc>
      </w:tr>
      <w:tr w:rsidR="00AE1B5D" w:rsidRPr="001D2E49" w:rsidDel="00FF5598" w14:paraId="06258600" w14:textId="77777777" w:rsidTr="00F72C16">
        <w:tc>
          <w:tcPr>
            <w:tcW w:w="2267" w:type="dxa"/>
            <w:tcBorders>
              <w:top w:val="single" w:sz="4" w:space="0" w:color="auto"/>
              <w:left w:val="single" w:sz="4" w:space="0" w:color="auto"/>
              <w:bottom w:val="single" w:sz="4" w:space="0" w:color="auto"/>
              <w:right w:val="single" w:sz="4" w:space="0" w:color="auto"/>
            </w:tcBorders>
          </w:tcPr>
          <w:p w14:paraId="65E6A50C" w14:textId="77777777" w:rsidR="00AE1B5D" w:rsidRPr="00EF7290" w:rsidDel="00FF5598" w:rsidRDefault="00AE1B5D" w:rsidP="00F72C16">
            <w:pPr>
              <w:pStyle w:val="TAL"/>
            </w:pPr>
            <w:r w:rsidRPr="001E0B00">
              <w:t>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5C56A2BC" w14:textId="77777777" w:rsidR="00AE1B5D" w:rsidRPr="001D2E49" w:rsidDel="00FF5598" w:rsidRDefault="00AE1B5D" w:rsidP="00F72C16">
            <w:pPr>
              <w:pStyle w:val="TAL"/>
              <w:rPr>
                <w:lang w:eastAsia="ja-JP"/>
              </w:rPr>
            </w:pPr>
            <w:r w:rsidRPr="001D2E49">
              <w:t>M</w:t>
            </w:r>
          </w:p>
        </w:tc>
        <w:tc>
          <w:tcPr>
            <w:tcW w:w="1077" w:type="dxa"/>
            <w:tcBorders>
              <w:top w:val="single" w:sz="4" w:space="0" w:color="auto"/>
              <w:left w:val="single" w:sz="4" w:space="0" w:color="auto"/>
              <w:bottom w:val="single" w:sz="4" w:space="0" w:color="auto"/>
              <w:right w:val="single" w:sz="4" w:space="0" w:color="auto"/>
            </w:tcBorders>
          </w:tcPr>
          <w:p w14:paraId="02ADFD49" w14:textId="77777777" w:rsidR="00AE1B5D" w:rsidRPr="001D2E49" w:rsidDel="00FF5598" w:rsidRDefault="00AE1B5D" w:rsidP="00F72C1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67DA9E14" w14:textId="77777777" w:rsidR="00AE1B5D" w:rsidRPr="001D2E49" w:rsidRDefault="00AE1B5D" w:rsidP="00F72C16">
            <w:pPr>
              <w:pStyle w:val="TAL"/>
              <w:rPr>
                <w:lang w:eastAsia="ja-JP"/>
              </w:rPr>
            </w:pPr>
            <w:r w:rsidRPr="001D2E49">
              <w:rPr>
                <w:lang w:eastAsia="ja-JP"/>
              </w:rPr>
              <w:t>QoS Flow per TNL Information</w:t>
            </w:r>
          </w:p>
          <w:p w14:paraId="48EF46D3" w14:textId="77777777" w:rsidR="00AE1B5D" w:rsidRPr="001D2E49" w:rsidDel="00FF5598" w:rsidRDefault="00AE1B5D" w:rsidP="00F72C16">
            <w:pPr>
              <w:pStyle w:val="TAL"/>
              <w:rPr>
                <w:lang w:eastAsia="ja-JP"/>
              </w:rPr>
            </w:pPr>
            <w:r w:rsidRPr="001D2E49">
              <w:rPr>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1E7CEA2A" w14:textId="77777777" w:rsidR="00AE1B5D" w:rsidRPr="001D2E49" w:rsidDel="00FF5598" w:rsidRDefault="00AE1B5D" w:rsidP="00F72C16">
            <w:pPr>
              <w:pStyle w:val="TAL"/>
              <w:rPr>
                <w:lang w:eastAsia="ja-JP"/>
              </w:rPr>
            </w:pPr>
            <w:r w:rsidRPr="001D2E49">
              <w:rPr>
                <w:lang w:eastAsia="ja-JP"/>
              </w:rPr>
              <w:t>NG-RAN node endpoint of the NG-U transport bearer for delivery of DL PDUs, together with associated QoS flows.</w:t>
            </w:r>
          </w:p>
        </w:tc>
        <w:tc>
          <w:tcPr>
            <w:tcW w:w="1077" w:type="dxa"/>
            <w:tcBorders>
              <w:top w:val="single" w:sz="4" w:space="0" w:color="auto"/>
              <w:left w:val="single" w:sz="4" w:space="0" w:color="auto"/>
              <w:bottom w:val="single" w:sz="4" w:space="0" w:color="auto"/>
              <w:right w:val="single" w:sz="4" w:space="0" w:color="auto"/>
            </w:tcBorders>
          </w:tcPr>
          <w:p w14:paraId="39301B1C" w14:textId="77777777" w:rsidR="00AE1B5D" w:rsidRPr="001D2E49" w:rsidRDefault="00AE1B5D" w:rsidP="00F72C16">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58CD073" w14:textId="77777777" w:rsidR="00AE1B5D" w:rsidRPr="001D2E49" w:rsidRDefault="00AE1B5D" w:rsidP="00F72C16">
            <w:pPr>
              <w:pStyle w:val="TAC"/>
              <w:rPr>
                <w:lang w:eastAsia="ja-JP"/>
              </w:rPr>
            </w:pPr>
          </w:p>
        </w:tc>
      </w:tr>
      <w:tr w:rsidR="00AE1B5D" w:rsidRPr="001D2E49" w:rsidDel="00FF5598" w14:paraId="6ED2B1F1" w14:textId="77777777" w:rsidTr="00F72C16">
        <w:tc>
          <w:tcPr>
            <w:tcW w:w="2267" w:type="dxa"/>
            <w:tcBorders>
              <w:top w:val="single" w:sz="4" w:space="0" w:color="auto"/>
              <w:left w:val="single" w:sz="4" w:space="0" w:color="auto"/>
              <w:bottom w:val="single" w:sz="4" w:space="0" w:color="auto"/>
              <w:right w:val="single" w:sz="4" w:space="0" w:color="auto"/>
            </w:tcBorders>
          </w:tcPr>
          <w:p w14:paraId="689266A5" w14:textId="77777777" w:rsidR="00AE1B5D" w:rsidRPr="00EF7290" w:rsidDel="00FF5598" w:rsidRDefault="00AE1B5D" w:rsidP="00F72C16">
            <w:pPr>
              <w:pStyle w:val="TAL"/>
            </w:pPr>
            <w:r w:rsidRPr="00EF7290">
              <w:rPr>
                <w:rFonts w:eastAsia="Batang"/>
              </w:rPr>
              <w:t xml:space="preserve">Additional DL </w:t>
            </w:r>
            <w:r w:rsidRPr="001E0B00">
              <w:t>QoS Flow per TNL Information</w:t>
            </w:r>
          </w:p>
        </w:tc>
        <w:tc>
          <w:tcPr>
            <w:tcW w:w="1020" w:type="dxa"/>
            <w:tcBorders>
              <w:top w:val="single" w:sz="4" w:space="0" w:color="auto"/>
              <w:left w:val="single" w:sz="4" w:space="0" w:color="auto"/>
              <w:bottom w:val="single" w:sz="4" w:space="0" w:color="auto"/>
              <w:right w:val="single" w:sz="4" w:space="0" w:color="auto"/>
            </w:tcBorders>
          </w:tcPr>
          <w:p w14:paraId="5378AE11" w14:textId="77777777" w:rsidR="00AE1B5D" w:rsidRPr="001D2E49" w:rsidDel="00FF5598" w:rsidRDefault="00AE1B5D" w:rsidP="00F72C16">
            <w:pPr>
              <w:pStyle w:val="TAL"/>
              <w:rPr>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7BAB21E" w14:textId="77777777" w:rsidR="00AE1B5D" w:rsidRPr="001D2E49" w:rsidDel="00FF5598" w:rsidRDefault="00AE1B5D" w:rsidP="00F72C1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305010FA" w14:textId="77777777" w:rsidR="00AE1B5D" w:rsidRPr="001D2E49" w:rsidRDefault="00AE1B5D" w:rsidP="00F72C16">
            <w:pPr>
              <w:pStyle w:val="TAL"/>
              <w:rPr>
                <w:lang w:eastAsia="ja-JP"/>
              </w:rPr>
            </w:pPr>
            <w:r w:rsidRPr="001D2E49">
              <w:t>QoS Flow per TNL Information List</w:t>
            </w:r>
          </w:p>
          <w:p w14:paraId="0AA805C3" w14:textId="77777777" w:rsidR="00AE1B5D" w:rsidRPr="001D2E49" w:rsidDel="00FF5598" w:rsidRDefault="00AE1B5D" w:rsidP="00F72C16">
            <w:pPr>
              <w:pStyle w:val="TAL"/>
              <w:rPr>
                <w:lang w:eastAsia="ja-JP"/>
              </w:rPr>
            </w:pPr>
            <w:r w:rsidRPr="001D2E49">
              <w:rPr>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6AF1D37E" w14:textId="77777777" w:rsidR="00AE1B5D" w:rsidRPr="001D2E49" w:rsidDel="00FF5598" w:rsidRDefault="00AE1B5D" w:rsidP="00F72C16">
            <w:pPr>
              <w:pStyle w:val="TAL"/>
              <w:rPr>
                <w:lang w:eastAsia="ja-JP"/>
              </w:rPr>
            </w:pPr>
            <w:r w:rsidRPr="001D2E49">
              <w:rPr>
                <w:lang w:eastAsia="ja-JP"/>
              </w:rPr>
              <w:t>NG-RAN node endpoint of the additional NG-U transport bearer(s) for delivery of DL PDUs for split PDU session, together with associated QoS flows</w:t>
            </w:r>
            <w:r>
              <w:rPr>
                <w:lang w:eastAsia="ja-JP"/>
              </w:rPr>
              <w:t xml:space="preserve"> and corresponding to the </w:t>
            </w:r>
            <w:r>
              <w:rPr>
                <w:i/>
                <w:iCs/>
                <w:lang w:eastAsia="ja-JP"/>
              </w:rPr>
              <w:t xml:space="preserve">Additional UL NG-U UP TNL Information </w:t>
            </w:r>
            <w:r>
              <w:rPr>
                <w:lang w:eastAsia="ja-JP"/>
              </w:rPr>
              <w:t xml:space="preserve">IE in the </w:t>
            </w:r>
            <w:r>
              <w:rPr>
                <w:i/>
                <w:lang w:eastAsia="ja-JP"/>
              </w:rPr>
              <w:t>PDU Session Resource Setup Request Transfer</w:t>
            </w:r>
            <w:r>
              <w:rPr>
                <w:lang w:eastAsia="ja-JP"/>
              </w:rPr>
              <w:t xml:space="preserve"> IE</w:t>
            </w: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5A4B77D1" w14:textId="77777777" w:rsidR="00AE1B5D" w:rsidRPr="001D2E49" w:rsidRDefault="00AE1B5D" w:rsidP="00F72C16">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C406E43" w14:textId="77777777" w:rsidR="00AE1B5D" w:rsidRPr="001D2E49" w:rsidRDefault="00AE1B5D" w:rsidP="00F72C16">
            <w:pPr>
              <w:pStyle w:val="TAC"/>
              <w:rPr>
                <w:lang w:eastAsia="ja-JP"/>
              </w:rPr>
            </w:pPr>
          </w:p>
        </w:tc>
      </w:tr>
      <w:tr w:rsidR="00AE1B5D" w:rsidRPr="001D2E49" w14:paraId="54F461F2" w14:textId="77777777" w:rsidTr="00F72C16">
        <w:tc>
          <w:tcPr>
            <w:tcW w:w="2267" w:type="dxa"/>
            <w:tcBorders>
              <w:top w:val="single" w:sz="4" w:space="0" w:color="auto"/>
              <w:left w:val="single" w:sz="4" w:space="0" w:color="auto"/>
              <w:bottom w:val="single" w:sz="4" w:space="0" w:color="auto"/>
              <w:right w:val="single" w:sz="4" w:space="0" w:color="auto"/>
            </w:tcBorders>
          </w:tcPr>
          <w:p w14:paraId="24014DD5" w14:textId="77777777" w:rsidR="00AE1B5D" w:rsidRPr="001E0B00" w:rsidRDefault="00AE1B5D" w:rsidP="00F72C16">
            <w:pPr>
              <w:pStyle w:val="TAL"/>
            </w:pPr>
            <w:r w:rsidRPr="001E0B00">
              <w:t>Security Result</w:t>
            </w:r>
          </w:p>
        </w:tc>
        <w:tc>
          <w:tcPr>
            <w:tcW w:w="1020" w:type="dxa"/>
            <w:tcBorders>
              <w:top w:val="single" w:sz="4" w:space="0" w:color="auto"/>
              <w:left w:val="single" w:sz="4" w:space="0" w:color="auto"/>
              <w:bottom w:val="single" w:sz="4" w:space="0" w:color="auto"/>
              <w:right w:val="single" w:sz="4" w:space="0" w:color="auto"/>
            </w:tcBorders>
          </w:tcPr>
          <w:p w14:paraId="6113B1C7" w14:textId="77777777" w:rsidR="00AE1B5D" w:rsidRPr="001D2E49" w:rsidRDefault="00AE1B5D" w:rsidP="00F72C16">
            <w:pPr>
              <w:pStyle w:val="TAL"/>
            </w:pPr>
            <w:r w:rsidRPr="001D2E49">
              <w:t>O</w:t>
            </w:r>
          </w:p>
        </w:tc>
        <w:tc>
          <w:tcPr>
            <w:tcW w:w="1077" w:type="dxa"/>
            <w:tcBorders>
              <w:top w:val="single" w:sz="4" w:space="0" w:color="auto"/>
              <w:left w:val="single" w:sz="4" w:space="0" w:color="auto"/>
              <w:bottom w:val="single" w:sz="4" w:space="0" w:color="auto"/>
              <w:right w:val="single" w:sz="4" w:space="0" w:color="auto"/>
            </w:tcBorders>
          </w:tcPr>
          <w:p w14:paraId="4B98117C" w14:textId="77777777" w:rsidR="00AE1B5D" w:rsidRPr="001D2E49" w:rsidRDefault="00AE1B5D" w:rsidP="00F72C1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3E394FF" w14:textId="77777777" w:rsidR="00AE1B5D" w:rsidRPr="001D2E49" w:rsidRDefault="00AE1B5D" w:rsidP="00F72C16">
            <w:pPr>
              <w:pStyle w:val="TAL"/>
              <w:rPr>
                <w:lang w:eastAsia="ja-JP"/>
              </w:rPr>
            </w:pPr>
            <w:r w:rsidRPr="001D2E49">
              <w:rPr>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6CD7B108" w14:textId="77777777" w:rsidR="00AE1B5D" w:rsidRPr="001D2E49" w:rsidRDefault="00AE1B5D" w:rsidP="00F72C16">
            <w:pPr>
              <w:pStyle w:val="TAL"/>
            </w:pPr>
          </w:p>
        </w:tc>
        <w:tc>
          <w:tcPr>
            <w:tcW w:w="1077" w:type="dxa"/>
            <w:tcBorders>
              <w:top w:val="single" w:sz="4" w:space="0" w:color="auto"/>
              <w:left w:val="single" w:sz="4" w:space="0" w:color="auto"/>
              <w:bottom w:val="single" w:sz="4" w:space="0" w:color="auto"/>
              <w:right w:val="single" w:sz="4" w:space="0" w:color="auto"/>
            </w:tcBorders>
          </w:tcPr>
          <w:p w14:paraId="29AF7B2A" w14:textId="77777777" w:rsidR="00AE1B5D" w:rsidRPr="001D2E49" w:rsidRDefault="00AE1B5D" w:rsidP="00F72C16">
            <w:pPr>
              <w:pStyle w:val="TAC"/>
            </w:pPr>
            <w:r>
              <w:t>-</w:t>
            </w:r>
          </w:p>
        </w:tc>
        <w:tc>
          <w:tcPr>
            <w:tcW w:w="1077" w:type="dxa"/>
            <w:tcBorders>
              <w:top w:val="single" w:sz="4" w:space="0" w:color="auto"/>
              <w:left w:val="single" w:sz="4" w:space="0" w:color="auto"/>
              <w:bottom w:val="single" w:sz="4" w:space="0" w:color="auto"/>
              <w:right w:val="single" w:sz="4" w:space="0" w:color="auto"/>
            </w:tcBorders>
          </w:tcPr>
          <w:p w14:paraId="4C14CC74" w14:textId="77777777" w:rsidR="00AE1B5D" w:rsidRPr="001D2E49" w:rsidRDefault="00AE1B5D" w:rsidP="00F72C16">
            <w:pPr>
              <w:pStyle w:val="TAC"/>
            </w:pPr>
          </w:p>
        </w:tc>
      </w:tr>
      <w:tr w:rsidR="00AE1B5D" w:rsidRPr="001D2E49" w14:paraId="05E48D78" w14:textId="77777777" w:rsidTr="00F72C16">
        <w:tc>
          <w:tcPr>
            <w:tcW w:w="2267" w:type="dxa"/>
            <w:tcBorders>
              <w:top w:val="single" w:sz="4" w:space="0" w:color="auto"/>
              <w:left w:val="single" w:sz="4" w:space="0" w:color="auto"/>
              <w:bottom w:val="single" w:sz="4" w:space="0" w:color="auto"/>
              <w:right w:val="single" w:sz="4" w:space="0" w:color="auto"/>
            </w:tcBorders>
            <w:hideMark/>
          </w:tcPr>
          <w:p w14:paraId="3E5E58A8" w14:textId="77777777" w:rsidR="00AE1B5D" w:rsidRPr="00EF7290" w:rsidRDefault="00AE1B5D" w:rsidP="00F72C16">
            <w:pPr>
              <w:pStyle w:val="TAL"/>
              <w:rPr>
                <w:rFonts w:eastAsia="Batang"/>
              </w:rPr>
            </w:pPr>
            <w:r w:rsidRPr="00EF7290">
              <w:rPr>
                <w:rFonts w:eastAsia="Batang"/>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447BF368" w14:textId="77777777" w:rsidR="00AE1B5D" w:rsidRPr="001D2E49" w:rsidRDefault="00AE1B5D" w:rsidP="00F72C16">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hideMark/>
          </w:tcPr>
          <w:p w14:paraId="6235B678" w14:textId="77777777" w:rsidR="00AE1B5D" w:rsidRPr="001D2E49" w:rsidRDefault="00AE1B5D" w:rsidP="00F72C16">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1A603B1" w14:textId="77777777" w:rsidR="00AE1B5D" w:rsidRPr="001D2E49" w:rsidRDefault="00AE1B5D" w:rsidP="00F72C16">
            <w:pPr>
              <w:pStyle w:val="TAL"/>
              <w:rPr>
                <w:lang w:eastAsia="ja-JP"/>
              </w:rPr>
            </w:pPr>
            <w:r w:rsidRPr="001D2E49">
              <w:rPr>
                <w:lang w:eastAsia="ja-JP"/>
              </w:rPr>
              <w:t>QoS Flow List with Cause</w:t>
            </w:r>
          </w:p>
          <w:p w14:paraId="18E87EEF" w14:textId="77777777" w:rsidR="00AE1B5D" w:rsidRPr="001D2E49" w:rsidRDefault="00AE1B5D" w:rsidP="00F72C16">
            <w:pPr>
              <w:pStyle w:val="TAL"/>
              <w:rPr>
                <w:lang w:eastAsia="ja-JP"/>
              </w:rPr>
            </w:pPr>
            <w:r w:rsidRPr="001D2E49">
              <w:rPr>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2A5A644D" w14:textId="77777777" w:rsidR="00AE1B5D" w:rsidRPr="001D2E49" w:rsidRDefault="00AE1B5D" w:rsidP="00F72C16">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8C6B0C4" w14:textId="77777777" w:rsidR="00AE1B5D" w:rsidRPr="001D2E49" w:rsidRDefault="00AE1B5D" w:rsidP="00F72C16">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29784465" w14:textId="77777777" w:rsidR="00AE1B5D" w:rsidRPr="001D2E49" w:rsidRDefault="00AE1B5D" w:rsidP="00F72C16">
            <w:pPr>
              <w:pStyle w:val="TAC"/>
              <w:rPr>
                <w:lang w:eastAsia="ja-JP"/>
              </w:rPr>
            </w:pPr>
          </w:p>
        </w:tc>
      </w:tr>
      <w:tr w:rsidR="00AE1B5D" w:rsidRPr="001D2E49" w14:paraId="70CD23BD" w14:textId="77777777" w:rsidTr="00F72C16">
        <w:tc>
          <w:tcPr>
            <w:tcW w:w="2267" w:type="dxa"/>
            <w:tcBorders>
              <w:top w:val="single" w:sz="4" w:space="0" w:color="auto"/>
              <w:left w:val="single" w:sz="4" w:space="0" w:color="auto"/>
              <w:bottom w:val="single" w:sz="4" w:space="0" w:color="auto"/>
              <w:right w:val="single" w:sz="4" w:space="0" w:color="auto"/>
            </w:tcBorders>
          </w:tcPr>
          <w:p w14:paraId="2C13DF9B" w14:textId="77777777" w:rsidR="00AE1B5D" w:rsidRPr="00EF7290" w:rsidRDefault="00AE1B5D" w:rsidP="00F72C16">
            <w:pPr>
              <w:pStyle w:val="TAL"/>
              <w:rPr>
                <w:rFonts w:eastAsia="Batang"/>
              </w:rPr>
            </w:pPr>
            <w:r w:rsidRPr="00EF7290">
              <w:rPr>
                <w:rFonts w:eastAsia="Batang"/>
              </w:rPr>
              <w:t>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1175FAD4" w14:textId="77777777" w:rsidR="00AE1B5D" w:rsidRPr="001D2E49" w:rsidRDefault="00AE1B5D" w:rsidP="00F72C16">
            <w:pPr>
              <w:pStyle w:val="TAL"/>
              <w:rPr>
                <w:rFonts w:eastAsia="Batang"/>
                <w:lang w:eastAsia="ja-JP"/>
              </w:rPr>
            </w:pPr>
            <w:r w:rsidRPr="00FE30EE">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6244F5C" w14:textId="77777777" w:rsidR="00AE1B5D" w:rsidRPr="001D2E49" w:rsidRDefault="00AE1B5D" w:rsidP="00F72C16">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A056D09" w14:textId="77777777" w:rsidR="00AE1B5D" w:rsidRPr="00FE30EE" w:rsidRDefault="00AE1B5D" w:rsidP="00F72C16">
            <w:pPr>
              <w:pStyle w:val="TAL"/>
              <w:rPr>
                <w:lang w:eastAsia="ja-JP"/>
              </w:rPr>
            </w:pPr>
            <w:r w:rsidRPr="00FE30EE">
              <w:rPr>
                <w:lang w:eastAsia="ja-JP"/>
              </w:rPr>
              <w:t>QoS Flow per TNL Information</w:t>
            </w:r>
          </w:p>
          <w:p w14:paraId="6D34F2C5" w14:textId="77777777" w:rsidR="00AE1B5D" w:rsidRPr="001D2E49" w:rsidRDefault="00AE1B5D" w:rsidP="00F72C16">
            <w:pPr>
              <w:pStyle w:val="TAL"/>
              <w:rPr>
                <w:lang w:eastAsia="ja-JP"/>
              </w:rPr>
            </w:pPr>
            <w:r w:rsidRPr="00FE30EE">
              <w:rPr>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23525D1D" w14:textId="77777777" w:rsidR="00AE1B5D" w:rsidRPr="001D2E49" w:rsidRDefault="00AE1B5D" w:rsidP="00F72C16">
            <w:pPr>
              <w:pStyle w:val="TAL"/>
              <w:rPr>
                <w:lang w:eastAsia="ja-JP"/>
              </w:rPr>
            </w:pPr>
            <w:r>
              <w:rPr>
                <w:lang w:eastAsia="ja-JP"/>
              </w:rPr>
              <w:t xml:space="preserve">NG-RAN node endpoint of the NG-U transport bearer(s) for delivery of DL PDUs of the indicated Redundant QoS Flow(s) and corresponding to the </w:t>
            </w:r>
            <w:r>
              <w:rPr>
                <w:i/>
                <w:iCs/>
                <w:lang w:eastAsia="ja-JP"/>
              </w:rPr>
              <w:t>Redundant UL NG-U UP TNL Information</w:t>
            </w:r>
            <w:r>
              <w:rPr>
                <w:lang w:eastAsia="ja-JP"/>
              </w:rPr>
              <w:t xml:space="preserve"> IE in the </w:t>
            </w:r>
            <w:r>
              <w:rPr>
                <w:i/>
                <w:lang w:eastAsia="ja-JP"/>
              </w:rPr>
              <w:t>PDU Session Resource Setup Request Transfer</w:t>
            </w:r>
            <w:r>
              <w:rPr>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29CAEA98" w14:textId="77777777" w:rsidR="00AE1B5D" w:rsidRPr="001D2E49" w:rsidRDefault="00AE1B5D" w:rsidP="00F72C16">
            <w:pPr>
              <w:pStyle w:val="TAC"/>
              <w:rPr>
                <w:lang w:eastAsia="ja-JP"/>
              </w:rPr>
            </w:pPr>
            <w:r w:rsidRPr="00FE30EE">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8968084" w14:textId="77777777" w:rsidR="00AE1B5D" w:rsidRPr="001D2E49" w:rsidRDefault="00AE1B5D" w:rsidP="00F72C16">
            <w:pPr>
              <w:pStyle w:val="TAC"/>
              <w:rPr>
                <w:lang w:eastAsia="ja-JP"/>
              </w:rPr>
            </w:pPr>
            <w:r>
              <w:rPr>
                <w:lang w:eastAsia="ja-JP"/>
              </w:rPr>
              <w:t>ignore</w:t>
            </w:r>
          </w:p>
        </w:tc>
      </w:tr>
      <w:tr w:rsidR="00AE1B5D" w:rsidRPr="001D2E49" w14:paraId="23096D4E" w14:textId="77777777" w:rsidTr="00F72C16">
        <w:tc>
          <w:tcPr>
            <w:tcW w:w="2267" w:type="dxa"/>
            <w:tcBorders>
              <w:top w:val="single" w:sz="4" w:space="0" w:color="auto"/>
              <w:left w:val="single" w:sz="4" w:space="0" w:color="auto"/>
              <w:bottom w:val="single" w:sz="4" w:space="0" w:color="auto"/>
              <w:right w:val="single" w:sz="4" w:space="0" w:color="auto"/>
            </w:tcBorders>
          </w:tcPr>
          <w:p w14:paraId="08E0F70F" w14:textId="77777777" w:rsidR="00AE1B5D" w:rsidRPr="00EF7290" w:rsidRDefault="00AE1B5D" w:rsidP="00F72C16">
            <w:pPr>
              <w:pStyle w:val="TAL"/>
              <w:rPr>
                <w:rFonts w:eastAsia="Batang"/>
              </w:rPr>
            </w:pPr>
            <w:r w:rsidRPr="00EF7290">
              <w:rPr>
                <w:rFonts w:eastAsia="Batang"/>
              </w:rPr>
              <w:t>Additional 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3972B56B" w14:textId="77777777" w:rsidR="00AE1B5D" w:rsidRPr="001D2E49" w:rsidRDefault="00AE1B5D" w:rsidP="00F72C16">
            <w:pPr>
              <w:pStyle w:val="TAL"/>
              <w:rPr>
                <w:rFonts w:eastAsia="Batang"/>
                <w:lang w:eastAsia="ja-JP"/>
              </w:rPr>
            </w:pPr>
            <w:r w:rsidRPr="00FA22D3">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0A6A1D7" w14:textId="77777777" w:rsidR="00AE1B5D" w:rsidRPr="001D2E49" w:rsidRDefault="00AE1B5D" w:rsidP="00F72C16">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139B7206" w14:textId="77777777" w:rsidR="00AE1B5D" w:rsidRPr="00FA22D3" w:rsidRDefault="00AE1B5D" w:rsidP="00F72C16">
            <w:pPr>
              <w:pStyle w:val="TAL"/>
              <w:rPr>
                <w:lang w:eastAsia="ja-JP"/>
              </w:rPr>
            </w:pPr>
            <w:r w:rsidRPr="00FA22D3">
              <w:rPr>
                <w:lang w:eastAsia="ja-JP"/>
              </w:rPr>
              <w:t>QoS Flow per TNL Information List</w:t>
            </w:r>
          </w:p>
          <w:p w14:paraId="4D721D82" w14:textId="77777777" w:rsidR="00AE1B5D" w:rsidRPr="001D2E49" w:rsidRDefault="00AE1B5D" w:rsidP="00F72C16">
            <w:pPr>
              <w:pStyle w:val="TAL"/>
              <w:rPr>
                <w:lang w:eastAsia="ja-JP"/>
              </w:rPr>
            </w:pPr>
            <w:r w:rsidRPr="00FA22D3">
              <w:rPr>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2DE2D497" w14:textId="77777777" w:rsidR="00AE1B5D" w:rsidRPr="001D2E49" w:rsidRDefault="00AE1B5D" w:rsidP="00F72C16">
            <w:pPr>
              <w:pStyle w:val="TAL"/>
              <w:rPr>
                <w:lang w:eastAsia="ja-JP"/>
              </w:rPr>
            </w:pPr>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r>
              <w:rPr>
                <w:lang w:eastAsia="ja-JP"/>
              </w:rPr>
              <w:t xml:space="preserve"> and corresponding to the </w:t>
            </w:r>
            <w:r>
              <w:rPr>
                <w:i/>
                <w:iCs/>
                <w:lang w:eastAsia="ja-JP"/>
              </w:rPr>
              <w:t>Additional Redundant UL NG-U UP TNL Information</w:t>
            </w:r>
            <w:r>
              <w:rPr>
                <w:lang w:eastAsia="ja-JP"/>
              </w:rPr>
              <w:t xml:space="preserve"> IE in the </w:t>
            </w:r>
            <w:r>
              <w:rPr>
                <w:i/>
                <w:lang w:eastAsia="ja-JP"/>
              </w:rPr>
              <w:t>PDU Session Resource Setup Request Transfer</w:t>
            </w:r>
            <w:r>
              <w:rPr>
                <w:lang w:eastAsia="ja-JP"/>
              </w:rPr>
              <w:t xml:space="preserve"> IE</w:t>
            </w:r>
            <w:r w:rsidRPr="00FA22D3">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202643E" w14:textId="77777777" w:rsidR="00AE1B5D" w:rsidRPr="001D2E49" w:rsidRDefault="00AE1B5D" w:rsidP="00F72C16">
            <w:pPr>
              <w:pStyle w:val="TAC"/>
              <w:rPr>
                <w:lang w:eastAsia="ja-JP"/>
              </w:rPr>
            </w:pPr>
            <w:r w:rsidRPr="00FE30EE">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0CC91FC" w14:textId="77777777" w:rsidR="00AE1B5D" w:rsidRPr="001D2E49" w:rsidRDefault="00AE1B5D" w:rsidP="00F72C16">
            <w:pPr>
              <w:pStyle w:val="TAC"/>
              <w:rPr>
                <w:lang w:eastAsia="ja-JP"/>
              </w:rPr>
            </w:pPr>
            <w:r>
              <w:rPr>
                <w:lang w:eastAsia="ja-JP"/>
              </w:rPr>
              <w:t>ignore</w:t>
            </w:r>
          </w:p>
        </w:tc>
      </w:tr>
      <w:tr w:rsidR="00AE1B5D" w:rsidRPr="001D2E49" w14:paraId="1B6DA48F" w14:textId="77777777" w:rsidTr="00F72C16">
        <w:tc>
          <w:tcPr>
            <w:tcW w:w="2267" w:type="dxa"/>
            <w:tcBorders>
              <w:top w:val="single" w:sz="4" w:space="0" w:color="auto"/>
              <w:left w:val="single" w:sz="4" w:space="0" w:color="auto"/>
              <w:bottom w:val="single" w:sz="4" w:space="0" w:color="auto"/>
              <w:right w:val="single" w:sz="4" w:space="0" w:color="auto"/>
            </w:tcBorders>
          </w:tcPr>
          <w:p w14:paraId="3BB30D5F" w14:textId="77777777" w:rsidR="00AE1B5D" w:rsidRPr="00EF7290" w:rsidRDefault="00AE1B5D" w:rsidP="00F72C16">
            <w:pPr>
              <w:pStyle w:val="TAL"/>
              <w:rPr>
                <w:rFonts w:eastAsia="Batang"/>
              </w:rPr>
            </w:pPr>
            <w:r w:rsidRPr="00EF7290">
              <w:rPr>
                <w:rFonts w:eastAsia="Batang"/>
              </w:rPr>
              <w:lastRenderedPageBreak/>
              <w:t>Used RSN Information</w:t>
            </w:r>
          </w:p>
        </w:tc>
        <w:tc>
          <w:tcPr>
            <w:tcW w:w="1020" w:type="dxa"/>
            <w:tcBorders>
              <w:top w:val="single" w:sz="4" w:space="0" w:color="auto"/>
              <w:left w:val="single" w:sz="4" w:space="0" w:color="auto"/>
              <w:bottom w:val="single" w:sz="4" w:space="0" w:color="auto"/>
              <w:right w:val="single" w:sz="4" w:space="0" w:color="auto"/>
            </w:tcBorders>
          </w:tcPr>
          <w:p w14:paraId="5F14CCA7" w14:textId="77777777" w:rsidR="00AE1B5D" w:rsidRPr="001D2E49" w:rsidRDefault="00AE1B5D" w:rsidP="00F72C16">
            <w:pPr>
              <w:pStyle w:val="TAL"/>
              <w:rPr>
                <w:rFonts w:eastAsia="Batang"/>
                <w:lang w:eastAsia="ja-JP"/>
              </w:rPr>
            </w:pPr>
            <w:r w:rsidRPr="00D61B04">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BFC0606" w14:textId="77777777" w:rsidR="00AE1B5D" w:rsidRPr="001D2E49" w:rsidRDefault="00AE1B5D" w:rsidP="00F72C16">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E7FE879" w14:textId="77777777" w:rsidR="00AE1B5D" w:rsidRPr="00D61B04" w:rsidRDefault="00AE1B5D" w:rsidP="00F72C16">
            <w:pPr>
              <w:pStyle w:val="TAL"/>
              <w:rPr>
                <w:rFonts w:eastAsia="SimSun"/>
                <w:lang w:eastAsia="ja-JP"/>
              </w:rPr>
            </w:pPr>
            <w:r w:rsidRPr="00D61B04">
              <w:rPr>
                <w:rFonts w:eastAsia="SimSun"/>
                <w:lang w:eastAsia="ja-JP"/>
              </w:rPr>
              <w:t>Redundant PDU Session Information</w:t>
            </w:r>
          </w:p>
          <w:p w14:paraId="1C065110" w14:textId="77777777" w:rsidR="00AE1B5D" w:rsidRPr="001D2E49" w:rsidRDefault="00AE1B5D" w:rsidP="00F72C16">
            <w:pPr>
              <w:pStyle w:val="TAL"/>
              <w:rPr>
                <w:lang w:eastAsia="ja-JP"/>
              </w:rPr>
            </w:pPr>
            <w:r>
              <w:rPr>
                <w:rFonts w:eastAsia="SimSun"/>
                <w:lang w:eastAsia="ja-JP"/>
              </w:rPr>
              <w:t>9.</w:t>
            </w:r>
            <w:r w:rsidRPr="00D61B04">
              <w:rPr>
                <w:rFonts w:eastAsia="SimSun"/>
                <w:lang w:eastAsia="ja-JP"/>
              </w:rPr>
              <w:t>3.</w:t>
            </w:r>
            <w:r>
              <w:rPr>
                <w:rFonts w:eastAsia="SimSun" w:hint="eastAsia"/>
                <w:lang w:eastAsia="zh-CN"/>
              </w:rPr>
              <w:t>1.</w:t>
            </w:r>
            <w:r>
              <w:rPr>
                <w:rFonts w:eastAsia="SimSun"/>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396083E4" w14:textId="77777777" w:rsidR="00AE1B5D" w:rsidRPr="001D2E49" w:rsidRDefault="00AE1B5D" w:rsidP="00F72C16">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6B09AB1" w14:textId="77777777" w:rsidR="00AE1B5D" w:rsidRPr="001D2E49" w:rsidRDefault="00AE1B5D" w:rsidP="00F72C16">
            <w:pPr>
              <w:pStyle w:val="TAC"/>
              <w:rPr>
                <w:lang w:eastAsia="ja-JP"/>
              </w:rPr>
            </w:pPr>
            <w:r w:rsidRPr="00D61B04">
              <w:rPr>
                <w:rFonts w:eastAsia="SimSun"/>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02B627A" w14:textId="77777777" w:rsidR="00AE1B5D" w:rsidRPr="001D2E49" w:rsidRDefault="00AE1B5D" w:rsidP="00F72C16">
            <w:pPr>
              <w:pStyle w:val="TAC"/>
              <w:rPr>
                <w:lang w:eastAsia="ja-JP"/>
              </w:rPr>
            </w:pPr>
            <w:r w:rsidRPr="00D61B04">
              <w:rPr>
                <w:rFonts w:eastAsia="SimSun"/>
                <w:lang w:eastAsia="ja-JP"/>
              </w:rPr>
              <w:t>ignore</w:t>
            </w:r>
          </w:p>
        </w:tc>
      </w:tr>
      <w:tr w:rsidR="00AE1B5D" w:rsidRPr="001D2E49" w14:paraId="3C3E840C" w14:textId="77777777" w:rsidTr="00F72C16">
        <w:tc>
          <w:tcPr>
            <w:tcW w:w="2267" w:type="dxa"/>
            <w:tcBorders>
              <w:top w:val="single" w:sz="4" w:space="0" w:color="auto"/>
              <w:left w:val="single" w:sz="4" w:space="0" w:color="auto"/>
              <w:bottom w:val="single" w:sz="4" w:space="0" w:color="auto"/>
              <w:right w:val="single" w:sz="4" w:space="0" w:color="auto"/>
            </w:tcBorders>
          </w:tcPr>
          <w:p w14:paraId="584ECB4E" w14:textId="77777777" w:rsidR="00AE1B5D" w:rsidRPr="00EF7290" w:rsidRDefault="00AE1B5D" w:rsidP="00F72C16">
            <w:pPr>
              <w:pStyle w:val="TAL"/>
              <w:rPr>
                <w:rFonts w:eastAsia="Batang"/>
              </w:rPr>
            </w:pPr>
            <w:r w:rsidRPr="00EF7290">
              <w:rPr>
                <w:rFonts w:eastAsia="Batang"/>
              </w:rPr>
              <w:t>Global RAN Node ID of Secondary NG-RAN Node</w:t>
            </w:r>
          </w:p>
        </w:tc>
        <w:tc>
          <w:tcPr>
            <w:tcW w:w="1020" w:type="dxa"/>
            <w:tcBorders>
              <w:top w:val="single" w:sz="4" w:space="0" w:color="auto"/>
              <w:left w:val="single" w:sz="4" w:space="0" w:color="auto"/>
              <w:bottom w:val="single" w:sz="4" w:space="0" w:color="auto"/>
              <w:right w:val="single" w:sz="4" w:space="0" w:color="auto"/>
            </w:tcBorders>
          </w:tcPr>
          <w:p w14:paraId="61DA50E4" w14:textId="77777777" w:rsidR="00AE1B5D" w:rsidRPr="001D2E49" w:rsidRDefault="00AE1B5D" w:rsidP="00F72C16">
            <w:pPr>
              <w:pStyle w:val="TAL"/>
              <w:rPr>
                <w:rFonts w:eastAsia="Batang"/>
                <w:lang w:eastAsia="ja-JP"/>
              </w:rPr>
            </w:pPr>
            <w:r w:rsidRPr="00ED189F">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F5E27B4" w14:textId="77777777" w:rsidR="00AE1B5D" w:rsidRPr="001D2E49" w:rsidRDefault="00AE1B5D" w:rsidP="00F72C16">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2A25D4F2" w14:textId="77777777" w:rsidR="00AE1B5D" w:rsidRDefault="00AE1B5D" w:rsidP="00F72C16">
            <w:pPr>
              <w:pStyle w:val="TAL"/>
              <w:rPr>
                <w:rFonts w:eastAsia="SimSun"/>
                <w:lang w:eastAsia="ja-JP"/>
              </w:rPr>
            </w:pPr>
            <w:r w:rsidRPr="00ED189F">
              <w:rPr>
                <w:rFonts w:eastAsia="Batang"/>
                <w:lang w:eastAsia="ja-JP"/>
              </w:rPr>
              <w:t>Global RAN Node ID</w:t>
            </w:r>
          </w:p>
          <w:p w14:paraId="0867165E" w14:textId="77777777" w:rsidR="00AE1B5D" w:rsidRPr="001D2E49" w:rsidRDefault="00AE1B5D" w:rsidP="00F72C16">
            <w:pPr>
              <w:pStyle w:val="TAL"/>
              <w:rPr>
                <w:lang w:eastAsia="ja-JP"/>
              </w:rPr>
            </w:pPr>
            <w:r w:rsidRPr="00ED189F">
              <w:rPr>
                <w:rFonts w:eastAsia="SimSun"/>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75D1CE71" w14:textId="77777777" w:rsidR="00AE1B5D" w:rsidRPr="001D2E49" w:rsidRDefault="00AE1B5D" w:rsidP="00F72C16">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CE9AB08" w14:textId="77777777" w:rsidR="00AE1B5D" w:rsidRPr="001D2E49" w:rsidRDefault="00AE1B5D" w:rsidP="00F72C16">
            <w:pPr>
              <w:pStyle w:val="TAC"/>
              <w:rPr>
                <w:lang w:eastAsia="ja-JP"/>
              </w:rPr>
            </w:pPr>
            <w:r w:rsidRPr="00ED189F">
              <w:rPr>
                <w:rFonts w:eastAsia="SimSun"/>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7B530D9F" w14:textId="77777777" w:rsidR="00AE1B5D" w:rsidRPr="001D2E49" w:rsidRDefault="00AE1B5D" w:rsidP="00F72C16">
            <w:pPr>
              <w:pStyle w:val="TAC"/>
              <w:rPr>
                <w:lang w:eastAsia="ja-JP"/>
              </w:rPr>
            </w:pPr>
            <w:r w:rsidRPr="00ED189F">
              <w:rPr>
                <w:rFonts w:eastAsia="SimSun"/>
                <w:lang w:eastAsia="ja-JP"/>
              </w:rPr>
              <w:t>ignore</w:t>
            </w:r>
          </w:p>
        </w:tc>
      </w:tr>
      <w:tr w:rsidR="00AE1B5D" w:rsidRPr="001D2E49" w14:paraId="3007C191" w14:textId="77777777" w:rsidTr="00F72C16">
        <w:tc>
          <w:tcPr>
            <w:tcW w:w="2267" w:type="dxa"/>
            <w:tcBorders>
              <w:top w:val="single" w:sz="4" w:space="0" w:color="auto"/>
              <w:left w:val="single" w:sz="4" w:space="0" w:color="auto"/>
              <w:bottom w:val="single" w:sz="4" w:space="0" w:color="auto"/>
              <w:right w:val="single" w:sz="4" w:space="0" w:color="auto"/>
            </w:tcBorders>
          </w:tcPr>
          <w:p w14:paraId="455CA0CB" w14:textId="77777777" w:rsidR="00AE1B5D" w:rsidRPr="00EF7290" w:rsidRDefault="00AE1B5D" w:rsidP="00F72C16">
            <w:pPr>
              <w:pStyle w:val="TAL"/>
              <w:rPr>
                <w:rFonts w:eastAsia="Batang"/>
              </w:rPr>
            </w:pPr>
            <w:r w:rsidRPr="001E0B00">
              <w:rPr>
                <w:rFonts w:hint="eastAsia"/>
              </w:rPr>
              <w:t>MBS Support Indicator</w:t>
            </w:r>
          </w:p>
        </w:tc>
        <w:tc>
          <w:tcPr>
            <w:tcW w:w="1020" w:type="dxa"/>
            <w:tcBorders>
              <w:top w:val="single" w:sz="4" w:space="0" w:color="auto"/>
              <w:left w:val="single" w:sz="4" w:space="0" w:color="auto"/>
              <w:bottom w:val="single" w:sz="4" w:space="0" w:color="auto"/>
              <w:right w:val="single" w:sz="4" w:space="0" w:color="auto"/>
            </w:tcBorders>
          </w:tcPr>
          <w:p w14:paraId="0D915CD2" w14:textId="77777777" w:rsidR="00AE1B5D" w:rsidRPr="00ED189F" w:rsidRDefault="00AE1B5D" w:rsidP="00F72C16">
            <w:pPr>
              <w:pStyle w:val="TAL"/>
              <w:rPr>
                <w:rFonts w:eastAsia="Batang"/>
                <w:lang w:eastAsia="ja-JP"/>
              </w:rPr>
            </w:pPr>
            <w:r w:rsidRPr="001F5312">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CA2AC4C" w14:textId="77777777" w:rsidR="00AE1B5D" w:rsidRPr="001D2E49" w:rsidRDefault="00AE1B5D" w:rsidP="00F72C16">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27B8A871" w14:textId="77777777" w:rsidR="00AE1B5D" w:rsidRPr="00ED189F" w:rsidRDefault="00AE1B5D" w:rsidP="00F72C16">
            <w:pPr>
              <w:pStyle w:val="TAL"/>
              <w:rPr>
                <w:rFonts w:eastAsia="Batang"/>
                <w:lang w:eastAsia="ja-JP"/>
              </w:rPr>
            </w:pPr>
            <w:r w:rsidRPr="005B0112">
              <w:rPr>
                <w:rFonts w:eastAsia="Batang"/>
                <w:lang w:eastAsia="ja-JP"/>
              </w:rPr>
              <w:t>9.3.1.210</w:t>
            </w:r>
          </w:p>
        </w:tc>
        <w:tc>
          <w:tcPr>
            <w:tcW w:w="1757" w:type="dxa"/>
            <w:tcBorders>
              <w:top w:val="single" w:sz="4" w:space="0" w:color="auto"/>
              <w:left w:val="single" w:sz="4" w:space="0" w:color="auto"/>
              <w:bottom w:val="single" w:sz="4" w:space="0" w:color="auto"/>
              <w:right w:val="single" w:sz="4" w:space="0" w:color="auto"/>
            </w:tcBorders>
          </w:tcPr>
          <w:p w14:paraId="7222BFCE" w14:textId="77777777" w:rsidR="00AE1B5D" w:rsidRPr="001D2E49" w:rsidRDefault="00AE1B5D" w:rsidP="00F72C16">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3A2529FD" w14:textId="77777777" w:rsidR="00AE1B5D" w:rsidRPr="00ED189F" w:rsidRDefault="00AE1B5D" w:rsidP="00F72C16">
            <w:pPr>
              <w:pStyle w:val="TAC"/>
              <w:rPr>
                <w:rFonts w:eastAsia="SimSun"/>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3EC894F8" w14:textId="77777777" w:rsidR="00AE1B5D" w:rsidRPr="00ED189F" w:rsidRDefault="00AE1B5D" w:rsidP="00F72C16">
            <w:pPr>
              <w:pStyle w:val="TAC"/>
              <w:rPr>
                <w:rFonts w:eastAsia="SimSun"/>
                <w:lang w:eastAsia="ja-JP"/>
              </w:rPr>
            </w:pPr>
            <w:r w:rsidRPr="001F5312">
              <w:rPr>
                <w:lang w:eastAsia="ja-JP"/>
              </w:rPr>
              <w:t>ignore</w:t>
            </w:r>
          </w:p>
        </w:tc>
      </w:tr>
      <w:tr w:rsidR="00AE1B5D" w:rsidRPr="001D2E49" w14:paraId="0FDFDCEC" w14:textId="77777777" w:rsidTr="00F72C16">
        <w:tc>
          <w:tcPr>
            <w:tcW w:w="2267" w:type="dxa"/>
            <w:tcBorders>
              <w:top w:val="single" w:sz="4" w:space="0" w:color="auto"/>
              <w:left w:val="single" w:sz="4" w:space="0" w:color="auto"/>
              <w:bottom w:val="single" w:sz="4" w:space="0" w:color="auto"/>
              <w:right w:val="single" w:sz="4" w:space="0" w:color="auto"/>
            </w:tcBorders>
          </w:tcPr>
          <w:p w14:paraId="3499987D" w14:textId="77777777" w:rsidR="00AE1B5D" w:rsidRPr="00EF7290" w:rsidRDefault="00AE1B5D" w:rsidP="00F72C16">
            <w:pPr>
              <w:pStyle w:val="TAL"/>
              <w:rPr>
                <w:rFonts w:eastAsia="Batang"/>
              </w:rPr>
            </w:pPr>
            <w:r w:rsidRPr="001E0B00">
              <w:t>MBS Session Setup Response List</w:t>
            </w:r>
          </w:p>
        </w:tc>
        <w:tc>
          <w:tcPr>
            <w:tcW w:w="1020" w:type="dxa"/>
            <w:tcBorders>
              <w:top w:val="single" w:sz="4" w:space="0" w:color="auto"/>
              <w:left w:val="single" w:sz="4" w:space="0" w:color="auto"/>
              <w:bottom w:val="single" w:sz="4" w:space="0" w:color="auto"/>
              <w:right w:val="single" w:sz="4" w:space="0" w:color="auto"/>
            </w:tcBorders>
          </w:tcPr>
          <w:p w14:paraId="037BD1D3" w14:textId="77777777" w:rsidR="00AE1B5D" w:rsidRPr="00ED189F" w:rsidRDefault="00AE1B5D" w:rsidP="00F72C16">
            <w:pPr>
              <w:pStyle w:val="TAL"/>
              <w:rPr>
                <w:rFonts w:eastAsia="Batang"/>
                <w:lang w:eastAsia="ja-JP"/>
              </w:rPr>
            </w:pPr>
            <w:r w:rsidRPr="001F5312">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02D3A09" w14:textId="77777777" w:rsidR="00AE1B5D" w:rsidRPr="001D2E49" w:rsidRDefault="00AE1B5D" w:rsidP="00F72C16">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22182F75" w14:textId="77777777" w:rsidR="00AE1B5D" w:rsidRPr="00ED189F" w:rsidRDefault="00AE1B5D" w:rsidP="00F72C16">
            <w:pPr>
              <w:pStyle w:val="TAL"/>
              <w:rPr>
                <w:rFonts w:eastAsia="Batang"/>
                <w:lang w:eastAsia="ja-JP"/>
              </w:rPr>
            </w:pPr>
            <w:r w:rsidRPr="005B0112">
              <w:rPr>
                <w:rFonts w:eastAsia="Batang"/>
                <w:lang w:eastAsia="ja-JP"/>
              </w:rPr>
              <w:t>9.3.1.213</w:t>
            </w:r>
          </w:p>
        </w:tc>
        <w:tc>
          <w:tcPr>
            <w:tcW w:w="1757" w:type="dxa"/>
            <w:tcBorders>
              <w:top w:val="single" w:sz="4" w:space="0" w:color="auto"/>
              <w:left w:val="single" w:sz="4" w:space="0" w:color="auto"/>
              <w:bottom w:val="single" w:sz="4" w:space="0" w:color="auto"/>
              <w:right w:val="single" w:sz="4" w:space="0" w:color="auto"/>
            </w:tcBorders>
          </w:tcPr>
          <w:p w14:paraId="14E15A39" w14:textId="77777777" w:rsidR="00AE1B5D" w:rsidRPr="001D2E49" w:rsidRDefault="00AE1B5D" w:rsidP="00F72C16">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44EF175" w14:textId="77777777" w:rsidR="00AE1B5D" w:rsidRPr="00ED189F" w:rsidRDefault="00AE1B5D" w:rsidP="00F72C16">
            <w:pPr>
              <w:pStyle w:val="TAC"/>
              <w:rPr>
                <w:rFonts w:eastAsia="SimSun"/>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391EA8D" w14:textId="77777777" w:rsidR="00AE1B5D" w:rsidRPr="00ED189F" w:rsidRDefault="00AE1B5D" w:rsidP="00F72C16">
            <w:pPr>
              <w:pStyle w:val="TAC"/>
              <w:rPr>
                <w:rFonts w:eastAsia="SimSun"/>
                <w:lang w:eastAsia="ja-JP"/>
              </w:rPr>
            </w:pPr>
            <w:r w:rsidRPr="001F5312">
              <w:rPr>
                <w:lang w:eastAsia="ja-JP"/>
              </w:rPr>
              <w:t>ignore</w:t>
            </w:r>
          </w:p>
        </w:tc>
      </w:tr>
      <w:tr w:rsidR="00AE1B5D" w:rsidRPr="001D2E49" w14:paraId="083E7BCB" w14:textId="77777777" w:rsidTr="00F72C16">
        <w:tc>
          <w:tcPr>
            <w:tcW w:w="2267" w:type="dxa"/>
            <w:tcBorders>
              <w:top w:val="single" w:sz="4" w:space="0" w:color="auto"/>
              <w:left w:val="single" w:sz="4" w:space="0" w:color="auto"/>
              <w:bottom w:val="single" w:sz="4" w:space="0" w:color="auto"/>
              <w:right w:val="single" w:sz="4" w:space="0" w:color="auto"/>
            </w:tcBorders>
          </w:tcPr>
          <w:p w14:paraId="1A2AF7F8" w14:textId="77777777" w:rsidR="00AE1B5D" w:rsidRPr="00EF7290" w:rsidRDefault="00AE1B5D" w:rsidP="00F72C16">
            <w:pPr>
              <w:pStyle w:val="TAL"/>
              <w:rPr>
                <w:rFonts w:eastAsia="Batang"/>
              </w:rPr>
            </w:pPr>
            <w:r w:rsidRPr="001E0B00">
              <w:t>MBS Session Failed to Setup List</w:t>
            </w:r>
          </w:p>
        </w:tc>
        <w:tc>
          <w:tcPr>
            <w:tcW w:w="1020" w:type="dxa"/>
            <w:tcBorders>
              <w:top w:val="single" w:sz="4" w:space="0" w:color="auto"/>
              <w:left w:val="single" w:sz="4" w:space="0" w:color="auto"/>
              <w:bottom w:val="single" w:sz="4" w:space="0" w:color="auto"/>
              <w:right w:val="single" w:sz="4" w:space="0" w:color="auto"/>
            </w:tcBorders>
          </w:tcPr>
          <w:p w14:paraId="7D779B57" w14:textId="77777777" w:rsidR="00AE1B5D" w:rsidRPr="00ED189F" w:rsidRDefault="00AE1B5D" w:rsidP="00F72C16">
            <w:pPr>
              <w:pStyle w:val="TAL"/>
              <w:rPr>
                <w:rFonts w:eastAsia="Batang"/>
                <w:lang w:eastAsia="ja-JP"/>
              </w:rPr>
            </w:pPr>
            <w:r w:rsidRPr="001F5312">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08F45EC" w14:textId="77777777" w:rsidR="00AE1B5D" w:rsidRPr="001D2E49" w:rsidRDefault="00AE1B5D" w:rsidP="00F72C16">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37A6F89" w14:textId="77777777" w:rsidR="00AE1B5D" w:rsidRPr="00ED189F" w:rsidRDefault="00AE1B5D" w:rsidP="00F72C16">
            <w:pPr>
              <w:pStyle w:val="TAL"/>
              <w:rPr>
                <w:rFonts w:eastAsia="Batang"/>
                <w:lang w:eastAsia="ja-JP"/>
              </w:rPr>
            </w:pPr>
            <w:r w:rsidRPr="005B0112">
              <w:rPr>
                <w:rFonts w:eastAsia="Batang"/>
                <w:lang w:eastAsia="ja-JP"/>
              </w:rPr>
              <w:t>9.3.1.214</w:t>
            </w:r>
          </w:p>
        </w:tc>
        <w:tc>
          <w:tcPr>
            <w:tcW w:w="1757" w:type="dxa"/>
            <w:tcBorders>
              <w:top w:val="single" w:sz="4" w:space="0" w:color="auto"/>
              <w:left w:val="single" w:sz="4" w:space="0" w:color="auto"/>
              <w:bottom w:val="single" w:sz="4" w:space="0" w:color="auto"/>
              <w:right w:val="single" w:sz="4" w:space="0" w:color="auto"/>
            </w:tcBorders>
          </w:tcPr>
          <w:p w14:paraId="4B15BDE6" w14:textId="77777777" w:rsidR="00AE1B5D" w:rsidRPr="001D2E49" w:rsidRDefault="00AE1B5D" w:rsidP="00F72C16">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C23064F" w14:textId="77777777" w:rsidR="00AE1B5D" w:rsidRPr="00ED189F" w:rsidRDefault="00AE1B5D" w:rsidP="00F72C16">
            <w:pPr>
              <w:pStyle w:val="TAC"/>
              <w:rPr>
                <w:rFonts w:eastAsia="SimSun"/>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6B5D1CE" w14:textId="77777777" w:rsidR="00AE1B5D" w:rsidRPr="00ED189F" w:rsidRDefault="00AE1B5D" w:rsidP="00F72C16">
            <w:pPr>
              <w:pStyle w:val="TAC"/>
              <w:rPr>
                <w:rFonts w:eastAsia="SimSun"/>
                <w:lang w:eastAsia="ja-JP"/>
              </w:rPr>
            </w:pPr>
            <w:r w:rsidRPr="001F5312">
              <w:rPr>
                <w:lang w:eastAsia="ja-JP"/>
              </w:rPr>
              <w:t>ignore</w:t>
            </w:r>
          </w:p>
        </w:tc>
      </w:tr>
      <w:tr w:rsidR="00AE1B5D" w:rsidRPr="001D2E49" w14:paraId="528BE4FB" w14:textId="77777777" w:rsidTr="00F72C16">
        <w:tc>
          <w:tcPr>
            <w:tcW w:w="2267" w:type="dxa"/>
            <w:tcBorders>
              <w:top w:val="single" w:sz="4" w:space="0" w:color="auto"/>
              <w:left w:val="single" w:sz="4" w:space="0" w:color="auto"/>
              <w:bottom w:val="single" w:sz="4" w:space="0" w:color="auto"/>
              <w:right w:val="single" w:sz="4" w:space="0" w:color="auto"/>
            </w:tcBorders>
          </w:tcPr>
          <w:p w14:paraId="601FD7D0" w14:textId="77777777" w:rsidR="00AE1B5D" w:rsidRPr="001E0B00" w:rsidRDefault="00AE1B5D" w:rsidP="00F72C16">
            <w:pPr>
              <w:pStyle w:val="TAL"/>
            </w:pPr>
            <w:r>
              <w:rPr>
                <w:rFonts w:eastAsia="Batang"/>
                <w:b/>
                <w:bCs/>
                <w:lang w:eastAsia="ja-JP"/>
              </w:rPr>
              <w:t>QoS Flow TSC List</w:t>
            </w:r>
          </w:p>
        </w:tc>
        <w:tc>
          <w:tcPr>
            <w:tcW w:w="1020" w:type="dxa"/>
            <w:tcBorders>
              <w:top w:val="single" w:sz="4" w:space="0" w:color="auto"/>
              <w:left w:val="single" w:sz="4" w:space="0" w:color="auto"/>
              <w:bottom w:val="single" w:sz="4" w:space="0" w:color="auto"/>
              <w:right w:val="single" w:sz="4" w:space="0" w:color="auto"/>
            </w:tcBorders>
          </w:tcPr>
          <w:p w14:paraId="40A721D3" w14:textId="77777777" w:rsidR="00AE1B5D" w:rsidRPr="001F5312" w:rsidRDefault="00AE1B5D" w:rsidP="00F72C16">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66C97EA1" w14:textId="77777777" w:rsidR="00AE1B5D" w:rsidRPr="001D2E49" w:rsidRDefault="00AE1B5D" w:rsidP="00F72C16">
            <w:pPr>
              <w:pStyle w:val="TAL"/>
              <w:rPr>
                <w:i/>
                <w:lang w:eastAsia="ja-JP"/>
              </w:rPr>
            </w:pPr>
            <w:r>
              <w:rPr>
                <w:i/>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5B0BE4AB" w14:textId="77777777" w:rsidR="00AE1B5D" w:rsidRPr="005B0112" w:rsidRDefault="00AE1B5D" w:rsidP="00F72C16">
            <w:pPr>
              <w:pStyle w:val="TAL"/>
              <w:rPr>
                <w:rFonts w:eastAsia="Batang"/>
                <w:lang w:eastAsia="ja-JP"/>
              </w:rPr>
            </w:pPr>
          </w:p>
        </w:tc>
        <w:tc>
          <w:tcPr>
            <w:tcW w:w="1757" w:type="dxa"/>
            <w:tcBorders>
              <w:top w:val="single" w:sz="4" w:space="0" w:color="auto"/>
              <w:left w:val="single" w:sz="4" w:space="0" w:color="auto"/>
              <w:bottom w:val="single" w:sz="4" w:space="0" w:color="auto"/>
              <w:right w:val="single" w:sz="4" w:space="0" w:color="auto"/>
            </w:tcBorders>
          </w:tcPr>
          <w:p w14:paraId="72504976" w14:textId="77777777" w:rsidR="00AE1B5D" w:rsidRPr="001D2E49" w:rsidRDefault="00AE1B5D" w:rsidP="00F72C16">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D1F2FCD" w14:textId="77777777" w:rsidR="00AE1B5D" w:rsidRPr="001F5312" w:rsidRDefault="00AE1B5D" w:rsidP="00F72C16">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0798FBD" w14:textId="77777777" w:rsidR="00AE1B5D" w:rsidRPr="001F5312" w:rsidRDefault="00AE1B5D" w:rsidP="00F72C16">
            <w:pPr>
              <w:pStyle w:val="TAC"/>
              <w:rPr>
                <w:lang w:eastAsia="ja-JP"/>
              </w:rPr>
            </w:pPr>
            <w:r>
              <w:rPr>
                <w:lang w:eastAsia="ja-JP"/>
              </w:rPr>
              <w:t>ignore</w:t>
            </w:r>
          </w:p>
        </w:tc>
      </w:tr>
      <w:tr w:rsidR="00AE1B5D" w:rsidRPr="001D2E49" w14:paraId="423C5B74" w14:textId="77777777" w:rsidTr="00F72C16">
        <w:tc>
          <w:tcPr>
            <w:tcW w:w="2267" w:type="dxa"/>
            <w:tcBorders>
              <w:top w:val="single" w:sz="4" w:space="0" w:color="auto"/>
              <w:left w:val="single" w:sz="4" w:space="0" w:color="auto"/>
              <w:bottom w:val="single" w:sz="4" w:space="0" w:color="auto"/>
              <w:right w:val="single" w:sz="4" w:space="0" w:color="auto"/>
            </w:tcBorders>
          </w:tcPr>
          <w:p w14:paraId="5BDC482D" w14:textId="77777777" w:rsidR="00AE1B5D" w:rsidRPr="003C383F" w:rsidRDefault="00AE1B5D" w:rsidP="00F72C16">
            <w:pPr>
              <w:pStyle w:val="TAL"/>
              <w:ind w:leftChars="50" w:left="100"/>
              <w:rPr>
                <w:b/>
                <w:bCs/>
              </w:rPr>
            </w:pPr>
            <w:r w:rsidRPr="003C383F">
              <w:rPr>
                <w:rFonts w:cs="Arial"/>
                <w:b/>
                <w:bCs/>
                <w:lang w:eastAsia="ja-JP"/>
              </w:rPr>
              <w:t>&gt;QoS Flow TSC Item</w:t>
            </w:r>
          </w:p>
        </w:tc>
        <w:tc>
          <w:tcPr>
            <w:tcW w:w="1020" w:type="dxa"/>
            <w:tcBorders>
              <w:top w:val="single" w:sz="4" w:space="0" w:color="auto"/>
              <w:left w:val="single" w:sz="4" w:space="0" w:color="auto"/>
              <w:bottom w:val="single" w:sz="4" w:space="0" w:color="auto"/>
              <w:right w:val="single" w:sz="4" w:space="0" w:color="auto"/>
            </w:tcBorders>
          </w:tcPr>
          <w:p w14:paraId="2CC9C73B" w14:textId="77777777" w:rsidR="00AE1B5D" w:rsidRPr="001F5312" w:rsidRDefault="00AE1B5D" w:rsidP="00F72C16">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53ECF6F4" w14:textId="77777777" w:rsidR="00AE1B5D" w:rsidRPr="001D2E49" w:rsidRDefault="00AE1B5D" w:rsidP="00F72C16">
            <w:pPr>
              <w:pStyle w:val="TAL"/>
              <w:rPr>
                <w:i/>
                <w:lang w:eastAsia="ja-JP"/>
              </w:rPr>
            </w:pPr>
            <w:proofErr w:type="gramStart"/>
            <w:r>
              <w:rPr>
                <w:bCs/>
                <w:i/>
                <w:szCs w:val="18"/>
                <w:lang w:eastAsia="ja-JP"/>
              </w:rPr>
              <w:t>1..&lt;</w:t>
            </w:r>
            <w:proofErr w:type="spellStart"/>
            <w:proofErr w:type="gramEnd"/>
            <w:r>
              <w:rPr>
                <w:bCs/>
                <w:i/>
                <w:szCs w:val="18"/>
                <w:lang w:eastAsia="ja-JP"/>
              </w:rPr>
              <w:t>maxnoofQoSFlows</w:t>
            </w:r>
            <w:proofErr w:type="spellEnd"/>
            <w:r>
              <w:rPr>
                <w:bCs/>
                <w:i/>
                <w:szCs w:val="18"/>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44CAC449" w14:textId="77777777" w:rsidR="00AE1B5D" w:rsidRPr="005B0112" w:rsidRDefault="00AE1B5D" w:rsidP="00F72C16">
            <w:pPr>
              <w:pStyle w:val="TAL"/>
              <w:rPr>
                <w:rFonts w:eastAsia="Batang"/>
                <w:lang w:eastAsia="ja-JP"/>
              </w:rPr>
            </w:pPr>
          </w:p>
        </w:tc>
        <w:tc>
          <w:tcPr>
            <w:tcW w:w="1757" w:type="dxa"/>
            <w:tcBorders>
              <w:top w:val="single" w:sz="4" w:space="0" w:color="auto"/>
              <w:left w:val="single" w:sz="4" w:space="0" w:color="auto"/>
              <w:bottom w:val="single" w:sz="4" w:space="0" w:color="auto"/>
              <w:right w:val="single" w:sz="4" w:space="0" w:color="auto"/>
            </w:tcBorders>
          </w:tcPr>
          <w:p w14:paraId="31D8EF99" w14:textId="77777777" w:rsidR="00AE1B5D" w:rsidRPr="001D2E49" w:rsidRDefault="00AE1B5D" w:rsidP="00F72C16">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A6C9A92" w14:textId="77777777" w:rsidR="00AE1B5D" w:rsidRPr="001F5312" w:rsidRDefault="00AE1B5D" w:rsidP="00F72C16">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6372B2A5" w14:textId="77777777" w:rsidR="00AE1B5D" w:rsidRPr="001F5312" w:rsidRDefault="00AE1B5D" w:rsidP="00F72C16">
            <w:pPr>
              <w:pStyle w:val="TAC"/>
              <w:rPr>
                <w:lang w:eastAsia="ja-JP"/>
              </w:rPr>
            </w:pPr>
          </w:p>
        </w:tc>
      </w:tr>
      <w:tr w:rsidR="00AE1B5D" w:rsidRPr="001D2E49" w14:paraId="4C49D725" w14:textId="77777777" w:rsidTr="00F72C16">
        <w:tc>
          <w:tcPr>
            <w:tcW w:w="2267" w:type="dxa"/>
            <w:tcBorders>
              <w:top w:val="single" w:sz="4" w:space="0" w:color="auto"/>
              <w:left w:val="single" w:sz="4" w:space="0" w:color="auto"/>
              <w:bottom w:val="single" w:sz="4" w:space="0" w:color="auto"/>
              <w:right w:val="single" w:sz="4" w:space="0" w:color="auto"/>
            </w:tcBorders>
          </w:tcPr>
          <w:p w14:paraId="208D401E" w14:textId="77777777" w:rsidR="00AE1B5D" w:rsidRPr="001E0B00" w:rsidRDefault="00AE1B5D" w:rsidP="00F72C16">
            <w:pPr>
              <w:pStyle w:val="TAL"/>
              <w:ind w:leftChars="100" w:left="200"/>
            </w:pPr>
            <w:r>
              <w:rPr>
                <w:rFonts w:cs="Arial"/>
                <w:lang w:eastAsia="ja-JP"/>
              </w:rPr>
              <w:t xml:space="preserve">&gt;&gt;QoS </w:t>
            </w:r>
            <w:r w:rsidRPr="001A0775">
              <w:rPr>
                <w:rFonts w:eastAsia="SimSun" w:cs="Arial"/>
                <w:lang w:eastAsia="ja-JP"/>
              </w:rPr>
              <w:t>Flow</w:t>
            </w:r>
            <w:r>
              <w:rPr>
                <w:rFonts w:cs="Arial"/>
                <w:lang w:eastAsia="ja-JP"/>
              </w:rPr>
              <w:t xml:space="preserve"> Identifier</w:t>
            </w:r>
          </w:p>
        </w:tc>
        <w:tc>
          <w:tcPr>
            <w:tcW w:w="1020" w:type="dxa"/>
            <w:tcBorders>
              <w:top w:val="single" w:sz="4" w:space="0" w:color="auto"/>
              <w:left w:val="single" w:sz="4" w:space="0" w:color="auto"/>
              <w:bottom w:val="single" w:sz="4" w:space="0" w:color="auto"/>
              <w:right w:val="single" w:sz="4" w:space="0" w:color="auto"/>
            </w:tcBorders>
          </w:tcPr>
          <w:p w14:paraId="65E1839B" w14:textId="77777777" w:rsidR="00AE1B5D" w:rsidRPr="001F5312" w:rsidRDefault="00AE1B5D" w:rsidP="00F72C16">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1782C0CE" w14:textId="77777777" w:rsidR="00AE1B5D" w:rsidRPr="001D2E49" w:rsidRDefault="00AE1B5D" w:rsidP="00F72C16">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0E2B5D1B" w14:textId="77777777" w:rsidR="00AE1B5D" w:rsidRPr="005B0112" w:rsidRDefault="00AE1B5D" w:rsidP="00F72C16">
            <w:pPr>
              <w:pStyle w:val="TAL"/>
              <w:rPr>
                <w:rFonts w:eastAsia="Batang"/>
                <w:lang w:eastAsia="ja-JP"/>
              </w:rPr>
            </w:pPr>
            <w:r>
              <w:rPr>
                <w:lang w:eastAsia="ja-JP"/>
              </w:rPr>
              <w:t>9.3.1.51</w:t>
            </w:r>
          </w:p>
        </w:tc>
        <w:tc>
          <w:tcPr>
            <w:tcW w:w="1757" w:type="dxa"/>
            <w:tcBorders>
              <w:top w:val="single" w:sz="4" w:space="0" w:color="auto"/>
              <w:left w:val="single" w:sz="4" w:space="0" w:color="auto"/>
              <w:bottom w:val="single" w:sz="4" w:space="0" w:color="auto"/>
              <w:right w:val="single" w:sz="4" w:space="0" w:color="auto"/>
            </w:tcBorders>
          </w:tcPr>
          <w:p w14:paraId="309F861D" w14:textId="77777777" w:rsidR="00AE1B5D" w:rsidRPr="001D2E49" w:rsidRDefault="00AE1B5D" w:rsidP="00F72C16">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72E8CDF0" w14:textId="77777777" w:rsidR="00AE1B5D" w:rsidRPr="001F5312" w:rsidRDefault="00AE1B5D" w:rsidP="00F72C16">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6831745C" w14:textId="77777777" w:rsidR="00AE1B5D" w:rsidRPr="001F5312" w:rsidRDefault="00AE1B5D" w:rsidP="00F72C16">
            <w:pPr>
              <w:pStyle w:val="TAC"/>
              <w:rPr>
                <w:lang w:eastAsia="ja-JP"/>
              </w:rPr>
            </w:pPr>
          </w:p>
        </w:tc>
      </w:tr>
      <w:tr w:rsidR="00AE1B5D" w:rsidRPr="001D2E49" w14:paraId="2CC5980E" w14:textId="77777777" w:rsidTr="00F72C16">
        <w:tc>
          <w:tcPr>
            <w:tcW w:w="2267" w:type="dxa"/>
            <w:tcBorders>
              <w:top w:val="single" w:sz="4" w:space="0" w:color="auto"/>
              <w:left w:val="single" w:sz="4" w:space="0" w:color="auto"/>
              <w:bottom w:val="single" w:sz="4" w:space="0" w:color="auto"/>
              <w:right w:val="single" w:sz="4" w:space="0" w:color="auto"/>
            </w:tcBorders>
          </w:tcPr>
          <w:p w14:paraId="47CF8B98" w14:textId="77777777" w:rsidR="00AE1B5D" w:rsidRPr="001E0B00" w:rsidRDefault="00AE1B5D" w:rsidP="00F72C16">
            <w:pPr>
              <w:pStyle w:val="TAL"/>
              <w:ind w:leftChars="100" w:left="200"/>
            </w:pPr>
            <w:r>
              <w:rPr>
                <w:rFonts w:cs="Arial"/>
                <w:lang w:eastAsia="ja-JP"/>
              </w:rPr>
              <w:t xml:space="preserve">&gt;&gt;TSC </w:t>
            </w:r>
            <w:r w:rsidRPr="001A0775">
              <w:rPr>
                <w:rFonts w:eastAsia="SimSun" w:cs="Arial"/>
                <w:lang w:eastAsia="ja-JP"/>
              </w:rPr>
              <w:t>Traffic</w:t>
            </w:r>
            <w:r>
              <w:rPr>
                <w:rFonts w:cs="Arial"/>
                <w:lang w:eastAsia="ja-JP"/>
              </w:rPr>
              <w:t xml:space="preserve"> Characteristics Feedback</w:t>
            </w:r>
          </w:p>
        </w:tc>
        <w:tc>
          <w:tcPr>
            <w:tcW w:w="1020" w:type="dxa"/>
            <w:tcBorders>
              <w:top w:val="single" w:sz="4" w:space="0" w:color="auto"/>
              <w:left w:val="single" w:sz="4" w:space="0" w:color="auto"/>
              <w:bottom w:val="single" w:sz="4" w:space="0" w:color="auto"/>
              <w:right w:val="single" w:sz="4" w:space="0" w:color="auto"/>
            </w:tcBorders>
          </w:tcPr>
          <w:p w14:paraId="002B284E" w14:textId="77777777" w:rsidR="00AE1B5D" w:rsidRPr="001F5312" w:rsidRDefault="00AE1B5D" w:rsidP="00F72C16">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2B5E2E6" w14:textId="77777777" w:rsidR="00AE1B5D" w:rsidRPr="001D2E49" w:rsidRDefault="00AE1B5D" w:rsidP="00F72C16">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6CE4BA0" w14:textId="77777777" w:rsidR="00AE1B5D" w:rsidRPr="005B0112" w:rsidRDefault="00AE1B5D" w:rsidP="00F72C16">
            <w:pPr>
              <w:pStyle w:val="TAL"/>
              <w:rPr>
                <w:rFonts w:eastAsia="Batang"/>
                <w:lang w:eastAsia="ja-JP"/>
              </w:rPr>
            </w:pPr>
            <w:r>
              <w:rPr>
                <w:lang w:eastAsia="ja-JP"/>
              </w:rPr>
              <w:t>9.3.1.257</w:t>
            </w:r>
          </w:p>
        </w:tc>
        <w:tc>
          <w:tcPr>
            <w:tcW w:w="1757" w:type="dxa"/>
            <w:tcBorders>
              <w:top w:val="single" w:sz="4" w:space="0" w:color="auto"/>
              <w:left w:val="single" w:sz="4" w:space="0" w:color="auto"/>
              <w:bottom w:val="single" w:sz="4" w:space="0" w:color="auto"/>
              <w:right w:val="single" w:sz="4" w:space="0" w:color="auto"/>
            </w:tcBorders>
          </w:tcPr>
          <w:p w14:paraId="13381891" w14:textId="77777777" w:rsidR="00AE1B5D" w:rsidRPr="001D2E49" w:rsidRDefault="00AE1B5D" w:rsidP="00F72C16">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A133DC0" w14:textId="77777777" w:rsidR="00AE1B5D" w:rsidRPr="001F5312" w:rsidRDefault="00AE1B5D" w:rsidP="00F72C16">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F34EF19" w14:textId="77777777" w:rsidR="00AE1B5D" w:rsidRPr="001F5312" w:rsidRDefault="00AE1B5D" w:rsidP="00F72C16">
            <w:pPr>
              <w:pStyle w:val="TAC"/>
              <w:rPr>
                <w:lang w:eastAsia="ja-JP"/>
              </w:rPr>
            </w:pPr>
          </w:p>
        </w:tc>
      </w:tr>
      <w:tr w:rsidR="00AE1B5D" w:rsidRPr="001D2E49" w14:paraId="66BDEB21" w14:textId="77777777" w:rsidTr="00F72C16">
        <w:tc>
          <w:tcPr>
            <w:tcW w:w="2267" w:type="dxa"/>
            <w:tcBorders>
              <w:top w:val="single" w:sz="4" w:space="0" w:color="auto"/>
              <w:left w:val="single" w:sz="4" w:space="0" w:color="auto"/>
              <w:bottom w:val="single" w:sz="4" w:space="0" w:color="auto"/>
              <w:right w:val="single" w:sz="4" w:space="0" w:color="auto"/>
            </w:tcBorders>
          </w:tcPr>
          <w:p w14:paraId="3367223C" w14:textId="77777777" w:rsidR="00AE1B5D" w:rsidRPr="001E0B00" w:rsidRDefault="00AE1B5D" w:rsidP="00F72C16">
            <w:pPr>
              <w:pStyle w:val="TAL"/>
              <w:ind w:leftChars="100" w:left="200"/>
            </w:pPr>
            <w:r>
              <w:rPr>
                <w:rFonts w:cs="Arial"/>
              </w:rPr>
              <w:t>&gt;&gt;</w:t>
            </w:r>
            <w:r>
              <w:rPr>
                <w:rFonts w:cs="Arial"/>
                <w:lang w:eastAsia="ja-JP"/>
              </w:rPr>
              <w:t xml:space="preserve">AN </w:t>
            </w:r>
            <w:r w:rsidRPr="001A0775">
              <w:rPr>
                <w:rFonts w:eastAsia="SimSun" w:cs="Arial"/>
                <w:lang w:eastAsia="ja-JP"/>
              </w:rPr>
              <w:t>Packet</w:t>
            </w:r>
            <w:r>
              <w:rPr>
                <w:rFonts w:cs="Arial"/>
                <w:lang w:eastAsia="ja-JP"/>
              </w:rPr>
              <w:t xml:space="preserve"> Delay Budget Uplink</w:t>
            </w:r>
          </w:p>
        </w:tc>
        <w:tc>
          <w:tcPr>
            <w:tcW w:w="1020" w:type="dxa"/>
            <w:tcBorders>
              <w:top w:val="single" w:sz="4" w:space="0" w:color="auto"/>
              <w:left w:val="single" w:sz="4" w:space="0" w:color="auto"/>
              <w:bottom w:val="single" w:sz="4" w:space="0" w:color="auto"/>
              <w:right w:val="single" w:sz="4" w:space="0" w:color="auto"/>
            </w:tcBorders>
          </w:tcPr>
          <w:p w14:paraId="169926C6" w14:textId="77777777" w:rsidR="00AE1B5D" w:rsidRPr="001F5312" w:rsidRDefault="00AE1B5D" w:rsidP="00F72C16">
            <w:pPr>
              <w:pStyle w:val="TAL"/>
              <w:rPr>
                <w:rFonts w:eastAsia="Batang"/>
                <w:lang w:eastAsia="ja-JP"/>
              </w:rPr>
            </w:pPr>
            <w:r>
              <w:rPr>
                <w:rFonts w:eastAsiaTheme="minorEastAsia" w:hint="eastAsia"/>
              </w:rPr>
              <w:t>O</w:t>
            </w:r>
          </w:p>
        </w:tc>
        <w:tc>
          <w:tcPr>
            <w:tcW w:w="1077" w:type="dxa"/>
            <w:tcBorders>
              <w:top w:val="single" w:sz="4" w:space="0" w:color="auto"/>
              <w:left w:val="single" w:sz="4" w:space="0" w:color="auto"/>
              <w:bottom w:val="single" w:sz="4" w:space="0" w:color="auto"/>
              <w:right w:val="single" w:sz="4" w:space="0" w:color="auto"/>
            </w:tcBorders>
          </w:tcPr>
          <w:p w14:paraId="0C713EA4" w14:textId="77777777" w:rsidR="00AE1B5D" w:rsidRPr="001D2E49" w:rsidRDefault="00AE1B5D" w:rsidP="00F72C16">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F7CE2B5" w14:textId="77777777" w:rsidR="00AE1B5D" w:rsidRDefault="00AE1B5D" w:rsidP="00F72C16">
            <w:pPr>
              <w:pStyle w:val="TAL"/>
            </w:pPr>
            <w:r>
              <w:t>Extended Packet Delay Budget</w:t>
            </w:r>
          </w:p>
          <w:p w14:paraId="25121E62" w14:textId="77777777" w:rsidR="00AE1B5D" w:rsidRPr="005B0112" w:rsidRDefault="00AE1B5D" w:rsidP="00F72C16">
            <w:pPr>
              <w:pStyle w:val="TAL"/>
              <w:rPr>
                <w:rFonts w:eastAsia="Batang"/>
                <w:lang w:eastAsia="ja-JP"/>
              </w:rPr>
            </w:pPr>
            <w:r>
              <w:t>9.3.1.135</w:t>
            </w:r>
          </w:p>
        </w:tc>
        <w:tc>
          <w:tcPr>
            <w:tcW w:w="1757" w:type="dxa"/>
            <w:tcBorders>
              <w:top w:val="single" w:sz="4" w:space="0" w:color="auto"/>
              <w:left w:val="single" w:sz="4" w:space="0" w:color="auto"/>
              <w:bottom w:val="single" w:sz="4" w:space="0" w:color="auto"/>
              <w:right w:val="single" w:sz="4" w:space="0" w:color="auto"/>
            </w:tcBorders>
          </w:tcPr>
          <w:p w14:paraId="43246D58" w14:textId="77777777" w:rsidR="00AE1B5D" w:rsidRPr="001D2E49" w:rsidRDefault="00AE1B5D" w:rsidP="00F72C16">
            <w:pPr>
              <w:pStyle w:val="TAL"/>
              <w:rPr>
                <w:lang w:eastAsia="ja-JP"/>
              </w:rPr>
            </w:pPr>
            <w:r>
              <w:rPr>
                <w:lang w:eastAsia="ja-JP"/>
              </w:rPr>
              <w:t>Indicates the dynamic value of 5G-AN PDB in UL direction for the QoS flow as specified in TS 23.501 [9]</w:t>
            </w:r>
          </w:p>
        </w:tc>
        <w:tc>
          <w:tcPr>
            <w:tcW w:w="1077" w:type="dxa"/>
            <w:tcBorders>
              <w:top w:val="single" w:sz="4" w:space="0" w:color="auto"/>
              <w:left w:val="single" w:sz="4" w:space="0" w:color="auto"/>
              <w:bottom w:val="single" w:sz="4" w:space="0" w:color="auto"/>
              <w:right w:val="single" w:sz="4" w:space="0" w:color="auto"/>
            </w:tcBorders>
          </w:tcPr>
          <w:p w14:paraId="67839757" w14:textId="77777777" w:rsidR="00AE1B5D" w:rsidRPr="001F5312" w:rsidRDefault="00AE1B5D" w:rsidP="00F72C16">
            <w:pPr>
              <w:pStyle w:val="TAC"/>
              <w:rPr>
                <w:lang w:eastAsia="ja-JP"/>
              </w:rPr>
            </w:pPr>
            <w:r>
              <w:rPr>
                <w:rFonts w:hint="eastAsia"/>
                <w:lang w:eastAsia="zh-CN"/>
              </w:rPr>
              <w:t>-</w:t>
            </w:r>
          </w:p>
        </w:tc>
        <w:tc>
          <w:tcPr>
            <w:tcW w:w="1077" w:type="dxa"/>
            <w:tcBorders>
              <w:top w:val="single" w:sz="4" w:space="0" w:color="auto"/>
              <w:left w:val="single" w:sz="4" w:space="0" w:color="auto"/>
              <w:bottom w:val="single" w:sz="4" w:space="0" w:color="auto"/>
              <w:right w:val="single" w:sz="4" w:space="0" w:color="auto"/>
            </w:tcBorders>
          </w:tcPr>
          <w:p w14:paraId="3E51E4A9" w14:textId="77777777" w:rsidR="00AE1B5D" w:rsidRPr="001F5312" w:rsidRDefault="00AE1B5D" w:rsidP="00F72C16">
            <w:pPr>
              <w:pStyle w:val="TAC"/>
              <w:rPr>
                <w:lang w:eastAsia="ja-JP"/>
              </w:rPr>
            </w:pPr>
          </w:p>
        </w:tc>
      </w:tr>
      <w:tr w:rsidR="00AE1B5D" w:rsidRPr="001D2E49" w14:paraId="7B635CCC" w14:textId="77777777" w:rsidTr="00F72C16">
        <w:tc>
          <w:tcPr>
            <w:tcW w:w="2267" w:type="dxa"/>
            <w:tcBorders>
              <w:top w:val="single" w:sz="4" w:space="0" w:color="auto"/>
              <w:left w:val="single" w:sz="4" w:space="0" w:color="auto"/>
              <w:bottom w:val="single" w:sz="4" w:space="0" w:color="auto"/>
              <w:right w:val="single" w:sz="4" w:space="0" w:color="auto"/>
            </w:tcBorders>
          </w:tcPr>
          <w:p w14:paraId="1EF2329F" w14:textId="77777777" w:rsidR="00AE1B5D" w:rsidRPr="001E0B00" w:rsidRDefault="00AE1B5D" w:rsidP="00F72C16">
            <w:pPr>
              <w:pStyle w:val="TAL"/>
            </w:pPr>
            <w:r>
              <w:t>Uplink TL Container</w:t>
            </w:r>
          </w:p>
        </w:tc>
        <w:tc>
          <w:tcPr>
            <w:tcW w:w="1020" w:type="dxa"/>
            <w:tcBorders>
              <w:top w:val="single" w:sz="4" w:space="0" w:color="auto"/>
              <w:left w:val="single" w:sz="4" w:space="0" w:color="auto"/>
              <w:bottom w:val="single" w:sz="4" w:space="0" w:color="auto"/>
              <w:right w:val="single" w:sz="4" w:space="0" w:color="auto"/>
            </w:tcBorders>
          </w:tcPr>
          <w:p w14:paraId="4C8CCB3D" w14:textId="77777777" w:rsidR="00AE1B5D" w:rsidRPr="001F5312" w:rsidRDefault="00AE1B5D" w:rsidP="00F72C16">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05DB5F5" w14:textId="77777777" w:rsidR="00AE1B5D" w:rsidRPr="001D2E49" w:rsidRDefault="00AE1B5D" w:rsidP="00F72C16">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61A46D4" w14:textId="77777777" w:rsidR="00AE1B5D" w:rsidRPr="005B0112" w:rsidRDefault="00AE1B5D" w:rsidP="00F72C16">
            <w:pPr>
              <w:pStyle w:val="TAL"/>
              <w:rPr>
                <w:rFonts w:eastAsia="Batang"/>
                <w:lang w:eastAsia="ja-JP"/>
              </w:rPr>
            </w:pPr>
            <w:r>
              <w:rPr>
                <w:rFonts w:eastAsia="Batang"/>
                <w:lang w:eastAsia="ja-JP"/>
              </w:rPr>
              <w:t>OCTET STRING</w:t>
            </w:r>
          </w:p>
        </w:tc>
        <w:tc>
          <w:tcPr>
            <w:tcW w:w="1757" w:type="dxa"/>
            <w:tcBorders>
              <w:top w:val="single" w:sz="4" w:space="0" w:color="auto"/>
              <w:left w:val="single" w:sz="4" w:space="0" w:color="auto"/>
              <w:bottom w:val="single" w:sz="4" w:space="0" w:color="auto"/>
              <w:right w:val="single" w:sz="4" w:space="0" w:color="auto"/>
            </w:tcBorders>
          </w:tcPr>
          <w:p w14:paraId="291C1027" w14:textId="77777777" w:rsidR="00AE1B5D" w:rsidRPr="001D2E49" w:rsidRDefault="00AE1B5D" w:rsidP="00F72C16">
            <w:pPr>
              <w:pStyle w:val="TAL"/>
              <w:rPr>
                <w:lang w:eastAsia="ja-JP"/>
              </w:rPr>
            </w:pPr>
            <w:r>
              <w:rPr>
                <w:lang w:eastAsia="ja-JP"/>
              </w:rPr>
              <w:t xml:space="preserve">Containing the Get Response message specified in TS </w:t>
            </w:r>
            <w:r>
              <w:rPr>
                <w:rFonts w:cs="Arial"/>
                <w:szCs w:val="18"/>
              </w:rPr>
              <w:t xml:space="preserve">29.585 </w:t>
            </w:r>
            <w:r>
              <w:rPr>
                <w:lang w:eastAsia="ja-JP"/>
              </w:rPr>
              <w:t>[56].</w:t>
            </w:r>
          </w:p>
        </w:tc>
        <w:tc>
          <w:tcPr>
            <w:tcW w:w="1077" w:type="dxa"/>
            <w:tcBorders>
              <w:top w:val="single" w:sz="4" w:space="0" w:color="auto"/>
              <w:left w:val="single" w:sz="4" w:space="0" w:color="auto"/>
              <w:bottom w:val="single" w:sz="4" w:space="0" w:color="auto"/>
              <w:right w:val="single" w:sz="4" w:space="0" w:color="auto"/>
            </w:tcBorders>
          </w:tcPr>
          <w:p w14:paraId="34A4798B" w14:textId="77777777" w:rsidR="00AE1B5D" w:rsidRPr="001F5312" w:rsidRDefault="00AE1B5D" w:rsidP="00F72C16">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24D78704" w14:textId="77777777" w:rsidR="00AE1B5D" w:rsidRPr="001F5312" w:rsidRDefault="00AE1B5D" w:rsidP="00F72C16">
            <w:pPr>
              <w:pStyle w:val="TAC"/>
              <w:rPr>
                <w:lang w:eastAsia="ja-JP"/>
              </w:rPr>
            </w:pPr>
            <w:r>
              <w:rPr>
                <w:lang w:eastAsia="ja-JP"/>
              </w:rPr>
              <w:t>ignore</w:t>
            </w:r>
          </w:p>
        </w:tc>
      </w:tr>
      <w:tr w:rsidR="00AE1B5D" w:rsidRPr="001D2E49" w14:paraId="681EFA1D" w14:textId="77777777" w:rsidTr="00F72C16">
        <w:tc>
          <w:tcPr>
            <w:tcW w:w="2267" w:type="dxa"/>
            <w:tcBorders>
              <w:top w:val="single" w:sz="4" w:space="0" w:color="auto"/>
              <w:left w:val="single" w:sz="4" w:space="0" w:color="auto"/>
              <w:bottom w:val="single" w:sz="4" w:space="0" w:color="auto"/>
              <w:right w:val="single" w:sz="4" w:space="0" w:color="auto"/>
            </w:tcBorders>
          </w:tcPr>
          <w:p w14:paraId="2DEBEEBA" w14:textId="77777777" w:rsidR="00AE1B5D" w:rsidRDefault="00AE1B5D" w:rsidP="00F72C16">
            <w:pPr>
              <w:pStyle w:val="TAL"/>
            </w:pPr>
            <w:r>
              <w:t xml:space="preserve">ECN Marking or Congestion Information Reporting Status </w:t>
            </w:r>
          </w:p>
        </w:tc>
        <w:tc>
          <w:tcPr>
            <w:tcW w:w="1020" w:type="dxa"/>
            <w:tcBorders>
              <w:top w:val="single" w:sz="4" w:space="0" w:color="auto"/>
              <w:left w:val="single" w:sz="4" w:space="0" w:color="auto"/>
              <w:bottom w:val="single" w:sz="4" w:space="0" w:color="auto"/>
              <w:right w:val="single" w:sz="4" w:space="0" w:color="auto"/>
            </w:tcBorders>
          </w:tcPr>
          <w:p w14:paraId="4F322FB5" w14:textId="77777777" w:rsidR="00AE1B5D" w:rsidRDefault="00AE1B5D" w:rsidP="00F72C16">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35D204C" w14:textId="77777777" w:rsidR="00AE1B5D" w:rsidRPr="001D2E49" w:rsidRDefault="00AE1B5D" w:rsidP="00F72C16">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6ACF2E1" w14:textId="77777777" w:rsidR="00AE1B5D" w:rsidRDefault="00AE1B5D" w:rsidP="00F72C16">
            <w:pPr>
              <w:pStyle w:val="TAL"/>
              <w:rPr>
                <w:rFonts w:eastAsia="Batang"/>
                <w:lang w:eastAsia="ja-JP"/>
              </w:rPr>
            </w:pPr>
            <w:r>
              <w:rPr>
                <w:rFonts w:eastAsia="Batang"/>
                <w:lang w:eastAsia="ja-JP"/>
              </w:rPr>
              <w:t>9.3.1</w:t>
            </w:r>
            <w:r>
              <w:rPr>
                <w:rFonts w:eastAsia="Batang" w:hint="eastAsia"/>
                <w:lang w:eastAsia="ja-JP"/>
              </w:rPr>
              <w:t>.</w:t>
            </w:r>
            <w:r>
              <w:rPr>
                <w:rFonts w:eastAsia="Batang"/>
                <w:lang w:eastAsia="ja-JP"/>
              </w:rPr>
              <w:t>267</w:t>
            </w:r>
          </w:p>
        </w:tc>
        <w:tc>
          <w:tcPr>
            <w:tcW w:w="1757" w:type="dxa"/>
            <w:tcBorders>
              <w:top w:val="single" w:sz="4" w:space="0" w:color="auto"/>
              <w:left w:val="single" w:sz="4" w:space="0" w:color="auto"/>
              <w:bottom w:val="single" w:sz="4" w:space="0" w:color="auto"/>
              <w:right w:val="single" w:sz="4" w:space="0" w:color="auto"/>
            </w:tcBorders>
          </w:tcPr>
          <w:p w14:paraId="23EE7177" w14:textId="77777777" w:rsidR="00AE1B5D" w:rsidRDefault="00AE1B5D" w:rsidP="00F72C16">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D839FE6" w14:textId="77777777" w:rsidR="00AE1B5D" w:rsidRDefault="00AE1B5D" w:rsidP="00F72C16">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D9A00D7" w14:textId="77777777" w:rsidR="00AE1B5D" w:rsidRDefault="00AE1B5D" w:rsidP="00F72C16">
            <w:pPr>
              <w:pStyle w:val="TAC"/>
              <w:rPr>
                <w:lang w:eastAsia="ja-JP"/>
              </w:rPr>
            </w:pPr>
            <w:r>
              <w:rPr>
                <w:lang w:eastAsia="ja-JP"/>
              </w:rPr>
              <w:t>ignore</w:t>
            </w:r>
          </w:p>
        </w:tc>
      </w:tr>
      <w:tr w:rsidR="00AE1B5D" w:rsidRPr="001D2E49" w14:paraId="6875C9E8" w14:textId="77777777" w:rsidTr="00F72C16">
        <w:tc>
          <w:tcPr>
            <w:tcW w:w="2267" w:type="dxa"/>
            <w:tcBorders>
              <w:top w:val="single" w:sz="4" w:space="0" w:color="auto"/>
              <w:left w:val="single" w:sz="4" w:space="0" w:color="auto"/>
              <w:bottom w:val="single" w:sz="4" w:space="0" w:color="auto"/>
              <w:right w:val="single" w:sz="4" w:space="0" w:color="auto"/>
            </w:tcBorders>
          </w:tcPr>
          <w:p w14:paraId="076E2BB7" w14:textId="77777777" w:rsidR="00AE1B5D" w:rsidRDefault="00AE1B5D" w:rsidP="00F72C16">
            <w:pPr>
              <w:pStyle w:val="TAL"/>
            </w:pPr>
            <w:r>
              <w:t>PDU Set based Handling Indicator</w:t>
            </w:r>
          </w:p>
        </w:tc>
        <w:tc>
          <w:tcPr>
            <w:tcW w:w="1020" w:type="dxa"/>
            <w:tcBorders>
              <w:top w:val="single" w:sz="4" w:space="0" w:color="auto"/>
              <w:left w:val="single" w:sz="4" w:space="0" w:color="auto"/>
              <w:bottom w:val="single" w:sz="4" w:space="0" w:color="auto"/>
              <w:right w:val="single" w:sz="4" w:space="0" w:color="auto"/>
            </w:tcBorders>
          </w:tcPr>
          <w:p w14:paraId="288FC4A7" w14:textId="77777777" w:rsidR="00AE1B5D" w:rsidRDefault="00AE1B5D" w:rsidP="00F72C16">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E7804D9" w14:textId="77777777" w:rsidR="00AE1B5D" w:rsidRPr="001D2E49" w:rsidRDefault="00AE1B5D" w:rsidP="00F72C16">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D5ECBED" w14:textId="77777777" w:rsidR="00AE1B5D" w:rsidRDefault="00AE1B5D" w:rsidP="00F72C16">
            <w:pPr>
              <w:pStyle w:val="TAL"/>
              <w:rPr>
                <w:rFonts w:eastAsia="Batang"/>
                <w:lang w:eastAsia="ja-JP"/>
              </w:rPr>
            </w:pPr>
            <w:r>
              <w:rPr>
                <w:rFonts w:eastAsia="Batang"/>
                <w:lang w:eastAsia="ja-JP"/>
              </w:rPr>
              <w:t>9.3.1</w:t>
            </w:r>
            <w:r>
              <w:rPr>
                <w:rFonts w:eastAsia="Batang" w:hint="eastAsia"/>
                <w:lang w:eastAsia="ja-JP"/>
              </w:rPr>
              <w:t>.</w:t>
            </w:r>
            <w:r>
              <w:rPr>
                <w:rFonts w:eastAsia="Batang"/>
                <w:lang w:eastAsia="ja-JP"/>
              </w:rPr>
              <w:t>268</w:t>
            </w:r>
          </w:p>
        </w:tc>
        <w:tc>
          <w:tcPr>
            <w:tcW w:w="1757" w:type="dxa"/>
            <w:tcBorders>
              <w:top w:val="single" w:sz="4" w:space="0" w:color="auto"/>
              <w:left w:val="single" w:sz="4" w:space="0" w:color="auto"/>
              <w:bottom w:val="single" w:sz="4" w:space="0" w:color="auto"/>
              <w:right w:val="single" w:sz="4" w:space="0" w:color="auto"/>
            </w:tcBorders>
          </w:tcPr>
          <w:p w14:paraId="48C22DCC" w14:textId="77777777" w:rsidR="00AE1B5D" w:rsidRDefault="00AE1B5D" w:rsidP="00F72C16">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C63B7C2" w14:textId="77777777" w:rsidR="00AE1B5D" w:rsidRDefault="00AE1B5D" w:rsidP="00F72C16">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788D86B5" w14:textId="77777777" w:rsidR="00AE1B5D" w:rsidRDefault="00AE1B5D" w:rsidP="00F72C16">
            <w:pPr>
              <w:pStyle w:val="TAC"/>
              <w:rPr>
                <w:lang w:eastAsia="ja-JP"/>
              </w:rPr>
            </w:pPr>
            <w:r>
              <w:rPr>
                <w:lang w:eastAsia="ja-JP"/>
              </w:rPr>
              <w:t>ignore</w:t>
            </w:r>
          </w:p>
        </w:tc>
      </w:tr>
      <w:tr w:rsidR="00A825D5" w:rsidRPr="001D2E49" w14:paraId="4F87854F" w14:textId="77777777" w:rsidTr="00F72C16">
        <w:trPr>
          <w:ins w:id="433" w:author="Ericsson User" w:date="2024-02-17T13:11:00Z"/>
        </w:trPr>
        <w:tc>
          <w:tcPr>
            <w:tcW w:w="2267" w:type="dxa"/>
            <w:tcBorders>
              <w:top w:val="single" w:sz="4" w:space="0" w:color="auto"/>
              <w:left w:val="single" w:sz="4" w:space="0" w:color="auto"/>
              <w:bottom w:val="single" w:sz="4" w:space="0" w:color="auto"/>
              <w:right w:val="single" w:sz="4" w:space="0" w:color="auto"/>
            </w:tcBorders>
          </w:tcPr>
          <w:p w14:paraId="31060534" w14:textId="642F8A7F" w:rsidR="00A825D5" w:rsidRDefault="00A825D5" w:rsidP="00A825D5">
            <w:pPr>
              <w:pStyle w:val="TAL"/>
              <w:rPr>
                <w:ins w:id="434" w:author="Ericsson User" w:date="2024-02-17T13:11:00Z"/>
              </w:rPr>
            </w:pPr>
            <w:ins w:id="435" w:author="Ericsson User" w:date="2024-02-17T13:11:00Z">
              <w:r w:rsidRPr="00E420E0">
                <w:t>NGAP IE Support Information Response List</w:t>
              </w:r>
            </w:ins>
          </w:p>
        </w:tc>
        <w:tc>
          <w:tcPr>
            <w:tcW w:w="1020" w:type="dxa"/>
            <w:tcBorders>
              <w:top w:val="single" w:sz="4" w:space="0" w:color="auto"/>
              <w:left w:val="single" w:sz="4" w:space="0" w:color="auto"/>
              <w:bottom w:val="single" w:sz="4" w:space="0" w:color="auto"/>
              <w:right w:val="single" w:sz="4" w:space="0" w:color="auto"/>
            </w:tcBorders>
          </w:tcPr>
          <w:p w14:paraId="4F025D61" w14:textId="0EE120AD" w:rsidR="00A825D5" w:rsidRDefault="00A825D5" w:rsidP="00A825D5">
            <w:pPr>
              <w:pStyle w:val="TAL"/>
              <w:rPr>
                <w:ins w:id="436" w:author="Ericsson User" w:date="2024-02-17T13:11:00Z"/>
                <w:rFonts w:eastAsia="Batang"/>
                <w:lang w:eastAsia="ja-JP"/>
              </w:rPr>
            </w:pPr>
            <w:ins w:id="437" w:author="Ericsson User" w:date="2024-02-17T13:11:00Z">
              <w:r w:rsidRPr="00E420E0">
                <w:t>O</w:t>
              </w:r>
            </w:ins>
          </w:p>
        </w:tc>
        <w:tc>
          <w:tcPr>
            <w:tcW w:w="1077" w:type="dxa"/>
            <w:tcBorders>
              <w:top w:val="single" w:sz="4" w:space="0" w:color="auto"/>
              <w:left w:val="single" w:sz="4" w:space="0" w:color="auto"/>
              <w:bottom w:val="single" w:sz="4" w:space="0" w:color="auto"/>
              <w:right w:val="single" w:sz="4" w:space="0" w:color="auto"/>
            </w:tcBorders>
          </w:tcPr>
          <w:p w14:paraId="28C522A3" w14:textId="77777777" w:rsidR="00A825D5" w:rsidRPr="001D2E49" w:rsidRDefault="00A825D5" w:rsidP="00A825D5">
            <w:pPr>
              <w:pStyle w:val="TAL"/>
              <w:rPr>
                <w:ins w:id="438" w:author="Ericsson User" w:date="2024-02-17T13:11: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2DCE9D3C" w14:textId="6DAF4DF5" w:rsidR="00A825D5" w:rsidRDefault="00A825D5" w:rsidP="00A825D5">
            <w:pPr>
              <w:pStyle w:val="TAL"/>
              <w:rPr>
                <w:ins w:id="439" w:author="Ericsson User" w:date="2024-02-17T13:11:00Z"/>
                <w:rFonts w:eastAsia="Batang"/>
                <w:lang w:eastAsia="ja-JP"/>
              </w:rPr>
            </w:pPr>
            <w:ins w:id="440" w:author="Ericsson User" w:date="2024-02-17T13:11:00Z">
              <w:r w:rsidRPr="00E420E0">
                <w:t>9.3.1.242</w:t>
              </w:r>
            </w:ins>
          </w:p>
        </w:tc>
        <w:tc>
          <w:tcPr>
            <w:tcW w:w="1757" w:type="dxa"/>
            <w:tcBorders>
              <w:top w:val="single" w:sz="4" w:space="0" w:color="auto"/>
              <w:left w:val="single" w:sz="4" w:space="0" w:color="auto"/>
              <w:bottom w:val="single" w:sz="4" w:space="0" w:color="auto"/>
              <w:right w:val="single" w:sz="4" w:space="0" w:color="auto"/>
            </w:tcBorders>
          </w:tcPr>
          <w:p w14:paraId="6A72CE5A" w14:textId="77777777" w:rsidR="00A825D5" w:rsidRDefault="00A825D5" w:rsidP="00A825D5">
            <w:pPr>
              <w:pStyle w:val="TAL"/>
              <w:rPr>
                <w:ins w:id="441" w:author="Ericsson User" w:date="2024-02-17T13:11:00Z"/>
                <w:lang w:eastAsia="ja-JP"/>
              </w:rPr>
            </w:pPr>
          </w:p>
        </w:tc>
        <w:tc>
          <w:tcPr>
            <w:tcW w:w="1077" w:type="dxa"/>
            <w:tcBorders>
              <w:top w:val="single" w:sz="4" w:space="0" w:color="auto"/>
              <w:left w:val="single" w:sz="4" w:space="0" w:color="auto"/>
              <w:bottom w:val="single" w:sz="4" w:space="0" w:color="auto"/>
              <w:right w:val="single" w:sz="4" w:space="0" w:color="auto"/>
            </w:tcBorders>
          </w:tcPr>
          <w:p w14:paraId="51633E71" w14:textId="794EAA49" w:rsidR="00A825D5" w:rsidRDefault="00A825D5" w:rsidP="00A825D5">
            <w:pPr>
              <w:pStyle w:val="TAC"/>
              <w:rPr>
                <w:ins w:id="442" w:author="Ericsson User" w:date="2024-02-17T13:11:00Z"/>
                <w:lang w:eastAsia="ja-JP"/>
              </w:rPr>
            </w:pPr>
            <w:ins w:id="443" w:author="Ericsson User" w:date="2024-02-17T13:11:00Z">
              <w:r w:rsidRPr="00B10081">
                <w:rPr>
                  <w:rFonts w:hint="eastAsia"/>
                </w:rPr>
                <w:t>Y</w:t>
              </w:r>
              <w:r w:rsidRPr="00B10081">
                <w:t>ES</w:t>
              </w:r>
            </w:ins>
          </w:p>
        </w:tc>
        <w:tc>
          <w:tcPr>
            <w:tcW w:w="1077" w:type="dxa"/>
            <w:tcBorders>
              <w:top w:val="single" w:sz="4" w:space="0" w:color="auto"/>
              <w:left w:val="single" w:sz="4" w:space="0" w:color="auto"/>
              <w:bottom w:val="single" w:sz="4" w:space="0" w:color="auto"/>
              <w:right w:val="single" w:sz="4" w:space="0" w:color="auto"/>
            </w:tcBorders>
          </w:tcPr>
          <w:p w14:paraId="675F5688" w14:textId="59E79D24" w:rsidR="00A825D5" w:rsidRDefault="00A825D5" w:rsidP="00A825D5">
            <w:pPr>
              <w:pStyle w:val="TAC"/>
              <w:rPr>
                <w:ins w:id="444" w:author="Ericsson User" w:date="2024-02-17T13:11:00Z"/>
                <w:lang w:eastAsia="ja-JP"/>
              </w:rPr>
            </w:pPr>
            <w:ins w:id="445" w:author="Ericsson User" w:date="2024-02-17T13:11:00Z">
              <w:r>
                <w:t>ignore</w:t>
              </w:r>
            </w:ins>
          </w:p>
        </w:tc>
      </w:tr>
    </w:tbl>
    <w:p w14:paraId="09CFC8BD" w14:textId="77777777" w:rsidR="00AE1B5D" w:rsidRDefault="00AE1B5D" w:rsidP="00AE1B5D"/>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AE1B5D" w14:paraId="1CDDE900" w14:textId="77777777" w:rsidTr="00F72C16">
        <w:tc>
          <w:tcPr>
            <w:tcW w:w="3288" w:type="dxa"/>
          </w:tcPr>
          <w:p w14:paraId="0354AD04" w14:textId="77777777" w:rsidR="00AE1B5D" w:rsidRDefault="00AE1B5D" w:rsidP="00F72C16">
            <w:pPr>
              <w:pStyle w:val="TAH"/>
              <w:rPr>
                <w:rFonts w:cs="Arial"/>
                <w:lang w:eastAsia="ja-JP"/>
              </w:rPr>
            </w:pPr>
            <w:r>
              <w:rPr>
                <w:rFonts w:cs="Arial"/>
                <w:lang w:eastAsia="ja-JP"/>
              </w:rPr>
              <w:t>Range bound</w:t>
            </w:r>
          </w:p>
        </w:tc>
        <w:tc>
          <w:tcPr>
            <w:tcW w:w="6519" w:type="dxa"/>
          </w:tcPr>
          <w:p w14:paraId="627E2853" w14:textId="77777777" w:rsidR="00AE1B5D" w:rsidRDefault="00AE1B5D" w:rsidP="00F72C16">
            <w:pPr>
              <w:pStyle w:val="TAH"/>
              <w:rPr>
                <w:rFonts w:cs="Arial"/>
                <w:lang w:eastAsia="ja-JP"/>
              </w:rPr>
            </w:pPr>
            <w:r>
              <w:rPr>
                <w:rFonts w:cs="Arial"/>
                <w:lang w:eastAsia="ja-JP"/>
              </w:rPr>
              <w:t>Explanation</w:t>
            </w:r>
          </w:p>
        </w:tc>
      </w:tr>
      <w:tr w:rsidR="00AE1B5D" w14:paraId="61DFF03E" w14:textId="77777777" w:rsidTr="00F72C16">
        <w:tc>
          <w:tcPr>
            <w:tcW w:w="3288" w:type="dxa"/>
          </w:tcPr>
          <w:p w14:paraId="08405E40" w14:textId="77777777" w:rsidR="00AE1B5D" w:rsidRDefault="00AE1B5D" w:rsidP="00F72C16">
            <w:pPr>
              <w:pStyle w:val="TAL"/>
              <w:rPr>
                <w:lang w:eastAsia="ja-JP"/>
              </w:rPr>
            </w:pPr>
            <w:proofErr w:type="spellStart"/>
            <w:r>
              <w:rPr>
                <w:lang w:eastAsia="ja-JP"/>
              </w:rPr>
              <w:t>maxnoof</w:t>
            </w:r>
            <w:r>
              <w:rPr>
                <w:rFonts w:hint="eastAsia"/>
                <w:lang w:eastAsia="zh-CN"/>
              </w:rPr>
              <w:t>QoSFlows</w:t>
            </w:r>
            <w:proofErr w:type="spellEnd"/>
          </w:p>
        </w:tc>
        <w:tc>
          <w:tcPr>
            <w:tcW w:w="6519" w:type="dxa"/>
          </w:tcPr>
          <w:p w14:paraId="286C6809" w14:textId="77777777" w:rsidR="00AE1B5D" w:rsidRDefault="00AE1B5D" w:rsidP="00F72C16">
            <w:pPr>
              <w:pStyle w:val="TAL"/>
              <w:rPr>
                <w:lang w:eastAsia="ja-JP"/>
              </w:rPr>
            </w:pP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xml:space="preserve">. Value is </w:t>
            </w:r>
            <w:r>
              <w:rPr>
                <w:lang w:eastAsia="zh-CN"/>
              </w:rPr>
              <w:t>64</w:t>
            </w:r>
            <w:r>
              <w:rPr>
                <w:lang w:eastAsia="ja-JP"/>
              </w:rPr>
              <w:t>.</w:t>
            </w:r>
          </w:p>
        </w:tc>
      </w:tr>
    </w:tbl>
    <w:p w14:paraId="67106598" w14:textId="77777777" w:rsidR="00AE1B5D" w:rsidRPr="001D2E49" w:rsidRDefault="00AE1B5D" w:rsidP="00AE1B5D"/>
    <w:p w14:paraId="7B1667B5" w14:textId="77777777" w:rsidR="00AE1B5D" w:rsidRPr="001D2E49" w:rsidRDefault="00AE1B5D" w:rsidP="00AE1B5D">
      <w:pPr>
        <w:pStyle w:val="Heading4"/>
      </w:pPr>
      <w:bookmarkStart w:id="446" w:name="_CR9_3_4_3"/>
      <w:bookmarkStart w:id="447" w:name="_Toc20955330"/>
      <w:bookmarkStart w:id="448" w:name="_Toc29503783"/>
      <w:bookmarkStart w:id="449" w:name="_Toc29504367"/>
      <w:bookmarkStart w:id="450" w:name="_Toc29504951"/>
      <w:bookmarkStart w:id="451" w:name="_Toc36553404"/>
      <w:bookmarkStart w:id="452" w:name="_Toc36555131"/>
      <w:bookmarkStart w:id="453" w:name="_Toc45652527"/>
      <w:bookmarkStart w:id="454" w:name="_Toc45658959"/>
      <w:bookmarkStart w:id="455" w:name="_Toc45720779"/>
      <w:bookmarkStart w:id="456" w:name="_Toc45798659"/>
      <w:bookmarkStart w:id="457" w:name="_Toc45898048"/>
      <w:bookmarkStart w:id="458" w:name="_Toc51746255"/>
      <w:bookmarkStart w:id="459" w:name="_Toc64446520"/>
      <w:bookmarkStart w:id="460" w:name="_Toc73982390"/>
      <w:bookmarkStart w:id="461" w:name="_Toc88652480"/>
      <w:bookmarkStart w:id="462" w:name="_Toc97891524"/>
      <w:bookmarkStart w:id="463" w:name="_Toc99123715"/>
      <w:bookmarkStart w:id="464" w:name="_Toc99662521"/>
      <w:bookmarkStart w:id="465" w:name="_Toc105152599"/>
      <w:bookmarkStart w:id="466" w:name="_Toc105174405"/>
      <w:bookmarkStart w:id="467" w:name="_Toc106109403"/>
      <w:bookmarkStart w:id="468" w:name="_Toc107409861"/>
      <w:bookmarkStart w:id="469" w:name="_Toc112757050"/>
      <w:bookmarkStart w:id="470" w:name="_Toc155944847"/>
      <w:bookmarkEnd w:id="431"/>
      <w:bookmarkEnd w:id="446"/>
      <w:r w:rsidRPr="001D2E49">
        <w:t>9.3.4.3</w:t>
      </w:r>
      <w:r w:rsidRPr="001D2E49">
        <w:tab/>
        <w:t>PDU Session Resource Modify Request Transfer</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259595BF" w14:textId="77777777" w:rsidR="00AE1B5D" w:rsidRPr="001D2E49" w:rsidRDefault="00AE1B5D" w:rsidP="00AE1B5D">
      <w:r w:rsidRPr="001D2E49">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AE1B5D" w:rsidRPr="001D2E49" w14:paraId="48A05621" w14:textId="77777777" w:rsidTr="00F72C16">
        <w:tc>
          <w:tcPr>
            <w:tcW w:w="2267" w:type="dxa"/>
          </w:tcPr>
          <w:p w14:paraId="769E9820" w14:textId="77777777" w:rsidR="00AE1B5D" w:rsidRPr="001D2E49" w:rsidRDefault="00AE1B5D" w:rsidP="00F72C16">
            <w:pPr>
              <w:pStyle w:val="TAH"/>
              <w:rPr>
                <w:rFonts w:cs="Arial"/>
                <w:lang w:eastAsia="ja-JP"/>
              </w:rPr>
            </w:pPr>
            <w:r w:rsidRPr="001D2E49">
              <w:rPr>
                <w:rFonts w:cs="Arial"/>
                <w:lang w:eastAsia="ja-JP"/>
              </w:rPr>
              <w:lastRenderedPageBreak/>
              <w:t>IE/Group Name</w:t>
            </w:r>
          </w:p>
        </w:tc>
        <w:tc>
          <w:tcPr>
            <w:tcW w:w="1020" w:type="dxa"/>
          </w:tcPr>
          <w:p w14:paraId="3D3EF85D" w14:textId="77777777" w:rsidR="00AE1B5D" w:rsidRPr="001D2E49" w:rsidRDefault="00AE1B5D" w:rsidP="00F72C16">
            <w:pPr>
              <w:pStyle w:val="TAH"/>
              <w:rPr>
                <w:rFonts w:cs="Arial"/>
                <w:lang w:eastAsia="ja-JP"/>
              </w:rPr>
            </w:pPr>
            <w:r w:rsidRPr="001D2E49">
              <w:rPr>
                <w:rFonts w:cs="Arial"/>
                <w:lang w:eastAsia="ja-JP"/>
              </w:rPr>
              <w:t>Presence</w:t>
            </w:r>
          </w:p>
        </w:tc>
        <w:tc>
          <w:tcPr>
            <w:tcW w:w="1080" w:type="dxa"/>
          </w:tcPr>
          <w:p w14:paraId="33CAE1A0" w14:textId="77777777" w:rsidR="00AE1B5D" w:rsidRPr="001D2E49" w:rsidRDefault="00AE1B5D" w:rsidP="00F72C16">
            <w:pPr>
              <w:pStyle w:val="TAH"/>
              <w:rPr>
                <w:rFonts w:cs="Arial"/>
                <w:lang w:eastAsia="ja-JP"/>
              </w:rPr>
            </w:pPr>
            <w:r w:rsidRPr="001D2E49">
              <w:rPr>
                <w:rFonts w:cs="Arial"/>
                <w:lang w:eastAsia="ja-JP"/>
              </w:rPr>
              <w:t>Range</w:t>
            </w:r>
          </w:p>
        </w:tc>
        <w:tc>
          <w:tcPr>
            <w:tcW w:w="1587" w:type="dxa"/>
          </w:tcPr>
          <w:p w14:paraId="093E88CD" w14:textId="77777777" w:rsidR="00AE1B5D" w:rsidRPr="001D2E49" w:rsidRDefault="00AE1B5D" w:rsidP="00F72C16">
            <w:pPr>
              <w:pStyle w:val="TAH"/>
              <w:rPr>
                <w:rFonts w:cs="Arial"/>
                <w:lang w:eastAsia="ja-JP"/>
              </w:rPr>
            </w:pPr>
            <w:r w:rsidRPr="001D2E49">
              <w:rPr>
                <w:rFonts w:cs="Arial"/>
                <w:lang w:eastAsia="ja-JP"/>
              </w:rPr>
              <w:t>IE type and reference</w:t>
            </w:r>
          </w:p>
        </w:tc>
        <w:tc>
          <w:tcPr>
            <w:tcW w:w="1757" w:type="dxa"/>
          </w:tcPr>
          <w:p w14:paraId="3F12D380" w14:textId="77777777" w:rsidR="00AE1B5D" w:rsidRPr="001D2E49" w:rsidRDefault="00AE1B5D" w:rsidP="00F72C16">
            <w:pPr>
              <w:pStyle w:val="TAH"/>
              <w:rPr>
                <w:rFonts w:cs="Arial"/>
                <w:lang w:eastAsia="ja-JP"/>
              </w:rPr>
            </w:pPr>
            <w:r w:rsidRPr="001D2E49">
              <w:rPr>
                <w:rFonts w:cs="Arial"/>
                <w:lang w:eastAsia="ja-JP"/>
              </w:rPr>
              <w:t>Semantics description</w:t>
            </w:r>
          </w:p>
        </w:tc>
        <w:tc>
          <w:tcPr>
            <w:tcW w:w="1080" w:type="dxa"/>
          </w:tcPr>
          <w:p w14:paraId="5048A3B9" w14:textId="77777777" w:rsidR="00AE1B5D" w:rsidRPr="001D2E49" w:rsidRDefault="00AE1B5D" w:rsidP="00F72C16">
            <w:pPr>
              <w:pStyle w:val="TAH"/>
              <w:rPr>
                <w:rFonts w:cs="Arial"/>
                <w:lang w:eastAsia="ja-JP"/>
              </w:rPr>
            </w:pPr>
            <w:r w:rsidRPr="001D2E49">
              <w:rPr>
                <w:rFonts w:cs="Arial"/>
                <w:lang w:eastAsia="ja-JP"/>
              </w:rPr>
              <w:t>Criticality</w:t>
            </w:r>
          </w:p>
        </w:tc>
        <w:tc>
          <w:tcPr>
            <w:tcW w:w="1080" w:type="dxa"/>
          </w:tcPr>
          <w:p w14:paraId="0DBDE254" w14:textId="77777777" w:rsidR="00AE1B5D" w:rsidRPr="001D2E49" w:rsidRDefault="00AE1B5D" w:rsidP="00F72C16">
            <w:pPr>
              <w:pStyle w:val="TAH"/>
              <w:rPr>
                <w:rFonts w:cs="Arial"/>
                <w:lang w:eastAsia="ja-JP"/>
              </w:rPr>
            </w:pPr>
            <w:r w:rsidRPr="001D2E49">
              <w:rPr>
                <w:rFonts w:cs="Arial"/>
                <w:lang w:eastAsia="ja-JP"/>
              </w:rPr>
              <w:t>Assigned Criticality</w:t>
            </w:r>
          </w:p>
        </w:tc>
      </w:tr>
      <w:tr w:rsidR="00AE1B5D" w:rsidRPr="001D2E49" w14:paraId="4E52F104" w14:textId="77777777" w:rsidTr="00F72C16">
        <w:tc>
          <w:tcPr>
            <w:tcW w:w="2267" w:type="dxa"/>
          </w:tcPr>
          <w:p w14:paraId="4A1510DF" w14:textId="77777777" w:rsidR="00AE1B5D" w:rsidRPr="00EF7290" w:rsidRDefault="00AE1B5D" w:rsidP="00F72C16">
            <w:pPr>
              <w:pStyle w:val="TAL"/>
            </w:pPr>
            <w:r w:rsidRPr="00EF7290">
              <w:rPr>
                <w:rFonts w:eastAsia="Batang"/>
              </w:rPr>
              <w:t>PDU Session Aggregate Maximum Bit Rate</w:t>
            </w:r>
          </w:p>
        </w:tc>
        <w:tc>
          <w:tcPr>
            <w:tcW w:w="1020" w:type="dxa"/>
          </w:tcPr>
          <w:p w14:paraId="25350F88" w14:textId="77777777" w:rsidR="00AE1B5D" w:rsidRPr="001D2E49" w:rsidRDefault="00AE1B5D" w:rsidP="00F72C16">
            <w:pPr>
              <w:pStyle w:val="TAL"/>
              <w:rPr>
                <w:rFonts w:eastAsia="Batang"/>
                <w:lang w:eastAsia="ja-JP"/>
              </w:rPr>
            </w:pPr>
            <w:r w:rsidRPr="001D2E49">
              <w:rPr>
                <w:rFonts w:eastAsia="Batang"/>
                <w:lang w:eastAsia="ja-JP"/>
              </w:rPr>
              <w:t>O</w:t>
            </w:r>
          </w:p>
        </w:tc>
        <w:tc>
          <w:tcPr>
            <w:tcW w:w="1080" w:type="dxa"/>
          </w:tcPr>
          <w:p w14:paraId="7FA1AA0C" w14:textId="77777777" w:rsidR="00AE1B5D" w:rsidRPr="001D2E49" w:rsidRDefault="00AE1B5D" w:rsidP="00F72C16">
            <w:pPr>
              <w:pStyle w:val="TAL"/>
              <w:rPr>
                <w:i/>
                <w:lang w:eastAsia="ja-JP"/>
              </w:rPr>
            </w:pPr>
          </w:p>
        </w:tc>
        <w:tc>
          <w:tcPr>
            <w:tcW w:w="1587" w:type="dxa"/>
          </w:tcPr>
          <w:p w14:paraId="78057FCC" w14:textId="77777777" w:rsidR="00AE1B5D" w:rsidRPr="001D2E49" w:rsidRDefault="00AE1B5D" w:rsidP="00F72C16">
            <w:pPr>
              <w:pStyle w:val="TAL"/>
              <w:rPr>
                <w:lang w:eastAsia="ja-JP"/>
              </w:rPr>
            </w:pPr>
            <w:r w:rsidRPr="001D2E49">
              <w:rPr>
                <w:lang w:eastAsia="ja-JP"/>
              </w:rPr>
              <w:t>9.3.1.102</w:t>
            </w:r>
          </w:p>
        </w:tc>
        <w:tc>
          <w:tcPr>
            <w:tcW w:w="1757" w:type="dxa"/>
          </w:tcPr>
          <w:p w14:paraId="0604B59E" w14:textId="77777777" w:rsidR="00AE1B5D" w:rsidRPr="001D2E49" w:rsidRDefault="00AE1B5D" w:rsidP="00F72C16">
            <w:pPr>
              <w:pStyle w:val="TAL"/>
              <w:rPr>
                <w:lang w:eastAsia="ja-JP"/>
              </w:rPr>
            </w:pPr>
          </w:p>
        </w:tc>
        <w:tc>
          <w:tcPr>
            <w:tcW w:w="1080" w:type="dxa"/>
          </w:tcPr>
          <w:p w14:paraId="7DB80F4A" w14:textId="77777777" w:rsidR="00AE1B5D" w:rsidRPr="001D2E49" w:rsidRDefault="00AE1B5D" w:rsidP="00F72C16">
            <w:pPr>
              <w:pStyle w:val="TAC"/>
              <w:rPr>
                <w:lang w:eastAsia="ja-JP"/>
              </w:rPr>
            </w:pPr>
            <w:r w:rsidRPr="001D2E49">
              <w:rPr>
                <w:lang w:eastAsia="ja-JP"/>
              </w:rPr>
              <w:t>YES</w:t>
            </w:r>
          </w:p>
        </w:tc>
        <w:tc>
          <w:tcPr>
            <w:tcW w:w="1080" w:type="dxa"/>
          </w:tcPr>
          <w:p w14:paraId="192F801F" w14:textId="77777777" w:rsidR="00AE1B5D" w:rsidRPr="001D2E49" w:rsidRDefault="00AE1B5D" w:rsidP="00F72C16">
            <w:pPr>
              <w:pStyle w:val="TAC"/>
              <w:rPr>
                <w:lang w:eastAsia="ja-JP"/>
              </w:rPr>
            </w:pPr>
            <w:r w:rsidRPr="001D2E49">
              <w:rPr>
                <w:lang w:eastAsia="ja-JP"/>
              </w:rPr>
              <w:t>reject</w:t>
            </w:r>
          </w:p>
        </w:tc>
      </w:tr>
      <w:tr w:rsidR="00AE1B5D" w:rsidRPr="001D2E49" w14:paraId="05D93592" w14:textId="77777777" w:rsidTr="00F72C16">
        <w:tc>
          <w:tcPr>
            <w:tcW w:w="2267" w:type="dxa"/>
          </w:tcPr>
          <w:p w14:paraId="5EF4F26E" w14:textId="77777777" w:rsidR="00AE1B5D" w:rsidRPr="00EF7290" w:rsidRDefault="00AE1B5D" w:rsidP="00F72C16">
            <w:pPr>
              <w:pStyle w:val="TAL"/>
              <w:rPr>
                <w:rFonts w:eastAsia="Batang"/>
                <w:b/>
                <w:bCs/>
                <w:lang w:eastAsia="ja-JP"/>
              </w:rPr>
            </w:pPr>
            <w:r w:rsidRPr="00EF7290">
              <w:rPr>
                <w:rFonts w:eastAsia="Batang"/>
                <w:b/>
                <w:bCs/>
                <w:lang w:eastAsia="ja-JP"/>
              </w:rPr>
              <w:t>UL NG-U UP TNL Modify List</w:t>
            </w:r>
          </w:p>
        </w:tc>
        <w:tc>
          <w:tcPr>
            <w:tcW w:w="1020" w:type="dxa"/>
          </w:tcPr>
          <w:p w14:paraId="760546D7" w14:textId="77777777" w:rsidR="00AE1B5D" w:rsidRPr="001D2E49" w:rsidRDefault="00AE1B5D" w:rsidP="00F72C16">
            <w:pPr>
              <w:pStyle w:val="TAL"/>
              <w:rPr>
                <w:rFonts w:eastAsia="Batang"/>
                <w:lang w:eastAsia="ja-JP"/>
              </w:rPr>
            </w:pPr>
          </w:p>
        </w:tc>
        <w:tc>
          <w:tcPr>
            <w:tcW w:w="1080" w:type="dxa"/>
          </w:tcPr>
          <w:p w14:paraId="437BA0FD" w14:textId="77777777" w:rsidR="00AE1B5D" w:rsidRPr="001D2E49" w:rsidRDefault="00AE1B5D" w:rsidP="00F72C16">
            <w:pPr>
              <w:pStyle w:val="TAL"/>
              <w:rPr>
                <w:i/>
                <w:lang w:eastAsia="ja-JP"/>
              </w:rPr>
            </w:pPr>
            <w:r w:rsidRPr="001D2E49">
              <w:rPr>
                <w:i/>
                <w:lang w:eastAsia="ja-JP"/>
              </w:rPr>
              <w:t>0..1</w:t>
            </w:r>
          </w:p>
        </w:tc>
        <w:tc>
          <w:tcPr>
            <w:tcW w:w="1587" w:type="dxa"/>
          </w:tcPr>
          <w:p w14:paraId="78DBDF8D" w14:textId="77777777" w:rsidR="00AE1B5D" w:rsidRPr="001D2E49" w:rsidRDefault="00AE1B5D" w:rsidP="00F72C16">
            <w:pPr>
              <w:pStyle w:val="TAL"/>
              <w:rPr>
                <w:lang w:eastAsia="ja-JP"/>
              </w:rPr>
            </w:pPr>
          </w:p>
        </w:tc>
        <w:tc>
          <w:tcPr>
            <w:tcW w:w="1757" w:type="dxa"/>
          </w:tcPr>
          <w:p w14:paraId="261C15AA" w14:textId="77777777" w:rsidR="00AE1B5D" w:rsidRPr="001D2E49" w:rsidRDefault="00AE1B5D" w:rsidP="00F72C16">
            <w:pPr>
              <w:pStyle w:val="TAL"/>
              <w:rPr>
                <w:lang w:eastAsia="ja-JP"/>
              </w:rPr>
            </w:pPr>
          </w:p>
        </w:tc>
        <w:tc>
          <w:tcPr>
            <w:tcW w:w="1080" w:type="dxa"/>
          </w:tcPr>
          <w:p w14:paraId="1E77F4E6" w14:textId="77777777" w:rsidR="00AE1B5D" w:rsidRPr="001D2E49" w:rsidRDefault="00AE1B5D" w:rsidP="00F72C16">
            <w:pPr>
              <w:pStyle w:val="TAC"/>
              <w:rPr>
                <w:lang w:eastAsia="ja-JP"/>
              </w:rPr>
            </w:pPr>
            <w:r w:rsidRPr="001D2E49">
              <w:rPr>
                <w:lang w:eastAsia="ja-JP"/>
              </w:rPr>
              <w:t>YES</w:t>
            </w:r>
          </w:p>
        </w:tc>
        <w:tc>
          <w:tcPr>
            <w:tcW w:w="1080" w:type="dxa"/>
          </w:tcPr>
          <w:p w14:paraId="7AFAE2BC" w14:textId="77777777" w:rsidR="00AE1B5D" w:rsidRPr="001D2E49" w:rsidRDefault="00AE1B5D" w:rsidP="00F72C16">
            <w:pPr>
              <w:pStyle w:val="TAC"/>
              <w:rPr>
                <w:lang w:eastAsia="ja-JP"/>
              </w:rPr>
            </w:pPr>
            <w:r w:rsidRPr="001D2E49">
              <w:rPr>
                <w:lang w:eastAsia="ja-JP"/>
              </w:rPr>
              <w:t>reject</w:t>
            </w:r>
          </w:p>
        </w:tc>
      </w:tr>
      <w:tr w:rsidR="00AE1B5D" w:rsidRPr="001D2E49" w14:paraId="3AB8E98A" w14:textId="77777777" w:rsidTr="00F72C16">
        <w:tc>
          <w:tcPr>
            <w:tcW w:w="2267" w:type="dxa"/>
          </w:tcPr>
          <w:p w14:paraId="78E8CB79" w14:textId="77777777" w:rsidR="00AE1B5D" w:rsidRPr="00EF7290" w:rsidRDefault="00AE1B5D" w:rsidP="00F72C16">
            <w:pPr>
              <w:pStyle w:val="TAL"/>
              <w:ind w:leftChars="50" w:left="100"/>
              <w:rPr>
                <w:rFonts w:eastAsia="Batang"/>
                <w:b/>
                <w:bCs/>
                <w:lang w:eastAsia="ja-JP"/>
              </w:rPr>
            </w:pPr>
            <w:r w:rsidRPr="001E0B00">
              <w:rPr>
                <w:rFonts w:eastAsia="Batang"/>
                <w:b/>
                <w:bCs/>
                <w:lang w:eastAsia="ja-JP"/>
              </w:rPr>
              <w:t>&gt;UL NG-U UP TNL Modify Item</w:t>
            </w:r>
          </w:p>
        </w:tc>
        <w:tc>
          <w:tcPr>
            <w:tcW w:w="1020" w:type="dxa"/>
          </w:tcPr>
          <w:p w14:paraId="15D2CBF5" w14:textId="77777777" w:rsidR="00AE1B5D" w:rsidRPr="001D2E49" w:rsidRDefault="00AE1B5D" w:rsidP="00F72C16">
            <w:pPr>
              <w:pStyle w:val="TAL"/>
              <w:rPr>
                <w:rFonts w:eastAsia="Batang"/>
                <w:lang w:eastAsia="ja-JP"/>
              </w:rPr>
            </w:pPr>
          </w:p>
        </w:tc>
        <w:tc>
          <w:tcPr>
            <w:tcW w:w="1080" w:type="dxa"/>
          </w:tcPr>
          <w:p w14:paraId="52E7382A" w14:textId="77777777" w:rsidR="00AE1B5D" w:rsidRPr="001D2E49" w:rsidRDefault="00AE1B5D" w:rsidP="00F72C16">
            <w:pPr>
              <w:pStyle w:val="TAL"/>
              <w:rPr>
                <w:i/>
                <w:lang w:eastAsia="ja-JP"/>
              </w:rPr>
            </w:pPr>
            <w:proofErr w:type="gramStart"/>
            <w:r w:rsidRPr="001D2E49">
              <w:rPr>
                <w:i/>
                <w:lang w:eastAsia="ja-JP"/>
              </w:rPr>
              <w:t>1..&lt;</w:t>
            </w:r>
            <w:proofErr w:type="spellStart"/>
            <w:proofErr w:type="gramEnd"/>
            <w:r w:rsidRPr="001D2E49">
              <w:rPr>
                <w:i/>
                <w:lang w:eastAsia="ja-JP"/>
              </w:rPr>
              <w:t>maxnoofMultiConnectivity</w:t>
            </w:r>
            <w:proofErr w:type="spellEnd"/>
            <w:r w:rsidRPr="001D2E49">
              <w:rPr>
                <w:i/>
                <w:lang w:eastAsia="ja-JP"/>
              </w:rPr>
              <w:t>&gt;</w:t>
            </w:r>
          </w:p>
        </w:tc>
        <w:tc>
          <w:tcPr>
            <w:tcW w:w="1587" w:type="dxa"/>
          </w:tcPr>
          <w:p w14:paraId="0B628C03" w14:textId="77777777" w:rsidR="00AE1B5D" w:rsidRPr="001D2E49" w:rsidRDefault="00AE1B5D" w:rsidP="00F72C16">
            <w:pPr>
              <w:pStyle w:val="TAL"/>
              <w:rPr>
                <w:lang w:eastAsia="ja-JP"/>
              </w:rPr>
            </w:pPr>
          </w:p>
        </w:tc>
        <w:tc>
          <w:tcPr>
            <w:tcW w:w="1757" w:type="dxa"/>
          </w:tcPr>
          <w:p w14:paraId="5EA20004" w14:textId="77777777" w:rsidR="00AE1B5D" w:rsidRPr="001D2E49" w:rsidRDefault="00AE1B5D" w:rsidP="00F72C16">
            <w:pPr>
              <w:pStyle w:val="TAL"/>
              <w:rPr>
                <w:lang w:eastAsia="ja-JP"/>
              </w:rPr>
            </w:pPr>
            <w:r w:rsidRPr="00D468AB">
              <w:rPr>
                <w:lang w:eastAsia="ja-JP"/>
              </w:rPr>
              <w:t>This IE</w:t>
            </w:r>
            <w:r>
              <w:rPr>
                <w:lang w:eastAsia="ja-JP"/>
              </w:rPr>
              <w:t>(s)</w:t>
            </w:r>
            <w:r w:rsidRPr="00D468AB">
              <w:rPr>
                <w:lang w:eastAsia="ja-JP"/>
              </w:rPr>
              <w:t xml:space="preserve"> </w:t>
            </w:r>
            <w:r>
              <w:rPr>
                <w:lang w:eastAsia="ja-JP"/>
              </w:rPr>
              <w:t>are</w:t>
            </w:r>
            <w:r w:rsidRPr="00D468AB">
              <w:rPr>
                <w:lang w:eastAsia="ja-JP"/>
              </w:rPr>
              <w:t xml:space="preserve"> included only for modification of an existing tunnel.</w:t>
            </w:r>
          </w:p>
        </w:tc>
        <w:tc>
          <w:tcPr>
            <w:tcW w:w="1080" w:type="dxa"/>
          </w:tcPr>
          <w:p w14:paraId="07E78AC0" w14:textId="77777777" w:rsidR="00AE1B5D" w:rsidRPr="001D2E49" w:rsidRDefault="00AE1B5D" w:rsidP="00F72C16">
            <w:pPr>
              <w:pStyle w:val="TAC"/>
              <w:rPr>
                <w:lang w:eastAsia="ja-JP"/>
              </w:rPr>
            </w:pPr>
            <w:r w:rsidRPr="001D2E49">
              <w:rPr>
                <w:lang w:eastAsia="ja-JP"/>
              </w:rPr>
              <w:t>-</w:t>
            </w:r>
          </w:p>
        </w:tc>
        <w:tc>
          <w:tcPr>
            <w:tcW w:w="1080" w:type="dxa"/>
          </w:tcPr>
          <w:p w14:paraId="58C28D70" w14:textId="77777777" w:rsidR="00AE1B5D" w:rsidRPr="001D2E49" w:rsidRDefault="00AE1B5D" w:rsidP="00F72C16">
            <w:pPr>
              <w:pStyle w:val="TAC"/>
              <w:rPr>
                <w:lang w:eastAsia="ja-JP"/>
              </w:rPr>
            </w:pPr>
          </w:p>
        </w:tc>
      </w:tr>
      <w:tr w:rsidR="00AE1B5D" w:rsidRPr="001D2E49" w14:paraId="71550AA5" w14:textId="77777777" w:rsidTr="00F72C16">
        <w:tc>
          <w:tcPr>
            <w:tcW w:w="2267" w:type="dxa"/>
          </w:tcPr>
          <w:p w14:paraId="62E42387" w14:textId="77777777" w:rsidR="00AE1B5D" w:rsidRPr="001D2E49" w:rsidRDefault="00AE1B5D" w:rsidP="00F72C16">
            <w:pPr>
              <w:pStyle w:val="TAL"/>
              <w:ind w:leftChars="100" w:left="200"/>
              <w:rPr>
                <w:b/>
                <w:bCs/>
                <w:iCs/>
                <w:lang w:eastAsia="ja-JP"/>
              </w:rPr>
            </w:pPr>
            <w:r w:rsidRPr="001D2E49">
              <w:rPr>
                <w:lang w:eastAsia="ja-JP"/>
              </w:rPr>
              <w:t>&gt;&gt;UL NG-U UP TNL Information</w:t>
            </w:r>
          </w:p>
        </w:tc>
        <w:tc>
          <w:tcPr>
            <w:tcW w:w="1020" w:type="dxa"/>
          </w:tcPr>
          <w:p w14:paraId="6533EE6C" w14:textId="77777777" w:rsidR="00AE1B5D" w:rsidRPr="001D2E49" w:rsidRDefault="00AE1B5D" w:rsidP="00F72C16">
            <w:pPr>
              <w:pStyle w:val="TAL"/>
              <w:rPr>
                <w:lang w:eastAsia="ja-JP"/>
              </w:rPr>
            </w:pPr>
            <w:r w:rsidRPr="001D2E49">
              <w:rPr>
                <w:rFonts w:eastAsia="Batang"/>
                <w:lang w:eastAsia="ja-JP"/>
              </w:rPr>
              <w:t>M</w:t>
            </w:r>
          </w:p>
        </w:tc>
        <w:tc>
          <w:tcPr>
            <w:tcW w:w="1080" w:type="dxa"/>
          </w:tcPr>
          <w:p w14:paraId="144E9328" w14:textId="77777777" w:rsidR="00AE1B5D" w:rsidRPr="001D2E49" w:rsidRDefault="00AE1B5D" w:rsidP="00F72C16">
            <w:pPr>
              <w:pStyle w:val="TAL"/>
              <w:rPr>
                <w:i/>
                <w:lang w:eastAsia="ja-JP"/>
              </w:rPr>
            </w:pPr>
          </w:p>
        </w:tc>
        <w:tc>
          <w:tcPr>
            <w:tcW w:w="1587" w:type="dxa"/>
          </w:tcPr>
          <w:p w14:paraId="25702AEB" w14:textId="77777777" w:rsidR="00AE1B5D" w:rsidRPr="001D2E49" w:rsidRDefault="00AE1B5D" w:rsidP="00F72C16">
            <w:pPr>
              <w:pStyle w:val="TAL"/>
              <w:rPr>
                <w:lang w:eastAsia="ja-JP"/>
              </w:rPr>
            </w:pPr>
            <w:r w:rsidRPr="001D2E49">
              <w:rPr>
                <w:lang w:eastAsia="ja-JP"/>
              </w:rPr>
              <w:t>UP Transport Layer Information</w:t>
            </w:r>
          </w:p>
          <w:p w14:paraId="5B2B347D" w14:textId="77777777" w:rsidR="00AE1B5D" w:rsidRPr="001D2E49" w:rsidRDefault="00AE1B5D" w:rsidP="00F72C16">
            <w:pPr>
              <w:pStyle w:val="TAL"/>
              <w:rPr>
                <w:lang w:eastAsia="ja-JP"/>
              </w:rPr>
            </w:pPr>
            <w:r w:rsidRPr="001D2E49">
              <w:rPr>
                <w:lang w:eastAsia="ja-JP"/>
              </w:rPr>
              <w:t>9.3.2.2</w:t>
            </w:r>
          </w:p>
        </w:tc>
        <w:tc>
          <w:tcPr>
            <w:tcW w:w="1757" w:type="dxa"/>
          </w:tcPr>
          <w:p w14:paraId="23898551" w14:textId="77777777" w:rsidR="00AE1B5D" w:rsidRPr="001D2E49" w:rsidRDefault="00AE1B5D" w:rsidP="00F72C16">
            <w:pPr>
              <w:pStyle w:val="TAL"/>
              <w:rPr>
                <w:lang w:eastAsia="ja-JP"/>
              </w:rPr>
            </w:pPr>
            <w:r w:rsidRPr="001D2E49">
              <w:rPr>
                <w:rFonts w:eastAsia="SimSun" w:hint="eastAsia"/>
                <w:lang w:eastAsia="zh-CN"/>
              </w:rPr>
              <w:t>UPF</w:t>
            </w:r>
            <w:r w:rsidRPr="001D2E49">
              <w:rPr>
                <w:lang w:eastAsia="ja-JP"/>
              </w:rPr>
              <w:t xml:space="preserve"> endpoint of the NG-U transport bearer, for delivery of UL PDUs.</w:t>
            </w:r>
          </w:p>
        </w:tc>
        <w:tc>
          <w:tcPr>
            <w:tcW w:w="1080" w:type="dxa"/>
          </w:tcPr>
          <w:p w14:paraId="6DCC2919" w14:textId="77777777" w:rsidR="00AE1B5D" w:rsidRPr="001D2E49" w:rsidRDefault="00AE1B5D" w:rsidP="00F72C16">
            <w:pPr>
              <w:pStyle w:val="TAC"/>
              <w:rPr>
                <w:rFonts w:eastAsia="SimSun"/>
                <w:lang w:eastAsia="zh-CN"/>
              </w:rPr>
            </w:pPr>
            <w:r w:rsidRPr="001D2E49">
              <w:rPr>
                <w:rFonts w:eastAsia="SimSun"/>
                <w:lang w:eastAsia="zh-CN"/>
              </w:rPr>
              <w:t>-</w:t>
            </w:r>
          </w:p>
        </w:tc>
        <w:tc>
          <w:tcPr>
            <w:tcW w:w="1080" w:type="dxa"/>
          </w:tcPr>
          <w:p w14:paraId="4C519885" w14:textId="77777777" w:rsidR="00AE1B5D" w:rsidRPr="001D2E49" w:rsidRDefault="00AE1B5D" w:rsidP="00F72C16">
            <w:pPr>
              <w:pStyle w:val="TAC"/>
              <w:rPr>
                <w:rFonts w:eastAsia="SimSun"/>
                <w:lang w:eastAsia="zh-CN"/>
              </w:rPr>
            </w:pPr>
          </w:p>
        </w:tc>
      </w:tr>
      <w:tr w:rsidR="00AE1B5D" w:rsidRPr="001D2E49" w14:paraId="36C254B0" w14:textId="77777777" w:rsidTr="00F72C16">
        <w:tc>
          <w:tcPr>
            <w:tcW w:w="2267" w:type="dxa"/>
          </w:tcPr>
          <w:p w14:paraId="66863E18" w14:textId="77777777" w:rsidR="00AE1B5D" w:rsidRPr="001D2E49" w:rsidRDefault="00AE1B5D" w:rsidP="00F72C16">
            <w:pPr>
              <w:pStyle w:val="TAL"/>
              <w:ind w:leftChars="100" w:left="200"/>
              <w:rPr>
                <w:lang w:eastAsia="ja-JP"/>
              </w:rPr>
            </w:pPr>
            <w:r w:rsidRPr="001D2E49">
              <w:rPr>
                <w:lang w:eastAsia="ja-JP"/>
              </w:rPr>
              <w:t>&gt;&gt;DL NG-U UP TNL Information</w:t>
            </w:r>
          </w:p>
        </w:tc>
        <w:tc>
          <w:tcPr>
            <w:tcW w:w="1020" w:type="dxa"/>
          </w:tcPr>
          <w:p w14:paraId="47091D1F" w14:textId="77777777" w:rsidR="00AE1B5D" w:rsidRPr="001D2E49" w:rsidRDefault="00AE1B5D" w:rsidP="00F72C16">
            <w:pPr>
              <w:pStyle w:val="TAL"/>
              <w:rPr>
                <w:rFonts w:eastAsia="Batang"/>
                <w:lang w:eastAsia="ja-JP"/>
              </w:rPr>
            </w:pPr>
            <w:r w:rsidRPr="001D2E49">
              <w:rPr>
                <w:rFonts w:eastAsia="Batang"/>
                <w:lang w:eastAsia="ja-JP"/>
              </w:rPr>
              <w:t>M</w:t>
            </w:r>
          </w:p>
        </w:tc>
        <w:tc>
          <w:tcPr>
            <w:tcW w:w="1080" w:type="dxa"/>
          </w:tcPr>
          <w:p w14:paraId="43AF1883" w14:textId="77777777" w:rsidR="00AE1B5D" w:rsidRPr="001D2E49" w:rsidRDefault="00AE1B5D" w:rsidP="00F72C16">
            <w:pPr>
              <w:pStyle w:val="TAL"/>
              <w:rPr>
                <w:i/>
                <w:lang w:eastAsia="ja-JP"/>
              </w:rPr>
            </w:pPr>
          </w:p>
        </w:tc>
        <w:tc>
          <w:tcPr>
            <w:tcW w:w="1587" w:type="dxa"/>
          </w:tcPr>
          <w:p w14:paraId="2F4C22CC" w14:textId="77777777" w:rsidR="00AE1B5D" w:rsidRPr="001D2E49" w:rsidRDefault="00AE1B5D" w:rsidP="00F72C16">
            <w:pPr>
              <w:pStyle w:val="TAL"/>
              <w:rPr>
                <w:lang w:eastAsia="ja-JP"/>
              </w:rPr>
            </w:pPr>
            <w:r w:rsidRPr="001D2E49">
              <w:rPr>
                <w:lang w:eastAsia="ja-JP"/>
              </w:rPr>
              <w:t>UP Transport Layer Information</w:t>
            </w:r>
          </w:p>
          <w:p w14:paraId="16DFB159" w14:textId="77777777" w:rsidR="00AE1B5D" w:rsidRPr="001D2E49" w:rsidRDefault="00AE1B5D" w:rsidP="00F72C16">
            <w:pPr>
              <w:pStyle w:val="TAL"/>
              <w:rPr>
                <w:lang w:eastAsia="ja-JP"/>
              </w:rPr>
            </w:pPr>
            <w:r w:rsidRPr="001D2E49">
              <w:rPr>
                <w:lang w:eastAsia="ja-JP"/>
              </w:rPr>
              <w:t>9.3.2.2</w:t>
            </w:r>
          </w:p>
        </w:tc>
        <w:tc>
          <w:tcPr>
            <w:tcW w:w="1757" w:type="dxa"/>
          </w:tcPr>
          <w:p w14:paraId="1EA35084" w14:textId="77777777" w:rsidR="00AE1B5D" w:rsidRPr="001D2E49" w:rsidRDefault="00AE1B5D" w:rsidP="00F72C16">
            <w:pPr>
              <w:pStyle w:val="TAL"/>
              <w:rPr>
                <w:rFonts w:eastAsia="SimSun"/>
                <w:lang w:eastAsia="zh-CN"/>
              </w:rPr>
            </w:pPr>
            <w:r w:rsidRPr="001D2E49">
              <w:rPr>
                <w:rFonts w:eastAsia="SimSun"/>
                <w:lang w:eastAsia="zh-CN"/>
              </w:rPr>
              <w:t>Identifies the NG-U transport bearer at the NG-RAN node.</w:t>
            </w:r>
          </w:p>
        </w:tc>
        <w:tc>
          <w:tcPr>
            <w:tcW w:w="1080" w:type="dxa"/>
          </w:tcPr>
          <w:p w14:paraId="7A549FBB" w14:textId="77777777" w:rsidR="00AE1B5D" w:rsidRPr="001D2E49" w:rsidRDefault="00AE1B5D" w:rsidP="00F72C16">
            <w:pPr>
              <w:pStyle w:val="TAC"/>
              <w:rPr>
                <w:rFonts w:eastAsia="SimSun"/>
                <w:lang w:eastAsia="zh-CN"/>
              </w:rPr>
            </w:pPr>
            <w:r w:rsidRPr="001D2E49">
              <w:rPr>
                <w:rFonts w:eastAsia="SimSun"/>
                <w:lang w:eastAsia="zh-CN"/>
              </w:rPr>
              <w:t>-</w:t>
            </w:r>
          </w:p>
        </w:tc>
        <w:tc>
          <w:tcPr>
            <w:tcW w:w="1080" w:type="dxa"/>
          </w:tcPr>
          <w:p w14:paraId="1B80C997" w14:textId="77777777" w:rsidR="00AE1B5D" w:rsidRPr="001D2E49" w:rsidRDefault="00AE1B5D" w:rsidP="00F72C16">
            <w:pPr>
              <w:pStyle w:val="TAC"/>
              <w:rPr>
                <w:rFonts w:eastAsia="SimSun"/>
                <w:lang w:eastAsia="zh-CN"/>
              </w:rPr>
            </w:pPr>
          </w:p>
        </w:tc>
      </w:tr>
      <w:tr w:rsidR="00AE1B5D" w:rsidRPr="001D2E49" w14:paraId="6439E5C7" w14:textId="77777777" w:rsidTr="00F72C16">
        <w:tc>
          <w:tcPr>
            <w:tcW w:w="2267" w:type="dxa"/>
          </w:tcPr>
          <w:p w14:paraId="5837AB91" w14:textId="77777777" w:rsidR="00AE1B5D" w:rsidRPr="001D2E49" w:rsidRDefault="00AE1B5D" w:rsidP="00F72C16">
            <w:pPr>
              <w:pStyle w:val="TAL"/>
              <w:ind w:leftChars="100" w:left="200"/>
              <w:rPr>
                <w:lang w:eastAsia="ja-JP"/>
              </w:rPr>
            </w:pPr>
            <w:r w:rsidRPr="00D87E15">
              <w:rPr>
                <w:lang w:eastAsia="ja-JP"/>
              </w:rPr>
              <w:t>&gt;&gt;</w:t>
            </w:r>
            <w:r>
              <w:rPr>
                <w:lang w:eastAsia="ja-JP"/>
              </w:rPr>
              <w:t>Redundant</w:t>
            </w:r>
            <w:r w:rsidRPr="00FE30EE">
              <w:rPr>
                <w:lang w:eastAsia="ja-JP"/>
              </w:rPr>
              <w:t xml:space="preserve"> </w:t>
            </w:r>
            <w:r w:rsidRPr="00D87E15">
              <w:rPr>
                <w:lang w:eastAsia="ja-JP"/>
              </w:rPr>
              <w:t>UL NG-U UP TNL Information</w:t>
            </w:r>
          </w:p>
        </w:tc>
        <w:tc>
          <w:tcPr>
            <w:tcW w:w="1020" w:type="dxa"/>
          </w:tcPr>
          <w:p w14:paraId="6ABDCC64" w14:textId="77777777" w:rsidR="00AE1B5D" w:rsidRPr="001D2E49" w:rsidRDefault="00AE1B5D" w:rsidP="00F72C16">
            <w:pPr>
              <w:pStyle w:val="TAL"/>
              <w:rPr>
                <w:rFonts w:eastAsia="Batang"/>
                <w:lang w:eastAsia="ja-JP"/>
              </w:rPr>
            </w:pPr>
            <w:r>
              <w:rPr>
                <w:rFonts w:eastAsia="Batang"/>
                <w:lang w:eastAsia="ja-JP"/>
              </w:rPr>
              <w:t>O</w:t>
            </w:r>
          </w:p>
        </w:tc>
        <w:tc>
          <w:tcPr>
            <w:tcW w:w="1080" w:type="dxa"/>
          </w:tcPr>
          <w:p w14:paraId="0E56F5B1" w14:textId="77777777" w:rsidR="00AE1B5D" w:rsidRPr="001D2E49" w:rsidRDefault="00AE1B5D" w:rsidP="00F72C16">
            <w:pPr>
              <w:pStyle w:val="TAL"/>
              <w:rPr>
                <w:i/>
                <w:lang w:eastAsia="ja-JP"/>
              </w:rPr>
            </w:pPr>
          </w:p>
        </w:tc>
        <w:tc>
          <w:tcPr>
            <w:tcW w:w="1587" w:type="dxa"/>
          </w:tcPr>
          <w:p w14:paraId="391C4737" w14:textId="77777777" w:rsidR="00AE1B5D" w:rsidRPr="00D87E15" w:rsidRDefault="00AE1B5D" w:rsidP="00F72C16">
            <w:pPr>
              <w:pStyle w:val="TAL"/>
              <w:rPr>
                <w:lang w:eastAsia="ja-JP"/>
              </w:rPr>
            </w:pPr>
            <w:r w:rsidRPr="00D87E15">
              <w:rPr>
                <w:lang w:eastAsia="ja-JP"/>
              </w:rPr>
              <w:t>UP Transport Layer Information</w:t>
            </w:r>
          </w:p>
          <w:p w14:paraId="0CE4E080" w14:textId="77777777" w:rsidR="00AE1B5D" w:rsidRPr="001D2E49" w:rsidRDefault="00AE1B5D" w:rsidP="00F72C16">
            <w:pPr>
              <w:pStyle w:val="TAL"/>
              <w:rPr>
                <w:lang w:eastAsia="ja-JP"/>
              </w:rPr>
            </w:pPr>
            <w:r w:rsidRPr="00D87E15">
              <w:rPr>
                <w:lang w:eastAsia="ja-JP"/>
              </w:rPr>
              <w:t>9.3.2.2</w:t>
            </w:r>
          </w:p>
        </w:tc>
        <w:tc>
          <w:tcPr>
            <w:tcW w:w="1757" w:type="dxa"/>
          </w:tcPr>
          <w:p w14:paraId="438547F8" w14:textId="77777777" w:rsidR="00AE1B5D" w:rsidRPr="001D2E49" w:rsidRDefault="00AE1B5D" w:rsidP="00F72C16">
            <w:pPr>
              <w:pStyle w:val="TAL"/>
              <w:rPr>
                <w:rFonts w:eastAsia="SimSun"/>
                <w:lang w:eastAsia="zh-CN"/>
              </w:rPr>
            </w:pPr>
            <w:r w:rsidRPr="00D87E15">
              <w:rPr>
                <w:rFonts w:hint="eastAsia"/>
                <w:lang w:eastAsia="zh-CN"/>
              </w:rPr>
              <w:t>UPF</w:t>
            </w:r>
            <w:r w:rsidRPr="00D87E15">
              <w:rPr>
                <w:lang w:eastAsia="ja-JP"/>
              </w:rPr>
              <w:t xml:space="preserve"> endpoint of the NG-U transport bearer, for delivery of UL PDUs</w:t>
            </w:r>
            <w:r>
              <w:rPr>
                <w:lang w:eastAsia="ja-JP"/>
              </w:rPr>
              <w:t xml:space="preserve"> 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ja-JP"/>
              </w:rPr>
              <w:t>.</w:t>
            </w:r>
          </w:p>
        </w:tc>
        <w:tc>
          <w:tcPr>
            <w:tcW w:w="1080" w:type="dxa"/>
          </w:tcPr>
          <w:p w14:paraId="6B26DB25" w14:textId="77777777" w:rsidR="00AE1B5D" w:rsidRPr="001D2E49" w:rsidRDefault="00AE1B5D" w:rsidP="00F72C16">
            <w:pPr>
              <w:pStyle w:val="TAC"/>
              <w:rPr>
                <w:rFonts w:eastAsia="SimSun"/>
                <w:lang w:eastAsia="zh-CN"/>
              </w:rPr>
            </w:pPr>
            <w:r w:rsidRPr="00FE30EE">
              <w:rPr>
                <w:lang w:eastAsia="ja-JP"/>
              </w:rPr>
              <w:t>YES</w:t>
            </w:r>
          </w:p>
        </w:tc>
        <w:tc>
          <w:tcPr>
            <w:tcW w:w="1080" w:type="dxa"/>
          </w:tcPr>
          <w:p w14:paraId="4CB2036A" w14:textId="77777777" w:rsidR="00AE1B5D" w:rsidRPr="001D2E49" w:rsidRDefault="00AE1B5D" w:rsidP="00F72C16">
            <w:pPr>
              <w:pStyle w:val="TAC"/>
              <w:rPr>
                <w:rFonts w:eastAsia="SimSun"/>
                <w:lang w:eastAsia="zh-CN"/>
              </w:rPr>
            </w:pPr>
            <w:r>
              <w:rPr>
                <w:lang w:eastAsia="ja-JP"/>
              </w:rPr>
              <w:t>ignore</w:t>
            </w:r>
          </w:p>
        </w:tc>
      </w:tr>
      <w:tr w:rsidR="00AE1B5D" w:rsidRPr="001D2E49" w14:paraId="28F0CC54" w14:textId="77777777" w:rsidTr="00F72C16">
        <w:tc>
          <w:tcPr>
            <w:tcW w:w="2267" w:type="dxa"/>
          </w:tcPr>
          <w:p w14:paraId="1C30EF31" w14:textId="77777777" w:rsidR="00AE1B5D" w:rsidRPr="001D2E49" w:rsidRDefault="00AE1B5D" w:rsidP="00F72C16">
            <w:pPr>
              <w:pStyle w:val="TAL"/>
              <w:ind w:leftChars="100" w:left="200"/>
              <w:rPr>
                <w:lang w:eastAsia="ja-JP"/>
              </w:rPr>
            </w:pPr>
            <w:r w:rsidRPr="00D87E15">
              <w:rPr>
                <w:lang w:eastAsia="ja-JP"/>
              </w:rPr>
              <w:t>&gt;&gt;</w:t>
            </w:r>
            <w:r>
              <w:rPr>
                <w:lang w:eastAsia="ja-JP"/>
              </w:rPr>
              <w:t>Redundant</w:t>
            </w:r>
            <w:r w:rsidRPr="00FE30EE">
              <w:rPr>
                <w:lang w:eastAsia="ja-JP"/>
              </w:rPr>
              <w:t xml:space="preserve"> </w:t>
            </w:r>
            <w:r w:rsidRPr="00D87E15">
              <w:rPr>
                <w:lang w:eastAsia="ja-JP"/>
              </w:rPr>
              <w:t>DL NG-U UP TNL Information</w:t>
            </w:r>
          </w:p>
        </w:tc>
        <w:tc>
          <w:tcPr>
            <w:tcW w:w="1020" w:type="dxa"/>
          </w:tcPr>
          <w:p w14:paraId="1C54F3DC" w14:textId="77777777" w:rsidR="00AE1B5D" w:rsidRPr="001D2E49" w:rsidRDefault="00AE1B5D" w:rsidP="00F72C16">
            <w:pPr>
              <w:pStyle w:val="TAL"/>
              <w:rPr>
                <w:rFonts w:eastAsia="Batang"/>
                <w:lang w:eastAsia="ja-JP"/>
              </w:rPr>
            </w:pPr>
            <w:r>
              <w:rPr>
                <w:rFonts w:eastAsia="Batang"/>
                <w:lang w:eastAsia="ja-JP"/>
              </w:rPr>
              <w:t>O</w:t>
            </w:r>
          </w:p>
        </w:tc>
        <w:tc>
          <w:tcPr>
            <w:tcW w:w="1080" w:type="dxa"/>
          </w:tcPr>
          <w:p w14:paraId="021BF639" w14:textId="77777777" w:rsidR="00AE1B5D" w:rsidRPr="001D2E49" w:rsidRDefault="00AE1B5D" w:rsidP="00F72C16">
            <w:pPr>
              <w:pStyle w:val="TAL"/>
              <w:rPr>
                <w:i/>
                <w:lang w:eastAsia="ja-JP"/>
              </w:rPr>
            </w:pPr>
          </w:p>
        </w:tc>
        <w:tc>
          <w:tcPr>
            <w:tcW w:w="1587" w:type="dxa"/>
          </w:tcPr>
          <w:p w14:paraId="05C19E23" w14:textId="77777777" w:rsidR="00AE1B5D" w:rsidRPr="00D87E15" w:rsidRDefault="00AE1B5D" w:rsidP="00F72C16">
            <w:pPr>
              <w:pStyle w:val="TAL"/>
              <w:rPr>
                <w:lang w:eastAsia="ja-JP"/>
              </w:rPr>
            </w:pPr>
            <w:r w:rsidRPr="00D87E15">
              <w:rPr>
                <w:lang w:eastAsia="ja-JP"/>
              </w:rPr>
              <w:t>UP Transport Layer Information</w:t>
            </w:r>
          </w:p>
          <w:p w14:paraId="6FDC4562" w14:textId="77777777" w:rsidR="00AE1B5D" w:rsidRPr="001D2E49" w:rsidRDefault="00AE1B5D" w:rsidP="00F72C16">
            <w:pPr>
              <w:pStyle w:val="TAL"/>
              <w:rPr>
                <w:lang w:eastAsia="ja-JP"/>
              </w:rPr>
            </w:pPr>
            <w:r w:rsidRPr="00D87E15">
              <w:rPr>
                <w:lang w:eastAsia="ja-JP"/>
              </w:rPr>
              <w:t>9.3.2.2</w:t>
            </w:r>
          </w:p>
        </w:tc>
        <w:tc>
          <w:tcPr>
            <w:tcW w:w="1757" w:type="dxa"/>
          </w:tcPr>
          <w:p w14:paraId="705EB8ED" w14:textId="77777777" w:rsidR="00AE1B5D" w:rsidRPr="001D2E49" w:rsidRDefault="00AE1B5D" w:rsidP="00F72C16">
            <w:pPr>
              <w:pStyle w:val="TAL"/>
              <w:rPr>
                <w:rFonts w:eastAsia="SimSun"/>
                <w:lang w:eastAsia="zh-CN"/>
              </w:rPr>
            </w:pPr>
            <w:r w:rsidRPr="00D87E15">
              <w:rPr>
                <w:lang w:eastAsia="zh-CN"/>
              </w:rPr>
              <w:t>Identifies the NG-U transport bearer at the NG-RAN node</w:t>
            </w:r>
            <w:r>
              <w:rPr>
                <w:lang w:eastAsia="zh-CN"/>
              </w:rPr>
              <w:t xml:space="preserve"> </w:t>
            </w:r>
            <w:r>
              <w:rPr>
                <w:lang w:eastAsia="ja-JP"/>
              </w:rPr>
              <w:t>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zh-CN"/>
              </w:rPr>
              <w:t>.</w:t>
            </w:r>
          </w:p>
        </w:tc>
        <w:tc>
          <w:tcPr>
            <w:tcW w:w="1080" w:type="dxa"/>
          </w:tcPr>
          <w:p w14:paraId="7CE94239" w14:textId="77777777" w:rsidR="00AE1B5D" w:rsidRPr="001D2E49" w:rsidRDefault="00AE1B5D" w:rsidP="00F72C16">
            <w:pPr>
              <w:pStyle w:val="TAC"/>
              <w:rPr>
                <w:rFonts w:eastAsia="SimSun"/>
                <w:lang w:eastAsia="zh-CN"/>
              </w:rPr>
            </w:pPr>
            <w:r w:rsidRPr="00FE30EE">
              <w:rPr>
                <w:lang w:eastAsia="ja-JP"/>
              </w:rPr>
              <w:t>YES</w:t>
            </w:r>
          </w:p>
        </w:tc>
        <w:tc>
          <w:tcPr>
            <w:tcW w:w="1080" w:type="dxa"/>
          </w:tcPr>
          <w:p w14:paraId="1B9E74BA" w14:textId="77777777" w:rsidR="00AE1B5D" w:rsidRPr="001D2E49" w:rsidRDefault="00AE1B5D" w:rsidP="00F72C16">
            <w:pPr>
              <w:pStyle w:val="TAC"/>
              <w:rPr>
                <w:rFonts w:eastAsia="SimSun"/>
                <w:lang w:eastAsia="zh-CN"/>
              </w:rPr>
            </w:pPr>
            <w:r>
              <w:rPr>
                <w:lang w:eastAsia="ja-JP"/>
              </w:rPr>
              <w:t>ignore</w:t>
            </w:r>
          </w:p>
        </w:tc>
      </w:tr>
      <w:tr w:rsidR="00AE1B5D" w:rsidRPr="001D2E49" w14:paraId="661AF18D" w14:textId="77777777" w:rsidTr="00F72C16">
        <w:tc>
          <w:tcPr>
            <w:tcW w:w="2267" w:type="dxa"/>
          </w:tcPr>
          <w:p w14:paraId="38DB744E" w14:textId="77777777" w:rsidR="00AE1B5D" w:rsidRPr="001D2E49" w:rsidRDefault="00AE1B5D" w:rsidP="00F72C16">
            <w:pPr>
              <w:pStyle w:val="TAL"/>
              <w:rPr>
                <w:lang w:eastAsia="ja-JP"/>
              </w:rPr>
            </w:pPr>
            <w:r w:rsidRPr="001D2E49">
              <w:rPr>
                <w:lang w:eastAsia="ja-JP"/>
              </w:rPr>
              <w:t>Network Instance</w:t>
            </w:r>
          </w:p>
        </w:tc>
        <w:tc>
          <w:tcPr>
            <w:tcW w:w="1020" w:type="dxa"/>
          </w:tcPr>
          <w:p w14:paraId="56099A3E" w14:textId="77777777" w:rsidR="00AE1B5D" w:rsidRPr="001D2E49" w:rsidRDefault="00AE1B5D" w:rsidP="00F72C16">
            <w:pPr>
              <w:pStyle w:val="TAL"/>
              <w:rPr>
                <w:rFonts w:eastAsia="Batang"/>
                <w:lang w:eastAsia="ja-JP"/>
              </w:rPr>
            </w:pPr>
            <w:r w:rsidRPr="001D2E49">
              <w:rPr>
                <w:rFonts w:eastAsia="Batang"/>
                <w:lang w:eastAsia="ja-JP"/>
              </w:rPr>
              <w:t>O</w:t>
            </w:r>
          </w:p>
        </w:tc>
        <w:tc>
          <w:tcPr>
            <w:tcW w:w="1080" w:type="dxa"/>
          </w:tcPr>
          <w:p w14:paraId="496F286C" w14:textId="77777777" w:rsidR="00AE1B5D" w:rsidRPr="001D2E49" w:rsidRDefault="00AE1B5D" w:rsidP="00F72C16">
            <w:pPr>
              <w:pStyle w:val="TAL"/>
              <w:rPr>
                <w:i/>
                <w:lang w:eastAsia="ja-JP"/>
              </w:rPr>
            </w:pPr>
          </w:p>
        </w:tc>
        <w:tc>
          <w:tcPr>
            <w:tcW w:w="1587" w:type="dxa"/>
          </w:tcPr>
          <w:p w14:paraId="486E804A" w14:textId="77777777" w:rsidR="00AE1B5D" w:rsidRPr="001D2E49" w:rsidRDefault="00AE1B5D" w:rsidP="00F72C16">
            <w:pPr>
              <w:pStyle w:val="TAL"/>
              <w:rPr>
                <w:lang w:eastAsia="ja-JP"/>
              </w:rPr>
            </w:pPr>
            <w:r w:rsidRPr="001D2E49">
              <w:rPr>
                <w:lang w:eastAsia="ja-JP"/>
              </w:rPr>
              <w:t>9.3.1.113</w:t>
            </w:r>
          </w:p>
        </w:tc>
        <w:tc>
          <w:tcPr>
            <w:tcW w:w="1757" w:type="dxa"/>
          </w:tcPr>
          <w:p w14:paraId="523C748B" w14:textId="77777777" w:rsidR="00AE1B5D" w:rsidRPr="001D2E49" w:rsidRDefault="00AE1B5D" w:rsidP="00F72C16">
            <w:pPr>
              <w:pStyle w:val="TAL"/>
              <w:rPr>
                <w:rFonts w:eastAsia="SimSun"/>
                <w:lang w:eastAsia="zh-CN"/>
              </w:rPr>
            </w:pPr>
            <w:r w:rsidRPr="001D2E49">
              <w:rPr>
                <w:lang w:eastAsia="ja-JP"/>
              </w:rPr>
              <w:t xml:space="preserve">This IE is ignored if the </w:t>
            </w:r>
            <w:r w:rsidRPr="001D2E49">
              <w:rPr>
                <w:i/>
                <w:lang w:eastAsia="ja-JP"/>
              </w:rPr>
              <w:t>Common Network Instance</w:t>
            </w:r>
            <w:r w:rsidRPr="001D2E49">
              <w:rPr>
                <w:lang w:eastAsia="ja-JP"/>
              </w:rPr>
              <w:t xml:space="preserve"> IE is included.</w:t>
            </w:r>
          </w:p>
        </w:tc>
        <w:tc>
          <w:tcPr>
            <w:tcW w:w="1080" w:type="dxa"/>
          </w:tcPr>
          <w:p w14:paraId="744FD448" w14:textId="77777777" w:rsidR="00AE1B5D" w:rsidRPr="001D2E49" w:rsidRDefault="00AE1B5D" w:rsidP="00F72C16">
            <w:pPr>
              <w:pStyle w:val="TAC"/>
              <w:rPr>
                <w:lang w:eastAsia="ja-JP"/>
              </w:rPr>
            </w:pPr>
            <w:r w:rsidRPr="001D2E49">
              <w:rPr>
                <w:lang w:eastAsia="ja-JP"/>
              </w:rPr>
              <w:t>YES</w:t>
            </w:r>
          </w:p>
        </w:tc>
        <w:tc>
          <w:tcPr>
            <w:tcW w:w="1080" w:type="dxa"/>
          </w:tcPr>
          <w:p w14:paraId="358FBB8D" w14:textId="77777777" w:rsidR="00AE1B5D" w:rsidRPr="001D2E49" w:rsidRDefault="00AE1B5D" w:rsidP="00F72C16">
            <w:pPr>
              <w:pStyle w:val="TAC"/>
              <w:rPr>
                <w:lang w:eastAsia="ja-JP"/>
              </w:rPr>
            </w:pPr>
            <w:r w:rsidRPr="001D2E49">
              <w:rPr>
                <w:lang w:eastAsia="ja-JP"/>
              </w:rPr>
              <w:t>reject</w:t>
            </w:r>
          </w:p>
        </w:tc>
      </w:tr>
      <w:tr w:rsidR="00AE1B5D" w:rsidRPr="001D2E49" w14:paraId="2E4F3C45" w14:textId="77777777" w:rsidTr="00F72C16">
        <w:tc>
          <w:tcPr>
            <w:tcW w:w="2267" w:type="dxa"/>
          </w:tcPr>
          <w:p w14:paraId="32B1AC8E" w14:textId="77777777" w:rsidR="00AE1B5D" w:rsidRPr="001D2E49" w:rsidRDefault="00AE1B5D" w:rsidP="00F72C16">
            <w:pPr>
              <w:pStyle w:val="TAL"/>
              <w:rPr>
                <w:rFonts w:eastAsia="Batang"/>
                <w:b/>
                <w:lang w:eastAsia="ja-JP"/>
              </w:rPr>
            </w:pPr>
            <w:r w:rsidRPr="001D2E49">
              <w:rPr>
                <w:rFonts w:eastAsia="Batang"/>
                <w:b/>
                <w:lang w:eastAsia="ja-JP"/>
              </w:rPr>
              <w:t>QoS Flow Add or Modify Request List</w:t>
            </w:r>
          </w:p>
        </w:tc>
        <w:tc>
          <w:tcPr>
            <w:tcW w:w="1020" w:type="dxa"/>
          </w:tcPr>
          <w:p w14:paraId="65358080" w14:textId="77777777" w:rsidR="00AE1B5D" w:rsidRPr="001D2E49" w:rsidRDefault="00AE1B5D" w:rsidP="00F72C16">
            <w:pPr>
              <w:pStyle w:val="TAL"/>
              <w:rPr>
                <w:rFonts w:eastAsia="SimSun"/>
                <w:lang w:eastAsia="zh-CN"/>
              </w:rPr>
            </w:pPr>
          </w:p>
        </w:tc>
        <w:tc>
          <w:tcPr>
            <w:tcW w:w="1080" w:type="dxa"/>
          </w:tcPr>
          <w:p w14:paraId="508FA230" w14:textId="77777777" w:rsidR="00AE1B5D" w:rsidRPr="001D2E49" w:rsidRDefault="00AE1B5D" w:rsidP="00F72C16">
            <w:pPr>
              <w:pStyle w:val="TAL"/>
              <w:rPr>
                <w:i/>
                <w:lang w:eastAsia="ja-JP"/>
              </w:rPr>
            </w:pPr>
            <w:r w:rsidRPr="001D2E49">
              <w:rPr>
                <w:i/>
                <w:lang w:eastAsia="ja-JP"/>
              </w:rPr>
              <w:t>0..1</w:t>
            </w:r>
          </w:p>
        </w:tc>
        <w:tc>
          <w:tcPr>
            <w:tcW w:w="1587" w:type="dxa"/>
          </w:tcPr>
          <w:p w14:paraId="314DF6A9" w14:textId="77777777" w:rsidR="00AE1B5D" w:rsidRPr="001D2E49" w:rsidRDefault="00AE1B5D" w:rsidP="00F72C16">
            <w:pPr>
              <w:pStyle w:val="TAL"/>
              <w:rPr>
                <w:lang w:eastAsia="ja-JP"/>
              </w:rPr>
            </w:pPr>
          </w:p>
        </w:tc>
        <w:tc>
          <w:tcPr>
            <w:tcW w:w="1757" w:type="dxa"/>
          </w:tcPr>
          <w:p w14:paraId="16FC8877" w14:textId="77777777" w:rsidR="00AE1B5D" w:rsidRPr="001D2E49" w:rsidRDefault="00AE1B5D" w:rsidP="00F72C16">
            <w:pPr>
              <w:pStyle w:val="TAL"/>
              <w:rPr>
                <w:lang w:eastAsia="ja-JP"/>
              </w:rPr>
            </w:pPr>
          </w:p>
        </w:tc>
        <w:tc>
          <w:tcPr>
            <w:tcW w:w="1080" w:type="dxa"/>
          </w:tcPr>
          <w:p w14:paraId="710BF340" w14:textId="77777777" w:rsidR="00AE1B5D" w:rsidRPr="001D2E49" w:rsidRDefault="00AE1B5D" w:rsidP="00F72C16">
            <w:pPr>
              <w:pStyle w:val="TAC"/>
              <w:rPr>
                <w:lang w:eastAsia="ja-JP"/>
              </w:rPr>
            </w:pPr>
            <w:r w:rsidRPr="001D2E49">
              <w:rPr>
                <w:lang w:eastAsia="ja-JP"/>
              </w:rPr>
              <w:t>YES</w:t>
            </w:r>
          </w:p>
        </w:tc>
        <w:tc>
          <w:tcPr>
            <w:tcW w:w="1080" w:type="dxa"/>
          </w:tcPr>
          <w:p w14:paraId="727FDD07" w14:textId="77777777" w:rsidR="00AE1B5D" w:rsidRPr="001D2E49" w:rsidRDefault="00AE1B5D" w:rsidP="00F72C16">
            <w:pPr>
              <w:pStyle w:val="TAC"/>
              <w:rPr>
                <w:lang w:eastAsia="ja-JP"/>
              </w:rPr>
            </w:pPr>
            <w:r w:rsidRPr="001D2E49">
              <w:rPr>
                <w:lang w:eastAsia="ja-JP"/>
              </w:rPr>
              <w:t>reject</w:t>
            </w:r>
          </w:p>
        </w:tc>
      </w:tr>
      <w:tr w:rsidR="00AE1B5D" w:rsidRPr="001D2E49" w14:paraId="5E5E5335" w14:textId="77777777" w:rsidTr="00F72C16">
        <w:tc>
          <w:tcPr>
            <w:tcW w:w="2267" w:type="dxa"/>
          </w:tcPr>
          <w:p w14:paraId="30C7FE1B" w14:textId="77777777" w:rsidR="00AE1B5D" w:rsidRPr="001E0B00" w:rsidRDefault="00AE1B5D" w:rsidP="00F72C16">
            <w:pPr>
              <w:pStyle w:val="TAL"/>
              <w:ind w:leftChars="50" w:left="100"/>
              <w:rPr>
                <w:rFonts w:eastAsia="Batang"/>
                <w:b/>
                <w:bCs/>
                <w:lang w:eastAsia="ja-JP"/>
              </w:rPr>
            </w:pPr>
            <w:r w:rsidRPr="001E0B00">
              <w:rPr>
                <w:rFonts w:eastAsia="Batang"/>
                <w:b/>
                <w:bCs/>
                <w:lang w:eastAsia="ja-JP"/>
              </w:rPr>
              <w:t>&gt;QoS Flow Add or Modify Request Item</w:t>
            </w:r>
          </w:p>
        </w:tc>
        <w:tc>
          <w:tcPr>
            <w:tcW w:w="1020" w:type="dxa"/>
          </w:tcPr>
          <w:p w14:paraId="036C1FE3" w14:textId="77777777" w:rsidR="00AE1B5D" w:rsidRPr="001D2E49" w:rsidRDefault="00AE1B5D" w:rsidP="00F72C16">
            <w:pPr>
              <w:pStyle w:val="TAL"/>
              <w:rPr>
                <w:rFonts w:eastAsia="SimSun"/>
                <w:lang w:eastAsia="zh-CN"/>
              </w:rPr>
            </w:pPr>
          </w:p>
        </w:tc>
        <w:tc>
          <w:tcPr>
            <w:tcW w:w="1080" w:type="dxa"/>
          </w:tcPr>
          <w:p w14:paraId="66100547" w14:textId="77777777" w:rsidR="00AE1B5D" w:rsidRPr="001D2E49" w:rsidRDefault="00AE1B5D" w:rsidP="00F72C16">
            <w:pPr>
              <w:pStyle w:val="TAL"/>
              <w:rPr>
                <w:i/>
                <w:lang w:eastAsia="ja-JP"/>
              </w:rPr>
            </w:pPr>
            <w:proofErr w:type="gramStart"/>
            <w:r w:rsidRPr="001D2E49">
              <w:rPr>
                <w:bCs/>
                <w:i/>
                <w:szCs w:val="18"/>
                <w:lang w:eastAsia="ja-JP"/>
              </w:rPr>
              <w:t>1..&lt;</w:t>
            </w:r>
            <w:proofErr w:type="spellStart"/>
            <w:proofErr w:type="gramEnd"/>
            <w:r w:rsidRPr="001D2E49">
              <w:rPr>
                <w:bCs/>
                <w:i/>
                <w:szCs w:val="18"/>
                <w:lang w:eastAsia="ja-JP"/>
              </w:rPr>
              <w:t>maxnoofQoSFlows</w:t>
            </w:r>
            <w:proofErr w:type="spellEnd"/>
            <w:r w:rsidRPr="001D2E49">
              <w:rPr>
                <w:bCs/>
                <w:i/>
                <w:szCs w:val="18"/>
                <w:lang w:eastAsia="ja-JP"/>
              </w:rPr>
              <w:t>&gt;</w:t>
            </w:r>
          </w:p>
        </w:tc>
        <w:tc>
          <w:tcPr>
            <w:tcW w:w="1587" w:type="dxa"/>
          </w:tcPr>
          <w:p w14:paraId="0FA76F61" w14:textId="77777777" w:rsidR="00AE1B5D" w:rsidRPr="001D2E49" w:rsidRDefault="00AE1B5D" w:rsidP="00F72C16">
            <w:pPr>
              <w:pStyle w:val="TAL"/>
              <w:rPr>
                <w:lang w:eastAsia="ja-JP"/>
              </w:rPr>
            </w:pPr>
          </w:p>
        </w:tc>
        <w:tc>
          <w:tcPr>
            <w:tcW w:w="1757" w:type="dxa"/>
          </w:tcPr>
          <w:p w14:paraId="25689603" w14:textId="77777777" w:rsidR="00AE1B5D" w:rsidRPr="001D2E49" w:rsidRDefault="00AE1B5D" w:rsidP="00F72C16">
            <w:pPr>
              <w:pStyle w:val="TAL"/>
              <w:rPr>
                <w:lang w:eastAsia="ja-JP"/>
              </w:rPr>
            </w:pPr>
          </w:p>
        </w:tc>
        <w:tc>
          <w:tcPr>
            <w:tcW w:w="1080" w:type="dxa"/>
          </w:tcPr>
          <w:p w14:paraId="384FA64A" w14:textId="77777777" w:rsidR="00AE1B5D" w:rsidRPr="001D2E49" w:rsidRDefault="00AE1B5D" w:rsidP="00F72C16">
            <w:pPr>
              <w:pStyle w:val="TAC"/>
              <w:rPr>
                <w:lang w:eastAsia="ja-JP"/>
              </w:rPr>
            </w:pPr>
            <w:r w:rsidRPr="001D2E49">
              <w:rPr>
                <w:lang w:eastAsia="ja-JP"/>
              </w:rPr>
              <w:t>-</w:t>
            </w:r>
          </w:p>
        </w:tc>
        <w:tc>
          <w:tcPr>
            <w:tcW w:w="1080" w:type="dxa"/>
          </w:tcPr>
          <w:p w14:paraId="62AB3D5F" w14:textId="77777777" w:rsidR="00AE1B5D" w:rsidRPr="001D2E49" w:rsidRDefault="00AE1B5D" w:rsidP="00F72C16">
            <w:pPr>
              <w:pStyle w:val="TAC"/>
              <w:rPr>
                <w:lang w:eastAsia="ja-JP"/>
              </w:rPr>
            </w:pPr>
          </w:p>
        </w:tc>
      </w:tr>
      <w:tr w:rsidR="00AE1B5D" w:rsidRPr="001D2E49" w14:paraId="5F7ED657" w14:textId="77777777" w:rsidTr="00F72C16">
        <w:tc>
          <w:tcPr>
            <w:tcW w:w="2267" w:type="dxa"/>
          </w:tcPr>
          <w:p w14:paraId="63AAEF18" w14:textId="77777777" w:rsidR="00AE1B5D" w:rsidRPr="001D2E49" w:rsidRDefault="00AE1B5D" w:rsidP="00F72C16">
            <w:pPr>
              <w:pStyle w:val="TAL"/>
              <w:ind w:leftChars="100" w:left="200"/>
              <w:rPr>
                <w:rFonts w:eastAsia="Batang"/>
                <w:lang w:eastAsia="ja-JP"/>
              </w:rPr>
            </w:pPr>
            <w:r w:rsidRPr="001D2E49">
              <w:rPr>
                <w:rFonts w:eastAsia="Batang"/>
                <w:lang w:eastAsia="ja-JP"/>
              </w:rPr>
              <w:t xml:space="preserve">&gt;&gt;QoS Flow </w:t>
            </w:r>
            <w:r w:rsidRPr="001D2E49">
              <w:rPr>
                <w:lang w:eastAsia="ja-JP"/>
              </w:rPr>
              <w:t>Identifier</w:t>
            </w:r>
          </w:p>
        </w:tc>
        <w:tc>
          <w:tcPr>
            <w:tcW w:w="1020" w:type="dxa"/>
          </w:tcPr>
          <w:p w14:paraId="2FA35991" w14:textId="77777777" w:rsidR="00AE1B5D" w:rsidRPr="001D2E49" w:rsidRDefault="00AE1B5D" w:rsidP="00F72C16">
            <w:pPr>
              <w:pStyle w:val="TAL"/>
              <w:rPr>
                <w:rFonts w:eastAsia="SimSun"/>
                <w:lang w:eastAsia="zh-CN"/>
              </w:rPr>
            </w:pPr>
            <w:r w:rsidRPr="001D2E49">
              <w:rPr>
                <w:rFonts w:eastAsia="SimSun"/>
                <w:lang w:eastAsia="zh-CN"/>
              </w:rPr>
              <w:t>M</w:t>
            </w:r>
          </w:p>
        </w:tc>
        <w:tc>
          <w:tcPr>
            <w:tcW w:w="1080" w:type="dxa"/>
          </w:tcPr>
          <w:p w14:paraId="28AFCE18" w14:textId="77777777" w:rsidR="00AE1B5D" w:rsidRPr="001D2E49" w:rsidRDefault="00AE1B5D" w:rsidP="00F72C16">
            <w:pPr>
              <w:pStyle w:val="TAL"/>
              <w:rPr>
                <w:bCs/>
                <w:i/>
                <w:szCs w:val="18"/>
                <w:lang w:eastAsia="ja-JP"/>
              </w:rPr>
            </w:pPr>
          </w:p>
        </w:tc>
        <w:tc>
          <w:tcPr>
            <w:tcW w:w="1587" w:type="dxa"/>
          </w:tcPr>
          <w:p w14:paraId="7B822DF4" w14:textId="77777777" w:rsidR="00AE1B5D" w:rsidRPr="001D2E49" w:rsidRDefault="00AE1B5D" w:rsidP="00F72C16">
            <w:pPr>
              <w:pStyle w:val="TAL"/>
              <w:rPr>
                <w:lang w:eastAsia="ja-JP"/>
              </w:rPr>
            </w:pPr>
            <w:r w:rsidRPr="001D2E49">
              <w:rPr>
                <w:lang w:eastAsia="ja-JP"/>
              </w:rPr>
              <w:t>9.3.1.51</w:t>
            </w:r>
          </w:p>
        </w:tc>
        <w:tc>
          <w:tcPr>
            <w:tcW w:w="1757" w:type="dxa"/>
          </w:tcPr>
          <w:p w14:paraId="4C29F588" w14:textId="77777777" w:rsidR="00AE1B5D" w:rsidRPr="001D2E49" w:rsidRDefault="00AE1B5D" w:rsidP="00F72C16">
            <w:pPr>
              <w:pStyle w:val="TAL"/>
              <w:rPr>
                <w:lang w:eastAsia="ja-JP"/>
              </w:rPr>
            </w:pPr>
          </w:p>
        </w:tc>
        <w:tc>
          <w:tcPr>
            <w:tcW w:w="1080" w:type="dxa"/>
          </w:tcPr>
          <w:p w14:paraId="00BD410B" w14:textId="77777777" w:rsidR="00AE1B5D" w:rsidRPr="001D2E49" w:rsidRDefault="00AE1B5D" w:rsidP="00F72C16">
            <w:pPr>
              <w:pStyle w:val="TAC"/>
              <w:rPr>
                <w:lang w:eastAsia="ja-JP"/>
              </w:rPr>
            </w:pPr>
            <w:r w:rsidRPr="001D2E49">
              <w:rPr>
                <w:lang w:eastAsia="ja-JP"/>
              </w:rPr>
              <w:t>-</w:t>
            </w:r>
          </w:p>
        </w:tc>
        <w:tc>
          <w:tcPr>
            <w:tcW w:w="1080" w:type="dxa"/>
          </w:tcPr>
          <w:p w14:paraId="77750647" w14:textId="77777777" w:rsidR="00AE1B5D" w:rsidRPr="001D2E49" w:rsidRDefault="00AE1B5D" w:rsidP="00F72C16">
            <w:pPr>
              <w:pStyle w:val="TAC"/>
              <w:rPr>
                <w:lang w:eastAsia="ja-JP"/>
              </w:rPr>
            </w:pPr>
          </w:p>
        </w:tc>
      </w:tr>
      <w:tr w:rsidR="00AE1B5D" w:rsidRPr="001D2E49" w14:paraId="582CC126" w14:textId="77777777" w:rsidTr="00F72C16">
        <w:tc>
          <w:tcPr>
            <w:tcW w:w="2267" w:type="dxa"/>
          </w:tcPr>
          <w:p w14:paraId="1FF1B96C" w14:textId="77777777" w:rsidR="00AE1B5D" w:rsidRPr="001D2E49" w:rsidRDefault="00AE1B5D" w:rsidP="00F72C16">
            <w:pPr>
              <w:pStyle w:val="TAL"/>
              <w:ind w:leftChars="100" w:left="200"/>
              <w:rPr>
                <w:rFonts w:eastAsia="Batang"/>
                <w:lang w:eastAsia="ja-JP"/>
              </w:rPr>
            </w:pPr>
            <w:r w:rsidRPr="001D2E49">
              <w:rPr>
                <w:rFonts w:eastAsia="Batang"/>
                <w:lang w:eastAsia="ja-JP"/>
              </w:rPr>
              <w:t>&gt;&gt;QoS Flow Level QoS Parameters</w:t>
            </w:r>
          </w:p>
        </w:tc>
        <w:tc>
          <w:tcPr>
            <w:tcW w:w="1020" w:type="dxa"/>
          </w:tcPr>
          <w:p w14:paraId="17633AB4" w14:textId="77777777" w:rsidR="00AE1B5D" w:rsidRPr="001D2E49" w:rsidRDefault="00AE1B5D" w:rsidP="00F72C16">
            <w:pPr>
              <w:pStyle w:val="TAL"/>
              <w:rPr>
                <w:rFonts w:eastAsia="SimSun"/>
                <w:lang w:eastAsia="zh-CN"/>
              </w:rPr>
            </w:pPr>
            <w:r w:rsidRPr="001D2E49">
              <w:rPr>
                <w:rFonts w:eastAsia="SimSun"/>
                <w:lang w:eastAsia="zh-CN"/>
              </w:rPr>
              <w:t>O</w:t>
            </w:r>
          </w:p>
        </w:tc>
        <w:tc>
          <w:tcPr>
            <w:tcW w:w="1080" w:type="dxa"/>
          </w:tcPr>
          <w:p w14:paraId="54CFD665" w14:textId="77777777" w:rsidR="00AE1B5D" w:rsidRPr="001D2E49" w:rsidRDefault="00AE1B5D" w:rsidP="00F72C16">
            <w:pPr>
              <w:pStyle w:val="TAL"/>
              <w:rPr>
                <w:bCs/>
                <w:i/>
                <w:szCs w:val="18"/>
                <w:lang w:eastAsia="ja-JP"/>
              </w:rPr>
            </w:pPr>
          </w:p>
        </w:tc>
        <w:tc>
          <w:tcPr>
            <w:tcW w:w="1587" w:type="dxa"/>
          </w:tcPr>
          <w:p w14:paraId="4460B3B6" w14:textId="77777777" w:rsidR="00AE1B5D" w:rsidRPr="001D2E49" w:rsidRDefault="00AE1B5D" w:rsidP="00F72C16">
            <w:pPr>
              <w:pStyle w:val="TAL"/>
              <w:rPr>
                <w:lang w:eastAsia="ja-JP"/>
              </w:rPr>
            </w:pPr>
            <w:r w:rsidRPr="001D2E49">
              <w:rPr>
                <w:lang w:eastAsia="ja-JP"/>
              </w:rPr>
              <w:t>9.3.1.12</w:t>
            </w:r>
          </w:p>
        </w:tc>
        <w:tc>
          <w:tcPr>
            <w:tcW w:w="1757" w:type="dxa"/>
          </w:tcPr>
          <w:p w14:paraId="4CDB30D9" w14:textId="77777777" w:rsidR="00AE1B5D" w:rsidRPr="001D2E49" w:rsidRDefault="00AE1B5D" w:rsidP="00F72C16">
            <w:pPr>
              <w:pStyle w:val="TAL"/>
              <w:rPr>
                <w:lang w:eastAsia="ja-JP"/>
              </w:rPr>
            </w:pPr>
          </w:p>
        </w:tc>
        <w:tc>
          <w:tcPr>
            <w:tcW w:w="1080" w:type="dxa"/>
          </w:tcPr>
          <w:p w14:paraId="0FEDC59C" w14:textId="77777777" w:rsidR="00AE1B5D" w:rsidRPr="001D2E49" w:rsidRDefault="00AE1B5D" w:rsidP="00F72C16">
            <w:pPr>
              <w:pStyle w:val="TAC"/>
              <w:rPr>
                <w:lang w:eastAsia="ja-JP"/>
              </w:rPr>
            </w:pPr>
            <w:r w:rsidRPr="001D2E49">
              <w:rPr>
                <w:lang w:eastAsia="ja-JP"/>
              </w:rPr>
              <w:t>-</w:t>
            </w:r>
          </w:p>
        </w:tc>
        <w:tc>
          <w:tcPr>
            <w:tcW w:w="1080" w:type="dxa"/>
          </w:tcPr>
          <w:p w14:paraId="2FC29DCE" w14:textId="77777777" w:rsidR="00AE1B5D" w:rsidRPr="001D2E49" w:rsidRDefault="00AE1B5D" w:rsidP="00F72C16">
            <w:pPr>
              <w:pStyle w:val="TAC"/>
              <w:rPr>
                <w:lang w:eastAsia="ja-JP"/>
              </w:rPr>
            </w:pPr>
          </w:p>
        </w:tc>
      </w:tr>
      <w:tr w:rsidR="00AE1B5D" w:rsidRPr="001D2E49" w14:paraId="49D8F8E1" w14:textId="77777777" w:rsidTr="00F72C16">
        <w:tc>
          <w:tcPr>
            <w:tcW w:w="2267" w:type="dxa"/>
          </w:tcPr>
          <w:p w14:paraId="47FABC6D" w14:textId="77777777" w:rsidR="00AE1B5D" w:rsidRPr="001D2E49" w:rsidRDefault="00AE1B5D" w:rsidP="00F72C16">
            <w:pPr>
              <w:pStyle w:val="TAL"/>
              <w:ind w:leftChars="100" w:left="200"/>
              <w:rPr>
                <w:rFonts w:eastAsia="Batang"/>
                <w:lang w:eastAsia="ja-JP"/>
              </w:rPr>
            </w:pPr>
            <w:r w:rsidRPr="001D2E49">
              <w:rPr>
                <w:rFonts w:eastAsia="Batang"/>
                <w:lang w:eastAsia="ja-JP"/>
              </w:rPr>
              <w:t>&gt;&gt;E-RAB ID</w:t>
            </w:r>
          </w:p>
        </w:tc>
        <w:tc>
          <w:tcPr>
            <w:tcW w:w="1020" w:type="dxa"/>
          </w:tcPr>
          <w:p w14:paraId="791B7178" w14:textId="77777777" w:rsidR="00AE1B5D" w:rsidRPr="001D2E49" w:rsidRDefault="00AE1B5D" w:rsidP="00F72C16">
            <w:pPr>
              <w:pStyle w:val="TAL"/>
              <w:rPr>
                <w:rFonts w:eastAsia="SimSun"/>
                <w:lang w:eastAsia="zh-CN"/>
              </w:rPr>
            </w:pPr>
            <w:r w:rsidRPr="001D2E49">
              <w:rPr>
                <w:rFonts w:eastAsia="SimSun"/>
                <w:lang w:eastAsia="zh-CN"/>
              </w:rPr>
              <w:t>O</w:t>
            </w:r>
          </w:p>
        </w:tc>
        <w:tc>
          <w:tcPr>
            <w:tcW w:w="1080" w:type="dxa"/>
          </w:tcPr>
          <w:p w14:paraId="2CDCFA90" w14:textId="77777777" w:rsidR="00AE1B5D" w:rsidRPr="001D2E49" w:rsidRDefault="00AE1B5D" w:rsidP="00F72C16">
            <w:pPr>
              <w:pStyle w:val="TAL"/>
              <w:rPr>
                <w:bCs/>
                <w:i/>
                <w:szCs w:val="18"/>
                <w:lang w:eastAsia="ja-JP"/>
              </w:rPr>
            </w:pPr>
          </w:p>
        </w:tc>
        <w:tc>
          <w:tcPr>
            <w:tcW w:w="1587" w:type="dxa"/>
          </w:tcPr>
          <w:p w14:paraId="3485246E" w14:textId="77777777" w:rsidR="00AE1B5D" w:rsidRPr="001D2E49" w:rsidRDefault="00AE1B5D" w:rsidP="00F72C16">
            <w:pPr>
              <w:pStyle w:val="TAL"/>
              <w:rPr>
                <w:lang w:eastAsia="ja-JP"/>
              </w:rPr>
            </w:pPr>
            <w:r w:rsidRPr="001D2E49">
              <w:rPr>
                <w:lang w:eastAsia="ja-JP"/>
              </w:rPr>
              <w:t>9.3.2.3</w:t>
            </w:r>
          </w:p>
        </w:tc>
        <w:tc>
          <w:tcPr>
            <w:tcW w:w="1757" w:type="dxa"/>
          </w:tcPr>
          <w:p w14:paraId="72D359B0" w14:textId="77777777" w:rsidR="00AE1B5D" w:rsidRPr="001D2E49" w:rsidRDefault="00AE1B5D" w:rsidP="00F72C16">
            <w:pPr>
              <w:pStyle w:val="TAL"/>
              <w:rPr>
                <w:lang w:eastAsia="ja-JP"/>
              </w:rPr>
            </w:pPr>
          </w:p>
        </w:tc>
        <w:tc>
          <w:tcPr>
            <w:tcW w:w="1080" w:type="dxa"/>
          </w:tcPr>
          <w:p w14:paraId="3124AAF3" w14:textId="77777777" w:rsidR="00AE1B5D" w:rsidRPr="001D2E49" w:rsidRDefault="00AE1B5D" w:rsidP="00F72C16">
            <w:pPr>
              <w:pStyle w:val="TAC"/>
              <w:rPr>
                <w:lang w:eastAsia="ja-JP"/>
              </w:rPr>
            </w:pPr>
            <w:r w:rsidRPr="001D2E49">
              <w:rPr>
                <w:lang w:eastAsia="ja-JP"/>
              </w:rPr>
              <w:t>-</w:t>
            </w:r>
          </w:p>
        </w:tc>
        <w:tc>
          <w:tcPr>
            <w:tcW w:w="1080" w:type="dxa"/>
          </w:tcPr>
          <w:p w14:paraId="66BF0969" w14:textId="77777777" w:rsidR="00AE1B5D" w:rsidRPr="001D2E49" w:rsidRDefault="00AE1B5D" w:rsidP="00F72C16">
            <w:pPr>
              <w:pStyle w:val="TAC"/>
              <w:rPr>
                <w:lang w:eastAsia="ja-JP"/>
              </w:rPr>
            </w:pPr>
          </w:p>
        </w:tc>
      </w:tr>
      <w:tr w:rsidR="00AE1B5D" w:rsidRPr="001D2E49" w14:paraId="64DDB022" w14:textId="77777777" w:rsidTr="00F72C16">
        <w:tc>
          <w:tcPr>
            <w:tcW w:w="2267" w:type="dxa"/>
          </w:tcPr>
          <w:p w14:paraId="23D0B39F" w14:textId="77777777" w:rsidR="00AE1B5D" w:rsidRPr="001D2E49" w:rsidRDefault="00AE1B5D" w:rsidP="00F72C16">
            <w:pPr>
              <w:pStyle w:val="TAL"/>
              <w:ind w:leftChars="100" w:left="200"/>
              <w:rPr>
                <w:rFonts w:eastAsia="Batang"/>
                <w:lang w:eastAsia="ja-JP"/>
              </w:rPr>
            </w:pPr>
            <w:r>
              <w:rPr>
                <w:rFonts w:eastAsia="Batang"/>
                <w:lang w:eastAsia="ja-JP"/>
              </w:rPr>
              <w:t>&gt;&gt;TSC Traffic Characteristics</w:t>
            </w:r>
          </w:p>
        </w:tc>
        <w:tc>
          <w:tcPr>
            <w:tcW w:w="1020" w:type="dxa"/>
          </w:tcPr>
          <w:p w14:paraId="1887931C" w14:textId="77777777" w:rsidR="00AE1B5D" w:rsidRPr="001D2E49" w:rsidRDefault="00AE1B5D" w:rsidP="00F72C16">
            <w:pPr>
              <w:pStyle w:val="TAL"/>
              <w:rPr>
                <w:rFonts w:eastAsia="SimSun"/>
                <w:lang w:eastAsia="zh-CN"/>
              </w:rPr>
            </w:pPr>
            <w:r>
              <w:rPr>
                <w:rFonts w:eastAsia="SimSun"/>
                <w:lang w:eastAsia="zh-CN"/>
              </w:rPr>
              <w:t>O</w:t>
            </w:r>
          </w:p>
        </w:tc>
        <w:tc>
          <w:tcPr>
            <w:tcW w:w="1080" w:type="dxa"/>
          </w:tcPr>
          <w:p w14:paraId="2423636E" w14:textId="77777777" w:rsidR="00AE1B5D" w:rsidRPr="001D2E49" w:rsidRDefault="00AE1B5D" w:rsidP="00F72C16">
            <w:pPr>
              <w:pStyle w:val="TAL"/>
              <w:rPr>
                <w:bCs/>
                <w:i/>
                <w:szCs w:val="18"/>
                <w:lang w:eastAsia="ja-JP"/>
              </w:rPr>
            </w:pPr>
          </w:p>
        </w:tc>
        <w:tc>
          <w:tcPr>
            <w:tcW w:w="1587" w:type="dxa"/>
          </w:tcPr>
          <w:p w14:paraId="7CAA26A8" w14:textId="77777777" w:rsidR="00AE1B5D" w:rsidRPr="001D2E49" w:rsidRDefault="00AE1B5D" w:rsidP="00F72C16">
            <w:pPr>
              <w:pStyle w:val="TAL"/>
              <w:rPr>
                <w:lang w:eastAsia="ja-JP"/>
              </w:rPr>
            </w:pPr>
            <w:r w:rsidRPr="00843EC0">
              <w:rPr>
                <w:lang w:eastAsia="ja-JP"/>
              </w:rPr>
              <w:t>9.3.1.</w:t>
            </w:r>
            <w:r>
              <w:rPr>
                <w:lang w:eastAsia="ja-JP"/>
              </w:rPr>
              <w:t>130</w:t>
            </w:r>
          </w:p>
        </w:tc>
        <w:tc>
          <w:tcPr>
            <w:tcW w:w="1757" w:type="dxa"/>
          </w:tcPr>
          <w:p w14:paraId="269A07F9" w14:textId="77777777" w:rsidR="00AE1B5D" w:rsidRPr="001D2E49" w:rsidRDefault="00AE1B5D" w:rsidP="00F72C16">
            <w:pPr>
              <w:pStyle w:val="TAL"/>
              <w:rPr>
                <w:lang w:eastAsia="ja-JP"/>
              </w:rPr>
            </w:pPr>
            <w:r>
              <w:rPr>
                <w:rFonts w:eastAsia="Malgun Gothic"/>
              </w:rPr>
              <w:t>Traffic pattern information associated with the QFI. Details in TS 23.501 [9].</w:t>
            </w:r>
          </w:p>
        </w:tc>
        <w:tc>
          <w:tcPr>
            <w:tcW w:w="1080" w:type="dxa"/>
          </w:tcPr>
          <w:p w14:paraId="7E30A88E" w14:textId="77777777" w:rsidR="00AE1B5D" w:rsidRPr="001D2E49" w:rsidRDefault="00AE1B5D" w:rsidP="00F72C16">
            <w:pPr>
              <w:pStyle w:val="TAC"/>
              <w:rPr>
                <w:lang w:eastAsia="ja-JP"/>
              </w:rPr>
            </w:pPr>
            <w:r w:rsidRPr="00843EC0">
              <w:rPr>
                <w:lang w:eastAsia="ja-JP"/>
              </w:rPr>
              <w:t>YES</w:t>
            </w:r>
          </w:p>
        </w:tc>
        <w:tc>
          <w:tcPr>
            <w:tcW w:w="1080" w:type="dxa"/>
          </w:tcPr>
          <w:p w14:paraId="2BBF4C45" w14:textId="77777777" w:rsidR="00AE1B5D" w:rsidRPr="001D2E49" w:rsidRDefault="00AE1B5D" w:rsidP="00F72C16">
            <w:pPr>
              <w:pStyle w:val="TAC"/>
              <w:rPr>
                <w:lang w:eastAsia="ja-JP"/>
              </w:rPr>
            </w:pPr>
            <w:r w:rsidRPr="00843EC0">
              <w:rPr>
                <w:lang w:eastAsia="ja-JP"/>
              </w:rPr>
              <w:t>ignore</w:t>
            </w:r>
          </w:p>
        </w:tc>
      </w:tr>
      <w:tr w:rsidR="00AE1B5D" w:rsidRPr="001D2E49" w14:paraId="4BBBAFF7" w14:textId="77777777" w:rsidTr="00F72C16">
        <w:tc>
          <w:tcPr>
            <w:tcW w:w="2267" w:type="dxa"/>
          </w:tcPr>
          <w:p w14:paraId="27BAE39E" w14:textId="77777777" w:rsidR="00AE1B5D" w:rsidRPr="001D2E49" w:rsidRDefault="00AE1B5D" w:rsidP="00F72C16">
            <w:pPr>
              <w:pStyle w:val="TAL"/>
              <w:ind w:leftChars="100" w:left="200"/>
              <w:rPr>
                <w:rFonts w:eastAsia="Batang"/>
                <w:lang w:eastAsia="ja-JP"/>
              </w:rPr>
            </w:pPr>
            <w:r>
              <w:rPr>
                <w:rFonts w:eastAsia="Batang"/>
                <w:lang w:eastAsia="ja-JP"/>
              </w:rPr>
              <w:t>&gt;&gt;Redundant QoS Flow Indicator</w:t>
            </w:r>
          </w:p>
        </w:tc>
        <w:tc>
          <w:tcPr>
            <w:tcW w:w="1020" w:type="dxa"/>
          </w:tcPr>
          <w:p w14:paraId="47BAE104" w14:textId="77777777" w:rsidR="00AE1B5D" w:rsidRPr="001D2E49" w:rsidRDefault="00AE1B5D" w:rsidP="00F72C16">
            <w:pPr>
              <w:pStyle w:val="TAL"/>
              <w:rPr>
                <w:rFonts w:eastAsia="SimSun"/>
                <w:lang w:eastAsia="zh-CN"/>
              </w:rPr>
            </w:pPr>
            <w:r>
              <w:rPr>
                <w:rFonts w:eastAsia="SimSun"/>
                <w:lang w:eastAsia="zh-CN"/>
              </w:rPr>
              <w:t>O</w:t>
            </w:r>
          </w:p>
        </w:tc>
        <w:tc>
          <w:tcPr>
            <w:tcW w:w="1080" w:type="dxa"/>
          </w:tcPr>
          <w:p w14:paraId="67572E44" w14:textId="77777777" w:rsidR="00AE1B5D" w:rsidRPr="001D2E49" w:rsidRDefault="00AE1B5D" w:rsidP="00F72C16">
            <w:pPr>
              <w:pStyle w:val="TAL"/>
              <w:rPr>
                <w:bCs/>
                <w:i/>
                <w:szCs w:val="18"/>
                <w:lang w:eastAsia="ja-JP"/>
              </w:rPr>
            </w:pPr>
          </w:p>
        </w:tc>
        <w:tc>
          <w:tcPr>
            <w:tcW w:w="1587" w:type="dxa"/>
          </w:tcPr>
          <w:p w14:paraId="1696E26A" w14:textId="77777777" w:rsidR="00AE1B5D" w:rsidRPr="001D2E49" w:rsidRDefault="00AE1B5D" w:rsidP="00F72C16">
            <w:pPr>
              <w:pStyle w:val="TAL"/>
              <w:rPr>
                <w:lang w:eastAsia="ja-JP"/>
              </w:rPr>
            </w:pPr>
            <w:r w:rsidRPr="00CA73D1">
              <w:rPr>
                <w:rFonts w:eastAsia="Malgun Gothic"/>
              </w:rPr>
              <w:t>9.</w:t>
            </w:r>
            <w:r>
              <w:rPr>
                <w:rFonts w:eastAsia="Malgun Gothic"/>
              </w:rPr>
              <w:t>3</w:t>
            </w:r>
            <w:r w:rsidRPr="00CA73D1">
              <w:rPr>
                <w:rFonts w:eastAsia="Malgun Gothic"/>
              </w:rPr>
              <w:t>.</w:t>
            </w:r>
            <w:r>
              <w:rPr>
                <w:rFonts w:eastAsia="Malgun Gothic"/>
              </w:rPr>
              <w:t>1</w:t>
            </w:r>
            <w:r w:rsidRPr="00CA73D1">
              <w:rPr>
                <w:rFonts w:eastAsia="Malgun Gothic" w:hint="eastAsia"/>
              </w:rPr>
              <w:t>.</w:t>
            </w:r>
            <w:r>
              <w:rPr>
                <w:rFonts w:eastAsia="Malgun Gothic"/>
              </w:rPr>
              <w:t>134</w:t>
            </w:r>
          </w:p>
        </w:tc>
        <w:tc>
          <w:tcPr>
            <w:tcW w:w="1757" w:type="dxa"/>
          </w:tcPr>
          <w:p w14:paraId="3578ABB7" w14:textId="77777777" w:rsidR="00AE1B5D" w:rsidRPr="001D2E49" w:rsidRDefault="00AE1B5D" w:rsidP="00F72C16">
            <w:pPr>
              <w:pStyle w:val="TAL"/>
              <w:rPr>
                <w:lang w:eastAsia="ja-JP"/>
              </w:rPr>
            </w:pPr>
            <w:r w:rsidRPr="00CA73D1">
              <w:rPr>
                <w:rFonts w:eastAsia="Malgun Gothic"/>
              </w:rPr>
              <w:t xml:space="preserve">This IE indicates </w:t>
            </w:r>
            <w:r>
              <w:rPr>
                <w:rFonts w:eastAsia="Malgun Gothic"/>
              </w:rPr>
              <w:t>whether</w:t>
            </w:r>
            <w:r w:rsidRPr="00CA73D1">
              <w:rPr>
                <w:rFonts w:eastAsia="Malgun Gothic"/>
              </w:rPr>
              <w:t xml:space="preserve"> this QoS flow is requested for the redundant transmission.</w:t>
            </w:r>
          </w:p>
        </w:tc>
        <w:tc>
          <w:tcPr>
            <w:tcW w:w="1080" w:type="dxa"/>
          </w:tcPr>
          <w:p w14:paraId="71604F96" w14:textId="77777777" w:rsidR="00AE1B5D" w:rsidRPr="001D2E49" w:rsidRDefault="00AE1B5D" w:rsidP="00F72C16">
            <w:pPr>
              <w:pStyle w:val="TAC"/>
              <w:rPr>
                <w:lang w:eastAsia="ja-JP"/>
              </w:rPr>
            </w:pPr>
            <w:r w:rsidRPr="00CA73D1">
              <w:rPr>
                <w:lang w:eastAsia="ja-JP"/>
              </w:rPr>
              <w:t>YES</w:t>
            </w:r>
          </w:p>
        </w:tc>
        <w:tc>
          <w:tcPr>
            <w:tcW w:w="1080" w:type="dxa"/>
          </w:tcPr>
          <w:p w14:paraId="16DA31F8" w14:textId="77777777" w:rsidR="00AE1B5D" w:rsidRPr="001D2E49" w:rsidRDefault="00AE1B5D" w:rsidP="00F72C16">
            <w:pPr>
              <w:pStyle w:val="TAC"/>
              <w:rPr>
                <w:lang w:eastAsia="ja-JP"/>
              </w:rPr>
            </w:pPr>
            <w:r w:rsidRPr="00CA73D1">
              <w:rPr>
                <w:lang w:eastAsia="ja-JP"/>
              </w:rPr>
              <w:t>ignore</w:t>
            </w:r>
          </w:p>
        </w:tc>
      </w:tr>
      <w:tr w:rsidR="00AE1B5D" w:rsidRPr="001D2E49" w14:paraId="3319D342" w14:textId="77777777" w:rsidTr="00F72C16">
        <w:tc>
          <w:tcPr>
            <w:tcW w:w="2267" w:type="dxa"/>
          </w:tcPr>
          <w:p w14:paraId="7A5A6B65" w14:textId="77777777" w:rsidR="00AE1B5D" w:rsidRDefault="00AE1B5D" w:rsidP="00F72C16">
            <w:pPr>
              <w:pStyle w:val="TAL"/>
              <w:ind w:leftChars="100" w:left="200"/>
              <w:rPr>
                <w:rFonts w:eastAsia="Batang"/>
                <w:lang w:eastAsia="ja-JP"/>
              </w:rPr>
            </w:pPr>
            <w:r>
              <w:rPr>
                <w:rFonts w:eastAsia="Batang"/>
                <w:lang w:eastAsia="ja-JP"/>
              </w:rPr>
              <w:t>&gt;&gt;</w:t>
            </w:r>
            <w:r>
              <w:rPr>
                <w:rFonts w:eastAsiaTheme="minorEastAsia"/>
                <w:lang w:eastAsia="zh-CN"/>
              </w:rPr>
              <w:t>UL NG-U UP TNL Information</w:t>
            </w:r>
          </w:p>
        </w:tc>
        <w:tc>
          <w:tcPr>
            <w:tcW w:w="1020" w:type="dxa"/>
          </w:tcPr>
          <w:p w14:paraId="79D70BA2" w14:textId="77777777" w:rsidR="00AE1B5D" w:rsidRDefault="00AE1B5D" w:rsidP="00F72C16">
            <w:pPr>
              <w:pStyle w:val="TAL"/>
              <w:rPr>
                <w:rFonts w:eastAsia="SimSun"/>
                <w:lang w:eastAsia="zh-CN"/>
              </w:rPr>
            </w:pPr>
            <w:r>
              <w:rPr>
                <w:lang w:eastAsia="zh-CN"/>
              </w:rPr>
              <w:t>O</w:t>
            </w:r>
          </w:p>
        </w:tc>
        <w:tc>
          <w:tcPr>
            <w:tcW w:w="1080" w:type="dxa"/>
          </w:tcPr>
          <w:p w14:paraId="49E62F20" w14:textId="77777777" w:rsidR="00AE1B5D" w:rsidRPr="001D2E49" w:rsidRDefault="00AE1B5D" w:rsidP="00F72C16">
            <w:pPr>
              <w:pStyle w:val="TAL"/>
              <w:rPr>
                <w:bCs/>
                <w:i/>
                <w:szCs w:val="18"/>
                <w:lang w:eastAsia="ja-JP"/>
              </w:rPr>
            </w:pPr>
          </w:p>
        </w:tc>
        <w:tc>
          <w:tcPr>
            <w:tcW w:w="1587" w:type="dxa"/>
          </w:tcPr>
          <w:p w14:paraId="1EAAC069" w14:textId="77777777" w:rsidR="00AE1B5D" w:rsidRDefault="00AE1B5D" w:rsidP="00F72C16">
            <w:pPr>
              <w:pStyle w:val="TAL"/>
              <w:rPr>
                <w:lang w:eastAsia="ja-JP"/>
              </w:rPr>
            </w:pPr>
            <w:r>
              <w:rPr>
                <w:lang w:eastAsia="ja-JP"/>
              </w:rPr>
              <w:t>UP Transport Layer Information</w:t>
            </w:r>
          </w:p>
          <w:p w14:paraId="17A43132" w14:textId="77777777" w:rsidR="00AE1B5D" w:rsidRPr="00CA73D1" w:rsidRDefault="00AE1B5D" w:rsidP="00F72C16">
            <w:pPr>
              <w:pStyle w:val="TAL"/>
              <w:rPr>
                <w:rFonts w:eastAsia="Malgun Gothic"/>
              </w:rPr>
            </w:pPr>
            <w:r>
              <w:rPr>
                <w:lang w:eastAsia="ja-JP"/>
              </w:rPr>
              <w:t>9.3.2.2</w:t>
            </w:r>
          </w:p>
        </w:tc>
        <w:tc>
          <w:tcPr>
            <w:tcW w:w="1757" w:type="dxa"/>
          </w:tcPr>
          <w:p w14:paraId="110015B9" w14:textId="77777777" w:rsidR="00AE1B5D" w:rsidRPr="00CA73D1" w:rsidRDefault="00AE1B5D" w:rsidP="00F72C16">
            <w:pPr>
              <w:pStyle w:val="TAL"/>
              <w:rPr>
                <w:rFonts w:eastAsia="Malgun Gothic"/>
              </w:rPr>
            </w:pPr>
            <w:r>
              <w:rPr>
                <w:rFonts w:eastAsia="Malgun Gothic"/>
              </w:rPr>
              <w:t>This IE indicates the UPF endpoint of NG-U transport bearer for the QoS flow.</w:t>
            </w:r>
          </w:p>
        </w:tc>
        <w:tc>
          <w:tcPr>
            <w:tcW w:w="1080" w:type="dxa"/>
          </w:tcPr>
          <w:p w14:paraId="4B4E036B" w14:textId="77777777" w:rsidR="00AE1B5D" w:rsidRPr="00CA73D1" w:rsidRDefault="00AE1B5D" w:rsidP="00F72C16">
            <w:pPr>
              <w:pStyle w:val="TAC"/>
              <w:rPr>
                <w:lang w:eastAsia="ja-JP"/>
              </w:rPr>
            </w:pPr>
            <w:r>
              <w:rPr>
                <w:lang w:eastAsia="ja-JP"/>
              </w:rPr>
              <w:t>YES</w:t>
            </w:r>
          </w:p>
        </w:tc>
        <w:tc>
          <w:tcPr>
            <w:tcW w:w="1080" w:type="dxa"/>
          </w:tcPr>
          <w:p w14:paraId="0AE5F5F8" w14:textId="77777777" w:rsidR="00AE1B5D" w:rsidRPr="00CA73D1" w:rsidRDefault="00AE1B5D" w:rsidP="00F72C16">
            <w:pPr>
              <w:pStyle w:val="TAC"/>
              <w:rPr>
                <w:lang w:eastAsia="ja-JP"/>
              </w:rPr>
            </w:pPr>
            <w:r>
              <w:rPr>
                <w:lang w:eastAsia="ja-JP"/>
              </w:rPr>
              <w:t>ignore</w:t>
            </w:r>
          </w:p>
        </w:tc>
      </w:tr>
      <w:tr w:rsidR="00AE1B5D" w:rsidRPr="001D2E49" w14:paraId="1873C8F8" w14:textId="77777777" w:rsidTr="00F72C16">
        <w:tc>
          <w:tcPr>
            <w:tcW w:w="2267" w:type="dxa"/>
          </w:tcPr>
          <w:p w14:paraId="00CA4C3E" w14:textId="77777777" w:rsidR="00AE1B5D" w:rsidRDefault="00AE1B5D" w:rsidP="00F72C16">
            <w:pPr>
              <w:pStyle w:val="TAL"/>
              <w:ind w:leftChars="100" w:left="200"/>
              <w:rPr>
                <w:rFonts w:eastAsia="Batang"/>
                <w:lang w:eastAsia="ja-JP"/>
              </w:rPr>
            </w:pPr>
            <w:r>
              <w:rPr>
                <w:rFonts w:eastAsia="Batang"/>
                <w:lang w:eastAsia="ja-JP"/>
              </w:rPr>
              <w:t>&gt;&gt;Downlink TL Container</w:t>
            </w:r>
          </w:p>
        </w:tc>
        <w:tc>
          <w:tcPr>
            <w:tcW w:w="1020" w:type="dxa"/>
          </w:tcPr>
          <w:p w14:paraId="6BDBA204" w14:textId="77777777" w:rsidR="00AE1B5D" w:rsidRDefault="00AE1B5D" w:rsidP="00F72C16">
            <w:pPr>
              <w:pStyle w:val="TAL"/>
              <w:rPr>
                <w:rFonts w:eastAsia="SimSun"/>
                <w:lang w:eastAsia="zh-CN"/>
              </w:rPr>
            </w:pPr>
            <w:r>
              <w:rPr>
                <w:lang w:eastAsia="zh-CN"/>
              </w:rPr>
              <w:t>O</w:t>
            </w:r>
          </w:p>
        </w:tc>
        <w:tc>
          <w:tcPr>
            <w:tcW w:w="1080" w:type="dxa"/>
          </w:tcPr>
          <w:p w14:paraId="63E355D5" w14:textId="77777777" w:rsidR="00AE1B5D" w:rsidRPr="001D2E49" w:rsidRDefault="00AE1B5D" w:rsidP="00F72C16">
            <w:pPr>
              <w:pStyle w:val="TAL"/>
              <w:rPr>
                <w:bCs/>
                <w:i/>
                <w:szCs w:val="18"/>
                <w:lang w:eastAsia="ja-JP"/>
              </w:rPr>
            </w:pPr>
          </w:p>
        </w:tc>
        <w:tc>
          <w:tcPr>
            <w:tcW w:w="1587" w:type="dxa"/>
          </w:tcPr>
          <w:p w14:paraId="2360C4CA" w14:textId="77777777" w:rsidR="00AE1B5D" w:rsidRPr="00CA73D1" w:rsidRDefault="00AE1B5D" w:rsidP="00F72C16">
            <w:pPr>
              <w:pStyle w:val="TAL"/>
              <w:rPr>
                <w:rFonts w:eastAsia="Malgun Gothic"/>
              </w:rPr>
            </w:pPr>
            <w:r>
              <w:rPr>
                <w:rFonts w:eastAsia="Malgun Gothic"/>
              </w:rPr>
              <w:t>OCTET STRING</w:t>
            </w:r>
          </w:p>
        </w:tc>
        <w:tc>
          <w:tcPr>
            <w:tcW w:w="1757" w:type="dxa"/>
          </w:tcPr>
          <w:p w14:paraId="526A4F40" w14:textId="77777777" w:rsidR="00AE1B5D" w:rsidRPr="00CA73D1" w:rsidRDefault="00AE1B5D" w:rsidP="00F72C16">
            <w:pPr>
              <w:pStyle w:val="TAL"/>
              <w:rPr>
                <w:rFonts w:eastAsia="Malgun Gothic"/>
              </w:rPr>
            </w:pPr>
            <w:r>
              <w:rPr>
                <w:rFonts w:cs="Arial"/>
                <w:szCs w:val="18"/>
              </w:rPr>
              <w:t>Containing the Set Request message specified in TS 29.585 [56].</w:t>
            </w:r>
          </w:p>
        </w:tc>
        <w:tc>
          <w:tcPr>
            <w:tcW w:w="1080" w:type="dxa"/>
          </w:tcPr>
          <w:p w14:paraId="536F2A3B" w14:textId="77777777" w:rsidR="00AE1B5D" w:rsidRPr="00CA73D1" w:rsidRDefault="00AE1B5D" w:rsidP="00F72C16">
            <w:pPr>
              <w:pStyle w:val="TAC"/>
              <w:rPr>
                <w:lang w:eastAsia="ja-JP"/>
              </w:rPr>
            </w:pPr>
            <w:r>
              <w:rPr>
                <w:lang w:eastAsia="ja-JP"/>
              </w:rPr>
              <w:t>YES</w:t>
            </w:r>
          </w:p>
        </w:tc>
        <w:tc>
          <w:tcPr>
            <w:tcW w:w="1080" w:type="dxa"/>
          </w:tcPr>
          <w:p w14:paraId="6AB40D6C" w14:textId="77777777" w:rsidR="00AE1B5D" w:rsidRPr="00CA73D1" w:rsidRDefault="00AE1B5D" w:rsidP="00F72C16">
            <w:pPr>
              <w:pStyle w:val="TAC"/>
              <w:rPr>
                <w:lang w:eastAsia="ja-JP"/>
              </w:rPr>
            </w:pPr>
            <w:r>
              <w:rPr>
                <w:lang w:eastAsia="ja-JP"/>
              </w:rPr>
              <w:t>ignore</w:t>
            </w:r>
          </w:p>
        </w:tc>
      </w:tr>
      <w:tr w:rsidR="00AE1B5D" w:rsidRPr="001D2E49" w14:paraId="01956FC7" w14:textId="77777777" w:rsidTr="00F72C16">
        <w:tc>
          <w:tcPr>
            <w:tcW w:w="2267" w:type="dxa"/>
          </w:tcPr>
          <w:p w14:paraId="2CF198AD" w14:textId="77777777" w:rsidR="00AE1B5D" w:rsidRDefault="00AE1B5D" w:rsidP="00F72C16">
            <w:pPr>
              <w:pStyle w:val="TAL"/>
              <w:ind w:leftChars="100" w:left="200"/>
              <w:rPr>
                <w:rFonts w:eastAsia="Batang"/>
                <w:lang w:eastAsia="ja-JP"/>
              </w:rPr>
            </w:pPr>
            <w:r>
              <w:rPr>
                <w:rFonts w:eastAsia="Batang"/>
                <w:lang w:eastAsia="ja-JP"/>
              </w:rPr>
              <w:t>&gt;&gt;ECN Marking or Congestion Information Reporting Request</w:t>
            </w:r>
          </w:p>
        </w:tc>
        <w:tc>
          <w:tcPr>
            <w:tcW w:w="1020" w:type="dxa"/>
          </w:tcPr>
          <w:p w14:paraId="4B7B02BC" w14:textId="77777777" w:rsidR="00AE1B5D" w:rsidRDefault="00AE1B5D" w:rsidP="00F72C16">
            <w:pPr>
              <w:pStyle w:val="TAL"/>
              <w:rPr>
                <w:lang w:eastAsia="zh-CN"/>
              </w:rPr>
            </w:pPr>
            <w:r w:rsidRPr="004273BE">
              <w:rPr>
                <w:rFonts w:eastAsia="SimSun"/>
                <w:lang w:eastAsia="zh-CN"/>
              </w:rPr>
              <w:t>O</w:t>
            </w:r>
          </w:p>
        </w:tc>
        <w:tc>
          <w:tcPr>
            <w:tcW w:w="1080" w:type="dxa"/>
          </w:tcPr>
          <w:p w14:paraId="4924B0A0" w14:textId="77777777" w:rsidR="00AE1B5D" w:rsidRPr="001D2E49" w:rsidRDefault="00AE1B5D" w:rsidP="00F72C16">
            <w:pPr>
              <w:pStyle w:val="TAL"/>
              <w:rPr>
                <w:bCs/>
                <w:i/>
                <w:szCs w:val="18"/>
                <w:lang w:eastAsia="ja-JP"/>
              </w:rPr>
            </w:pPr>
          </w:p>
        </w:tc>
        <w:tc>
          <w:tcPr>
            <w:tcW w:w="1587" w:type="dxa"/>
          </w:tcPr>
          <w:p w14:paraId="1F98CB29" w14:textId="77777777" w:rsidR="00AE1B5D" w:rsidRDefault="00AE1B5D" w:rsidP="00F72C16">
            <w:pPr>
              <w:pStyle w:val="TAL"/>
              <w:rPr>
                <w:rFonts w:eastAsia="Malgun Gothic"/>
              </w:rPr>
            </w:pPr>
            <w:r w:rsidRPr="004273BE">
              <w:rPr>
                <w:rFonts w:eastAsia="SimSun"/>
                <w:lang w:eastAsia="zh-CN"/>
              </w:rPr>
              <w:t>9.3.1.</w:t>
            </w:r>
            <w:r>
              <w:rPr>
                <w:rFonts w:eastAsia="SimSun"/>
                <w:lang w:eastAsia="zh-CN"/>
              </w:rPr>
              <w:t>266</w:t>
            </w:r>
          </w:p>
        </w:tc>
        <w:tc>
          <w:tcPr>
            <w:tcW w:w="1757" w:type="dxa"/>
          </w:tcPr>
          <w:p w14:paraId="43B69FFD" w14:textId="77777777" w:rsidR="00AE1B5D" w:rsidRDefault="00AE1B5D" w:rsidP="00F72C16">
            <w:pPr>
              <w:pStyle w:val="TAL"/>
              <w:rPr>
                <w:rFonts w:cs="Arial"/>
                <w:szCs w:val="18"/>
              </w:rPr>
            </w:pPr>
          </w:p>
        </w:tc>
        <w:tc>
          <w:tcPr>
            <w:tcW w:w="1080" w:type="dxa"/>
          </w:tcPr>
          <w:p w14:paraId="50247A4F" w14:textId="77777777" w:rsidR="00AE1B5D" w:rsidRDefault="00AE1B5D" w:rsidP="00F72C16">
            <w:pPr>
              <w:pStyle w:val="TAC"/>
              <w:rPr>
                <w:lang w:eastAsia="ja-JP"/>
              </w:rPr>
            </w:pPr>
            <w:r>
              <w:rPr>
                <w:lang w:eastAsia="ja-JP"/>
              </w:rPr>
              <w:t>YES</w:t>
            </w:r>
          </w:p>
        </w:tc>
        <w:tc>
          <w:tcPr>
            <w:tcW w:w="1080" w:type="dxa"/>
          </w:tcPr>
          <w:p w14:paraId="22751AE4" w14:textId="77777777" w:rsidR="00AE1B5D" w:rsidRDefault="00AE1B5D" w:rsidP="00F72C16">
            <w:pPr>
              <w:pStyle w:val="TAC"/>
              <w:rPr>
                <w:lang w:eastAsia="ja-JP"/>
              </w:rPr>
            </w:pPr>
            <w:r>
              <w:rPr>
                <w:lang w:eastAsia="ja-JP"/>
              </w:rPr>
              <w:t>ignore</w:t>
            </w:r>
          </w:p>
        </w:tc>
      </w:tr>
      <w:tr w:rsidR="00AE1B5D" w:rsidRPr="001D2E49" w14:paraId="0B9409F1" w14:textId="77777777" w:rsidTr="00F72C16">
        <w:tc>
          <w:tcPr>
            <w:tcW w:w="2267" w:type="dxa"/>
          </w:tcPr>
          <w:p w14:paraId="5CEDDBB1" w14:textId="77777777" w:rsidR="00AE1B5D" w:rsidRPr="001D2E49" w:rsidRDefault="00AE1B5D" w:rsidP="00F72C16">
            <w:pPr>
              <w:pStyle w:val="TAL"/>
              <w:rPr>
                <w:rFonts w:eastAsia="Batang"/>
                <w:lang w:eastAsia="ja-JP"/>
              </w:rPr>
            </w:pPr>
            <w:r w:rsidRPr="001D2E49">
              <w:rPr>
                <w:rFonts w:eastAsia="Batang"/>
                <w:lang w:eastAsia="ja-JP"/>
              </w:rPr>
              <w:t>QoS Flow to Release List</w:t>
            </w:r>
          </w:p>
        </w:tc>
        <w:tc>
          <w:tcPr>
            <w:tcW w:w="1020" w:type="dxa"/>
          </w:tcPr>
          <w:p w14:paraId="2C11EA32" w14:textId="77777777" w:rsidR="00AE1B5D" w:rsidRPr="001D2E49" w:rsidRDefault="00AE1B5D" w:rsidP="00F72C16">
            <w:pPr>
              <w:pStyle w:val="TAL"/>
              <w:rPr>
                <w:rFonts w:eastAsia="SimSun"/>
                <w:lang w:eastAsia="zh-CN"/>
              </w:rPr>
            </w:pPr>
            <w:r w:rsidRPr="001D2E49">
              <w:rPr>
                <w:rFonts w:eastAsia="SimSun"/>
                <w:lang w:eastAsia="zh-CN"/>
              </w:rPr>
              <w:t>O</w:t>
            </w:r>
          </w:p>
        </w:tc>
        <w:tc>
          <w:tcPr>
            <w:tcW w:w="1080" w:type="dxa"/>
          </w:tcPr>
          <w:p w14:paraId="46525DC0" w14:textId="77777777" w:rsidR="00AE1B5D" w:rsidRPr="001D2E49" w:rsidRDefault="00AE1B5D" w:rsidP="00F72C16">
            <w:pPr>
              <w:pStyle w:val="TAL"/>
              <w:rPr>
                <w:bCs/>
                <w:i/>
                <w:szCs w:val="18"/>
                <w:lang w:eastAsia="ja-JP"/>
              </w:rPr>
            </w:pPr>
          </w:p>
        </w:tc>
        <w:tc>
          <w:tcPr>
            <w:tcW w:w="1587" w:type="dxa"/>
          </w:tcPr>
          <w:p w14:paraId="60E36391" w14:textId="77777777" w:rsidR="00AE1B5D" w:rsidRPr="001D2E49" w:rsidRDefault="00AE1B5D" w:rsidP="00F72C16">
            <w:pPr>
              <w:pStyle w:val="TAL"/>
              <w:rPr>
                <w:lang w:eastAsia="ja-JP"/>
              </w:rPr>
            </w:pPr>
            <w:r w:rsidRPr="001D2E49">
              <w:rPr>
                <w:lang w:eastAsia="ja-JP"/>
              </w:rPr>
              <w:t>QoS Flow List with Cause</w:t>
            </w:r>
          </w:p>
          <w:p w14:paraId="0E6FA332" w14:textId="77777777" w:rsidR="00AE1B5D" w:rsidRPr="001D2E49" w:rsidRDefault="00AE1B5D" w:rsidP="00F72C16">
            <w:pPr>
              <w:pStyle w:val="TAL"/>
              <w:rPr>
                <w:lang w:eastAsia="ja-JP"/>
              </w:rPr>
            </w:pPr>
            <w:r w:rsidRPr="001D2E49">
              <w:rPr>
                <w:lang w:eastAsia="ja-JP"/>
              </w:rPr>
              <w:t>9.3.1.13</w:t>
            </w:r>
          </w:p>
        </w:tc>
        <w:tc>
          <w:tcPr>
            <w:tcW w:w="1757" w:type="dxa"/>
          </w:tcPr>
          <w:p w14:paraId="6BD46FC1" w14:textId="77777777" w:rsidR="00AE1B5D" w:rsidRPr="001D2E49" w:rsidRDefault="00AE1B5D" w:rsidP="00F72C16">
            <w:pPr>
              <w:pStyle w:val="TAL"/>
              <w:rPr>
                <w:lang w:eastAsia="ja-JP"/>
              </w:rPr>
            </w:pPr>
          </w:p>
        </w:tc>
        <w:tc>
          <w:tcPr>
            <w:tcW w:w="1080" w:type="dxa"/>
          </w:tcPr>
          <w:p w14:paraId="4FD040F7" w14:textId="77777777" w:rsidR="00AE1B5D" w:rsidRPr="001D2E49" w:rsidRDefault="00AE1B5D" w:rsidP="00F72C16">
            <w:pPr>
              <w:pStyle w:val="TAC"/>
              <w:rPr>
                <w:lang w:eastAsia="ja-JP"/>
              </w:rPr>
            </w:pPr>
            <w:r w:rsidRPr="001D2E49">
              <w:rPr>
                <w:lang w:eastAsia="ja-JP"/>
              </w:rPr>
              <w:t>YES</w:t>
            </w:r>
          </w:p>
        </w:tc>
        <w:tc>
          <w:tcPr>
            <w:tcW w:w="1080" w:type="dxa"/>
          </w:tcPr>
          <w:p w14:paraId="03591555" w14:textId="77777777" w:rsidR="00AE1B5D" w:rsidRPr="001D2E49" w:rsidRDefault="00AE1B5D" w:rsidP="00F72C16">
            <w:pPr>
              <w:pStyle w:val="TAC"/>
              <w:rPr>
                <w:lang w:eastAsia="ja-JP"/>
              </w:rPr>
            </w:pPr>
            <w:r w:rsidRPr="001D2E49">
              <w:rPr>
                <w:lang w:eastAsia="ja-JP"/>
              </w:rPr>
              <w:t>reject</w:t>
            </w:r>
          </w:p>
        </w:tc>
      </w:tr>
      <w:tr w:rsidR="00AE1B5D" w:rsidRPr="001D2E49" w14:paraId="6B2E133F" w14:textId="77777777" w:rsidTr="00F72C16">
        <w:tc>
          <w:tcPr>
            <w:tcW w:w="2267" w:type="dxa"/>
          </w:tcPr>
          <w:p w14:paraId="494E0E89" w14:textId="77777777" w:rsidR="00AE1B5D" w:rsidRPr="001D2E49" w:rsidRDefault="00AE1B5D" w:rsidP="00F72C16">
            <w:pPr>
              <w:pStyle w:val="TAL"/>
              <w:rPr>
                <w:rFonts w:eastAsia="Batang"/>
                <w:lang w:eastAsia="ja-JP"/>
              </w:rPr>
            </w:pPr>
            <w:r w:rsidRPr="001D2E49">
              <w:rPr>
                <w:lang w:eastAsia="ja-JP"/>
              </w:rPr>
              <w:lastRenderedPageBreak/>
              <w:t>Additional UL NG-U UP TNL Information</w:t>
            </w:r>
          </w:p>
        </w:tc>
        <w:tc>
          <w:tcPr>
            <w:tcW w:w="1020" w:type="dxa"/>
          </w:tcPr>
          <w:p w14:paraId="52906926" w14:textId="77777777" w:rsidR="00AE1B5D" w:rsidRPr="001D2E49" w:rsidRDefault="00AE1B5D" w:rsidP="00F72C16">
            <w:pPr>
              <w:pStyle w:val="TAL"/>
              <w:rPr>
                <w:rFonts w:eastAsia="SimSun"/>
                <w:lang w:eastAsia="zh-CN"/>
              </w:rPr>
            </w:pPr>
            <w:r w:rsidRPr="001D2E49">
              <w:rPr>
                <w:rFonts w:eastAsia="Batang"/>
                <w:lang w:eastAsia="ja-JP"/>
              </w:rPr>
              <w:t>O</w:t>
            </w:r>
          </w:p>
        </w:tc>
        <w:tc>
          <w:tcPr>
            <w:tcW w:w="1080" w:type="dxa"/>
          </w:tcPr>
          <w:p w14:paraId="091EA64F" w14:textId="77777777" w:rsidR="00AE1B5D" w:rsidRPr="001D2E49" w:rsidRDefault="00AE1B5D" w:rsidP="00F72C16">
            <w:pPr>
              <w:pStyle w:val="TAL"/>
              <w:rPr>
                <w:bCs/>
                <w:i/>
                <w:szCs w:val="18"/>
                <w:lang w:eastAsia="ja-JP"/>
              </w:rPr>
            </w:pPr>
          </w:p>
        </w:tc>
        <w:tc>
          <w:tcPr>
            <w:tcW w:w="1587" w:type="dxa"/>
          </w:tcPr>
          <w:p w14:paraId="77DECD75" w14:textId="77777777" w:rsidR="00AE1B5D" w:rsidRPr="001D2E49" w:rsidRDefault="00AE1B5D" w:rsidP="00F72C16">
            <w:pPr>
              <w:pStyle w:val="TAL"/>
              <w:rPr>
                <w:lang w:eastAsia="ja-JP"/>
              </w:rPr>
            </w:pPr>
            <w:r w:rsidRPr="001D2E49">
              <w:rPr>
                <w:lang w:eastAsia="ja-JP"/>
              </w:rPr>
              <w:t>UP Transport Layer Information List</w:t>
            </w:r>
          </w:p>
          <w:p w14:paraId="397CFA84" w14:textId="77777777" w:rsidR="00AE1B5D" w:rsidRPr="001D2E49" w:rsidRDefault="00AE1B5D" w:rsidP="00F72C16">
            <w:pPr>
              <w:pStyle w:val="TAL"/>
              <w:rPr>
                <w:lang w:eastAsia="ja-JP"/>
              </w:rPr>
            </w:pPr>
            <w:r w:rsidRPr="001D2E49">
              <w:rPr>
                <w:lang w:eastAsia="ja-JP"/>
              </w:rPr>
              <w:t>9.3.2.12</w:t>
            </w:r>
          </w:p>
        </w:tc>
        <w:tc>
          <w:tcPr>
            <w:tcW w:w="1757" w:type="dxa"/>
          </w:tcPr>
          <w:p w14:paraId="0AA35AEB" w14:textId="77777777" w:rsidR="00AE1B5D" w:rsidRPr="001D2E49" w:rsidRDefault="00AE1B5D" w:rsidP="00F72C16">
            <w:pPr>
              <w:pStyle w:val="TAL"/>
              <w:rPr>
                <w:lang w:eastAsia="ja-JP"/>
              </w:rPr>
            </w:pPr>
            <w:r w:rsidRPr="001D2E49">
              <w:rPr>
                <w:rFonts w:eastAsia="SimSun" w:hint="eastAsia"/>
                <w:lang w:eastAsia="zh-CN"/>
              </w:rPr>
              <w:t>UPF</w:t>
            </w:r>
            <w:r w:rsidRPr="001D2E49">
              <w:rPr>
                <w:lang w:eastAsia="ja-JP"/>
              </w:rPr>
              <w:t xml:space="preserve"> endpoint of the additional NG-U transport bearer(s) proposed for delivery of UL PDUs for split PDU session.</w:t>
            </w:r>
          </w:p>
        </w:tc>
        <w:tc>
          <w:tcPr>
            <w:tcW w:w="1080" w:type="dxa"/>
          </w:tcPr>
          <w:p w14:paraId="37E3AF5B" w14:textId="77777777" w:rsidR="00AE1B5D" w:rsidRPr="001D2E49" w:rsidRDefault="00AE1B5D" w:rsidP="00F72C16">
            <w:pPr>
              <w:pStyle w:val="TAC"/>
              <w:rPr>
                <w:rFonts w:eastAsia="SimSun"/>
                <w:lang w:eastAsia="zh-CN"/>
              </w:rPr>
            </w:pPr>
            <w:r w:rsidRPr="001D2E49">
              <w:rPr>
                <w:lang w:eastAsia="ja-JP"/>
              </w:rPr>
              <w:t>YES</w:t>
            </w:r>
          </w:p>
        </w:tc>
        <w:tc>
          <w:tcPr>
            <w:tcW w:w="1080" w:type="dxa"/>
          </w:tcPr>
          <w:p w14:paraId="34CB0290" w14:textId="77777777" w:rsidR="00AE1B5D" w:rsidRPr="001D2E49" w:rsidRDefault="00AE1B5D" w:rsidP="00F72C16">
            <w:pPr>
              <w:pStyle w:val="TAC"/>
              <w:rPr>
                <w:rFonts w:eastAsia="SimSun"/>
                <w:lang w:eastAsia="zh-CN"/>
              </w:rPr>
            </w:pPr>
            <w:r w:rsidRPr="001D2E49">
              <w:rPr>
                <w:lang w:eastAsia="ja-JP"/>
              </w:rPr>
              <w:t>reject</w:t>
            </w:r>
          </w:p>
        </w:tc>
      </w:tr>
      <w:tr w:rsidR="00AE1B5D" w:rsidRPr="001D2E49" w14:paraId="64583BA9" w14:textId="77777777" w:rsidTr="00F72C16">
        <w:tc>
          <w:tcPr>
            <w:tcW w:w="2267" w:type="dxa"/>
          </w:tcPr>
          <w:p w14:paraId="61A535EC" w14:textId="77777777" w:rsidR="00AE1B5D" w:rsidRPr="001D2E49" w:rsidRDefault="00AE1B5D" w:rsidP="00F72C16">
            <w:pPr>
              <w:pStyle w:val="TAL"/>
              <w:rPr>
                <w:lang w:eastAsia="ja-JP"/>
              </w:rPr>
            </w:pPr>
            <w:r w:rsidRPr="001D2E49">
              <w:rPr>
                <w:lang w:eastAsia="ja-JP"/>
              </w:rPr>
              <w:t>Common Network Instance</w:t>
            </w:r>
          </w:p>
        </w:tc>
        <w:tc>
          <w:tcPr>
            <w:tcW w:w="1020" w:type="dxa"/>
          </w:tcPr>
          <w:p w14:paraId="1A127714" w14:textId="77777777" w:rsidR="00AE1B5D" w:rsidRPr="001D2E49" w:rsidRDefault="00AE1B5D" w:rsidP="00F72C16">
            <w:pPr>
              <w:pStyle w:val="TAL"/>
              <w:rPr>
                <w:rFonts w:eastAsia="Batang"/>
                <w:lang w:eastAsia="ja-JP"/>
              </w:rPr>
            </w:pPr>
            <w:r w:rsidRPr="001D2E49">
              <w:rPr>
                <w:rFonts w:eastAsia="Batang"/>
                <w:lang w:eastAsia="ja-JP"/>
              </w:rPr>
              <w:t>O</w:t>
            </w:r>
          </w:p>
        </w:tc>
        <w:tc>
          <w:tcPr>
            <w:tcW w:w="1080" w:type="dxa"/>
          </w:tcPr>
          <w:p w14:paraId="516EF3A9" w14:textId="77777777" w:rsidR="00AE1B5D" w:rsidRPr="001D2E49" w:rsidRDefault="00AE1B5D" w:rsidP="00F72C16">
            <w:pPr>
              <w:pStyle w:val="TAL"/>
              <w:rPr>
                <w:i/>
                <w:lang w:eastAsia="ja-JP"/>
              </w:rPr>
            </w:pPr>
          </w:p>
        </w:tc>
        <w:tc>
          <w:tcPr>
            <w:tcW w:w="1587" w:type="dxa"/>
          </w:tcPr>
          <w:p w14:paraId="2886797B" w14:textId="77777777" w:rsidR="00AE1B5D" w:rsidRPr="001D2E49" w:rsidRDefault="00AE1B5D" w:rsidP="00F72C16">
            <w:pPr>
              <w:pStyle w:val="TAL"/>
              <w:rPr>
                <w:lang w:eastAsia="ja-JP"/>
              </w:rPr>
            </w:pPr>
            <w:r w:rsidRPr="001D2E49">
              <w:rPr>
                <w:lang w:eastAsia="ja-JP"/>
              </w:rPr>
              <w:t>9.3.1.120</w:t>
            </w:r>
          </w:p>
        </w:tc>
        <w:tc>
          <w:tcPr>
            <w:tcW w:w="1757" w:type="dxa"/>
          </w:tcPr>
          <w:p w14:paraId="49EF2A6A" w14:textId="77777777" w:rsidR="00AE1B5D" w:rsidRPr="001D2E49" w:rsidRDefault="00AE1B5D" w:rsidP="00F72C16">
            <w:pPr>
              <w:pStyle w:val="TAL"/>
              <w:rPr>
                <w:rFonts w:eastAsia="SimSun"/>
                <w:lang w:eastAsia="zh-CN"/>
              </w:rPr>
            </w:pPr>
          </w:p>
        </w:tc>
        <w:tc>
          <w:tcPr>
            <w:tcW w:w="1080" w:type="dxa"/>
          </w:tcPr>
          <w:p w14:paraId="773B1054" w14:textId="77777777" w:rsidR="00AE1B5D" w:rsidRPr="001D2E49" w:rsidRDefault="00AE1B5D" w:rsidP="00F72C16">
            <w:pPr>
              <w:pStyle w:val="TAC"/>
              <w:rPr>
                <w:lang w:eastAsia="ja-JP"/>
              </w:rPr>
            </w:pPr>
            <w:r w:rsidRPr="001D2E49">
              <w:rPr>
                <w:lang w:eastAsia="ja-JP"/>
              </w:rPr>
              <w:t>YES</w:t>
            </w:r>
          </w:p>
        </w:tc>
        <w:tc>
          <w:tcPr>
            <w:tcW w:w="1080" w:type="dxa"/>
          </w:tcPr>
          <w:p w14:paraId="2FEE4EF8" w14:textId="77777777" w:rsidR="00AE1B5D" w:rsidRPr="001D2E49" w:rsidRDefault="00AE1B5D" w:rsidP="00F72C16">
            <w:pPr>
              <w:pStyle w:val="TAC"/>
              <w:rPr>
                <w:lang w:eastAsia="ja-JP"/>
              </w:rPr>
            </w:pPr>
            <w:r w:rsidRPr="001D2E49">
              <w:rPr>
                <w:lang w:eastAsia="ja-JP"/>
              </w:rPr>
              <w:t>ignore</w:t>
            </w:r>
          </w:p>
        </w:tc>
      </w:tr>
      <w:tr w:rsidR="00AE1B5D" w:rsidRPr="001D2E49" w14:paraId="19EF4DAE" w14:textId="77777777" w:rsidTr="00F72C16">
        <w:tc>
          <w:tcPr>
            <w:tcW w:w="2267" w:type="dxa"/>
          </w:tcPr>
          <w:p w14:paraId="27F5ABBF" w14:textId="77777777" w:rsidR="00AE1B5D" w:rsidRPr="001D2E49" w:rsidRDefault="00AE1B5D" w:rsidP="00F72C16">
            <w:pPr>
              <w:pStyle w:val="TAL"/>
              <w:rPr>
                <w:lang w:eastAsia="ja-JP"/>
              </w:rPr>
            </w:pPr>
            <w:r w:rsidRPr="00FA22D3">
              <w:rPr>
                <w:lang w:eastAsia="ja-JP"/>
              </w:rPr>
              <w:t xml:space="preserve">Additional </w:t>
            </w:r>
            <w:r>
              <w:rPr>
                <w:lang w:eastAsia="ja-JP"/>
              </w:rPr>
              <w:t>Redundant</w:t>
            </w:r>
            <w:r w:rsidRPr="00FE30EE">
              <w:rPr>
                <w:lang w:eastAsia="ja-JP"/>
              </w:rPr>
              <w:t xml:space="preserve"> </w:t>
            </w:r>
            <w:r w:rsidRPr="00FA22D3">
              <w:rPr>
                <w:lang w:eastAsia="ja-JP"/>
              </w:rPr>
              <w:t>UL NG-U UP TNL Information</w:t>
            </w:r>
          </w:p>
        </w:tc>
        <w:tc>
          <w:tcPr>
            <w:tcW w:w="1020" w:type="dxa"/>
          </w:tcPr>
          <w:p w14:paraId="16CA80B3" w14:textId="77777777" w:rsidR="00AE1B5D" w:rsidRPr="001D2E49" w:rsidRDefault="00AE1B5D" w:rsidP="00F72C16">
            <w:pPr>
              <w:pStyle w:val="TAL"/>
              <w:rPr>
                <w:rFonts w:eastAsia="Batang"/>
                <w:lang w:eastAsia="ja-JP"/>
              </w:rPr>
            </w:pPr>
            <w:r w:rsidRPr="00FA22D3">
              <w:rPr>
                <w:rFonts w:eastAsia="Batang"/>
                <w:lang w:eastAsia="ja-JP"/>
              </w:rPr>
              <w:t>O</w:t>
            </w:r>
          </w:p>
        </w:tc>
        <w:tc>
          <w:tcPr>
            <w:tcW w:w="1080" w:type="dxa"/>
          </w:tcPr>
          <w:p w14:paraId="71B82359" w14:textId="77777777" w:rsidR="00AE1B5D" w:rsidRPr="001D2E49" w:rsidRDefault="00AE1B5D" w:rsidP="00F72C16">
            <w:pPr>
              <w:pStyle w:val="TAL"/>
              <w:rPr>
                <w:i/>
                <w:lang w:eastAsia="ja-JP"/>
              </w:rPr>
            </w:pPr>
          </w:p>
        </w:tc>
        <w:tc>
          <w:tcPr>
            <w:tcW w:w="1587" w:type="dxa"/>
          </w:tcPr>
          <w:p w14:paraId="403102BF" w14:textId="77777777" w:rsidR="00AE1B5D" w:rsidRPr="00FA22D3" w:rsidRDefault="00AE1B5D" w:rsidP="00F72C16">
            <w:pPr>
              <w:pStyle w:val="TAL"/>
              <w:rPr>
                <w:lang w:eastAsia="ja-JP"/>
              </w:rPr>
            </w:pPr>
            <w:r w:rsidRPr="00FA22D3">
              <w:rPr>
                <w:lang w:eastAsia="ja-JP"/>
              </w:rPr>
              <w:t>UP Transport Layer Information List</w:t>
            </w:r>
          </w:p>
          <w:p w14:paraId="33432524" w14:textId="77777777" w:rsidR="00AE1B5D" w:rsidRPr="001D2E49" w:rsidRDefault="00AE1B5D" w:rsidP="00F72C16">
            <w:pPr>
              <w:pStyle w:val="TAL"/>
              <w:rPr>
                <w:lang w:eastAsia="ja-JP"/>
              </w:rPr>
            </w:pPr>
            <w:r w:rsidRPr="00FA22D3">
              <w:rPr>
                <w:lang w:eastAsia="ja-JP"/>
              </w:rPr>
              <w:t>9.3.2.12</w:t>
            </w:r>
          </w:p>
        </w:tc>
        <w:tc>
          <w:tcPr>
            <w:tcW w:w="1757" w:type="dxa"/>
          </w:tcPr>
          <w:p w14:paraId="31F4A20E" w14:textId="77777777" w:rsidR="00AE1B5D" w:rsidRPr="001D2E49" w:rsidRDefault="00AE1B5D" w:rsidP="00F72C16">
            <w:pPr>
              <w:pStyle w:val="TAL"/>
              <w:rPr>
                <w:rFonts w:eastAsia="SimSun"/>
                <w:lang w:eastAsia="zh-CN"/>
              </w:rPr>
            </w:pPr>
            <w:r w:rsidRPr="00FA22D3">
              <w:rPr>
                <w:rFonts w:hint="eastAsia"/>
                <w:lang w:eastAsia="zh-CN"/>
              </w:rPr>
              <w:t>UPF</w:t>
            </w:r>
            <w:r w:rsidRPr="00FA22D3">
              <w:rPr>
                <w:lang w:eastAsia="zh-CN"/>
              </w:rPr>
              <w:t xml:space="preserve"> endpoint of the additional NG-U transport bearer(s) proposed for delivery of </w:t>
            </w:r>
            <w:r>
              <w:rPr>
                <w:lang w:eastAsia="zh-CN"/>
              </w:rPr>
              <w:t>redundant</w:t>
            </w:r>
            <w:r w:rsidRPr="00FE30EE">
              <w:rPr>
                <w:lang w:eastAsia="zh-CN"/>
              </w:rPr>
              <w:t xml:space="preserve"> </w:t>
            </w:r>
            <w:r w:rsidRPr="00FA22D3">
              <w:rPr>
                <w:lang w:eastAsia="zh-CN"/>
              </w:rPr>
              <w:t>UL PDUs for split PDU session.</w:t>
            </w:r>
          </w:p>
        </w:tc>
        <w:tc>
          <w:tcPr>
            <w:tcW w:w="1080" w:type="dxa"/>
          </w:tcPr>
          <w:p w14:paraId="10F9D3F9" w14:textId="77777777" w:rsidR="00AE1B5D" w:rsidRPr="001D2E49" w:rsidRDefault="00AE1B5D" w:rsidP="00F72C16">
            <w:pPr>
              <w:pStyle w:val="TAC"/>
              <w:rPr>
                <w:lang w:eastAsia="ja-JP"/>
              </w:rPr>
            </w:pPr>
            <w:r w:rsidRPr="00FE30EE">
              <w:rPr>
                <w:lang w:eastAsia="ja-JP"/>
              </w:rPr>
              <w:t>YES</w:t>
            </w:r>
          </w:p>
        </w:tc>
        <w:tc>
          <w:tcPr>
            <w:tcW w:w="1080" w:type="dxa"/>
          </w:tcPr>
          <w:p w14:paraId="5B45A59D" w14:textId="77777777" w:rsidR="00AE1B5D" w:rsidRPr="001D2E49" w:rsidRDefault="00AE1B5D" w:rsidP="00F72C16">
            <w:pPr>
              <w:pStyle w:val="TAC"/>
              <w:rPr>
                <w:lang w:eastAsia="ja-JP"/>
              </w:rPr>
            </w:pPr>
            <w:r>
              <w:rPr>
                <w:lang w:eastAsia="ja-JP"/>
              </w:rPr>
              <w:t>ignore</w:t>
            </w:r>
          </w:p>
        </w:tc>
      </w:tr>
      <w:tr w:rsidR="00AE1B5D" w:rsidRPr="001D2E49" w14:paraId="6521946D" w14:textId="77777777" w:rsidTr="00F72C16">
        <w:tc>
          <w:tcPr>
            <w:tcW w:w="2267" w:type="dxa"/>
          </w:tcPr>
          <w:p w14:paraId="0C83D74B" w14:textId="77777777" w:rsidR="00AE1B5D" w:rsidRPr="001D2E49" w:rsidRDefault="00AE1B5D" w:rsidP="00F72C16">
            <w:pPr>
              <w:pStyle w:val="TAL"/>
              <w:rPr>
                <w:lang w:eastAsia="ja-JP"/>
              </w:rPr>
            </w:pPr>
            <w:r>
              <w:rPr>
                <w:lang w:eastAsia="ja-JP"/>
              </w:rPr>
              <w:t>Redundant</w:t>
            </w:r>
            <w:r w:rsidRPr="00FE30EE">
              <w:rPr>
                <w:lang w:eastAsia="ja-JP"/>
              </w:rPr>
              <w:t xml:space="preserve"> </w:t>
            </w:r>
            <w:r>
              <w:rPr>
                <w:lang w:eastAsia="ja-JP"/>
              </w:rPr>
              <w:t xml:space="preserve">Common </w:t>
            </w:r>
            <w:r w:rsidRPr="00FE30EE">
              <w:rPr>
                <w:lang w:eastAsia="ja-JP"/>
              </w:rPr>
              <w:t>Network Instance</w:t>
            </w:r>
          </w:p>
        </w:tc>
        <w:tc>
          <w:tcPr>
            <w:tcW w:w="1020" w:type="dxa"/>
          </w:tcPr>
          <w:p w14:paraId="38E70BDF" w14:textId="77777777" w:rsidR="00AE1B5D" w:rsidRPr="001D2E49" w:rsidRDefault="00AE1B5D" w:rsidP="00F72C16">
            <w:pPr>
              <w:pStyle w:val="TAL"/>
              <w:rPr>
                <w:rFonts w:eastAsia="Batang"/>
                <w:lang w:eastAsia="ja-JP"/>
              </w:rPr>
            </w:pPr>
            <w:r w:rsidRPr="00FE30EE">
              <w:rPr>
                <w:rFonts w:eastAsia="Batang"/>
                <w:lang w:eastAsia="ja-JP"/>
              </w:rPr>
              <w:t>O</w:t>
            </w:r>
          </w:p>
        </w:tc>
        <w:tc>
          <w:tcPr>
            <w:tcW w:w="1080" w:type="dxa"/>
          </w:tcPr>
          <w:p w14:paraId="12BF49A0" w14:textId="77777777" w:rsidR="00AE1B5D" w:rsidRPr="001D2E49" w:rsidRDefault="00AE1B5D" w:rsidP="00F72C16">
            <w:pPr>
              <w:pStyle w:val="TAL"/>
              <w:rPr>
                <w:i/>
                <w:lang w:eastAsia="ja-JP"/>
              </w:rPr>
            </w:pPr>
          </w:p>
        </w:tc>
        <w:tc>
          <w:tcPr>
            <w:tcW w:w="1587" w:type="dxa"/>
          </w:tcPr>
          <w:p w14:paraId="4F7829E9" w14:textId="77777777" w:rsidR="00AE1B5D" w:rsidRDefault="00AE1B5D" w:rsidP="00F72C16">
            <w:pPr>
              <w:pStyle w:val="TAL"/>
              <w:rPr>
                <w:lang w:eastAsia="ja-JP"/>
              </w:rPr>
            </w:pPr>
            <w:r w:rsidRPr="00011099">
              <w:rPr>
                <w:lang w:eastAsia="ja-JP"/>
              </w:rPr>
              <w:t>Common Network Instance</w:t>
            </w:r>
          </w:p>
          <w:p w14:paraId="4FEC9E9E" w14:textId="77777777" w:rsidR="00AE1B5D" w:rsidRPr="001D2E49" w:rsidRDefault="00AE1B5D" w:rsidP="00F72C16">
            <w:pPr>
              <w:pStyle w:val="TAL"/>
              <w:rPr>
                <w:lang w:eastAsia="ja-JP"/>
              </w:rPr>
            </w:pPr>
            <w:r w:rsidRPr="00FE30EE">
              <w:rPr>
                <w:lang w:eastAsia="ja-JP"/>
              </w:rPr>
              <w:t>9.3.1.</w:t>
            </w:r>
            <w:r>
              <w:rPr>
                <w:lang w:eastAsia="ja-JP"/>
              </w:rPr>
              <w:t>120</w:t>
            </w:r>
          </w:p>
        </w:tc>
        <w:tc>
          <w:tcPr>
            <w:tcW w:w="1757" w:type="dxa"/>
          </w:tcPr>
          <w:p w14:paraId="438DFE79" w14:textId="77777777" w:rsidR="00AE1B5D" w:rsidRPr="001D2E49" w:rsidRDefault="00AE1B5D" w:rsidP="00F72C16">
            <w:pPr>
              <w:pStyle w:val="TAL"/>
              <w:rPr>
                <w:rFonts w:eastAsia="SimSun"/>
                <w:lang w:eastAsia="zh-CN"/>
              </w:rPr>
            </w:pPr>
          </w:p>
        </w:tc>
        <w:tc>
          <w:tcPr>
            <w:tcW w:w="1080" w:type="dxa"/>
          </w:tcPr>
          <w:p w14:paraId="39683116" w14:textId="77777777" w:rsidR="00AE1B5D" w:rsidRPr="001D2E49" w:rsidRDefault="00AE1B5D" w:rsidP="00F72C16">
            <w:pPr>
              <w:pStyle w:val="TAC"/>
              <w:rPr>
                <w:lang w:eastAsia="ja-JP"/>
              </w:rPr>
            </w:pPr>
            <w:r w:rsidRPr="00FE30EE">
              <w:rPr>
                <w:lang w:eastAsia="ja-JP"/>
              </w:rPr>
              <w:t>YES</w:t>
            </w:r>
          </w:p>
        </w:tc>
        <w:tc>
          <w:tcPr>
            <w:tcW w:w="1080" w:type="dxa"/>
          </w:tcPr>
          <w:p w14:paraId="6D2FFD9E" w14:textId="77777777" w:rsidR="00AE1B5D" w:rsidRPr="001D2E49" w:rsidRDefault="00AE1B5D" w:rsidP="00F72C16">
            <w:pPr>
              <w:pStyle w:val="TAC"/>
              <w:rPr>
                <w:lang w:eastAsia="ja-JP"/>
              </w:rPr>
            </w:pPr>
            <w:r>
              <w:rPr>
                <w:lang w:eastAsia="ja-JP"/>
              </w:rPr>
              <w:t>ignore</w:t>
            </w:r>
          </w:p>
        </w:tc>
      </w:tr>
      <w:tr w:rsidR="00AE1B5D" w:rsidRPr="001D2E49" w14:paraId="3471A368" w14:textId="77777777" w:rsidTr="00F72C16">
        <w:tc>
          <w:tcPr>
            <w:tcW w:w="2267" w:type="dxa"/>
          </w:tcPr>
          <w:p w14:paraId="54480784" w14:textId="77777777" w:rsidR="00AE1B5D" w:rsidRDefault="00AE1B5D" w:rsidP="00F72C16">
            <w:pPr>
              <w:pStyle w:val="TAL"/>
              <w:rPr>
                <w:lang w:eastAsia="ja-JP"/>
              </w:rPr>
            </w:pPr>
            <w:r>
              <w:rPr>
                <w:lang w:eastAsia="ja-JP"/>
              </w:rPr>
              <w:t>Redundant</w:t>
            </w:r>
            <w:r w:rsidRPr="00FE30EE">
              <w:rPr>
                <w:lang w:eastAsia="ja-JP"/>
              </w:rPr>
              <w:t xml:space="preserve"> UL NG-U UP TNL Information </w:t>
            </w:r>
          </w:p>
        </w:tc>
        <w:tc>
          <w:tcPr>
            <w:tcW w:w="1020" w:type="dxa"/>
          </w:tcPr>
          <w:p w14:paraId="6A553EB3" w14:textId="77777777" w:rsidR="00AE1B5D" w:rsidRPr="00FE30EE" w:rsidRDefault="00AE1B5D" w:rsidP="00F72C16">
            <w:pPr>
              <w:pStyle w:val="TAL"/>
              <w:rPr>
                <w:rFonts w:eastAsia="Batang"/>
                <w:lang w:eastAsia="ja-JP"/>
              </w:rPr>
            </w:pPr>
            <w:r w:rsidRPr="00FE30EE">
              <w:rPr>
                <w:rFonts w:eastAsia="Batang"/>
                <w:lang w:eastAsia="ja-JP"/>
              </w:rPr>
              <w:t>O</w:t>
            </w:r>
          </w:p>
        </w:tc>
        <w:tc>
          <w:tcPr>
            <w:tcW w:w="1080" w:type="dxa"/>
          </w:tcPr>
          <w:p w14:paraId="63533A82" w14:textId="77777777" w:rsidR="00AE1B5D" w:rsidRPr="001D2E49" w:rsidRDefault="00AE1B5D" w:rsidP="00F72C16">
            <w:pPr>
              <w:pStyle w:val="TAL"/>
              <w:rPr>
                <w:i/>
                <w:lang w:eastAsia="ja-JP"/>
              </w:rPr>
            </w:pPr>
          </w:p>
        </w:tc>
        <w:tc>
          <w:tcPr>
            <w:tcW w:w="1587" w:type="dxa"/>
          </w:tcPr>
          <w:p w14:paraId="0AF87322" w14:textId="77777777" w:rsidR="00AE1B5D" w:rsidRDefault="00AE1B5D" w:rsidP="00F72C16">
            <w:pPr>
              <w:pStyle w:val="TAL"/>
              <w:rPr>
                <w:lang w:eastAsia="ja-JP"/>
              </w:rPr>
            </w:pPr>
            <w:r w:rsidRPr="009F5A10">
              <w:rPr>
                <w:lang w:eastAsia="ja-JP"/>
              </w:rPr>
              <w:t>UP Transport Layer Information</w:t>
            </w:r>
          </w:p>
          <w:p w14:paraId="78659406" w14:textId="77777777" w:rsidR="00AE1B5D" w:rsidRPr="00011099" w:rsidRDefault="00AE1B5D" w:rsidP="00F72C16">
            <w:pPr>
              <w:pStyle w:val="TAL"/>
              <w:rPr>
                <w:lang w:eastAsia="ja-JP"/>
              </w:rPr>
            </w:pPr>
            <w:r>
              <w:rPr>
                <w:lang w:eastAsia="ja-JP"/>
              </w:rPr>
              <w:t>9.3.2.2</w:t>
            </w:r>
          </w:p>
        </w:tc>
        <w:tc>
          <w:tcPr>
            <w:tcW w:w="1757" w:type="dxa"/>
          </w:tcPr>
          <w:p w14:paraId="6BEC9E9E" w14:textId="77777777" w:rsidR="00AE1B5D" w:rsidRPr="001D2E49" w:rsidRDefault="00AE1B5D" w:rsidP="00F72C16">
            <w:pPr>
              <w:pStyle w:val="TAL"/>
              <w:rPr>
                <w:rFonts w:eastAsia="SimSun"/>
                <w:lang w:eastAsia="zh-CN"/>
              </w:rPr>
            </w:pPr>
            <w:r w:rsidRPr="00654F52">
              <w:rPr>
                <w:rFonts w:hint="eastAsia"/>
                <w:iCs/>
                <w:lang w:eastAsia="ja-JP"/>
              </w:rPr>
              <w:t>UPF</w:t>
            </w:r>
            <w:r w:rsidRPr="00654F52">
              <w:rPr>
                <w:iCs/>
                <w:lang w:eastAsia="ja-JP"/>
              </w:rPr>
              <w:t xml:space="preserve"> endpoint of the NG-U transport bearer, for delivery of UL PDUs for the redundant transmission</w:t>
            </w:r>
            <w:r>
              <w:rPr>
                <w:iCs/>
                <w:lang w:eastAsia="ja-JP"/>
              </w:rPr>
              <w:t xml:space="preserve"> of the Redundant QoS Flow(s)</w:t>
            </w:r>
            <w:r w:rsidRPr="00654F52">
              <w:rPr>
                <w:iCs/>
                <w:lang w:eastAsia="ja-JP"/>
              </w:rPr>
              <w:t>.</w:t>
            </w:r>
          </w:p>
        </w:tc>
        <w:tc>
          <w:tcPr>
            <w:tcW w:w="1080" w:type="dxa"/>
          </w:tcPr>
          <w:p w14:paraId="6F8DF7BA" w14:textId="77777777" w:rsidR="00AE1B5D" w:rsidRPr="00FE30EE" w:rsidRDefault="00AE1B5D" w:rsidP="00F72C16">
            <w:pPr>
              <w:pStyle w:val="TAC"/>
              <w:rPr>
                <w:lang w:eastAsia="ja-JP"/>
              </w:rPr>
            </w:pPr>
            <w:r w:rsidRPr="00FE30EE">
              <w:rPr>
                <w:lang w:eastAsia="ja-JP"/>
              </w:rPr>
              <w:t>YES</w:t>
            </w:r>
          </w:p>
        </w:tc>
        <w:tc>
          <w:tcPr>
            <w:tcW w:w="1080" w:type="dxa"/>
          </w:tcPr>
          <w:p w14:paraId="34657CCD" w14:textId="77777777" w:rsidR="00AE1B5D" w:rsidRDefault="00AE1B5D" w:rsidP="00F72C16">
            <w:pPr>
              <w:pStyle w:val="TAC"/>
              <w:rPr>
                <w:lang w:eastAsia="ja-JP"/>
              </w:rPr>
            </w:pPr>
            <w:r>
              <w:rPr>
                <w:lang w:eastAsia="ja-JP"/>
              </w:rPr>
              <w:t>ignore</w:t>
            </w:r>
          </w:p>
        </w:tc>
      </w:tr>
      <w:tr w:rsidR="00AE1B5D" w:rsidRPr="001D2E49" w14:paraId="798FED5F" w14:textId="77777777" w:rsidTr="00F72C16">
        <w:tc>
          <w:tcPr>
            <w:tcW w:w="2267" w:type="dxa"/>
          </w:tcPr>
          <w:p w14:paraId="0696ABF2" w14:textId="77777777" w:rsidR="00AE1B5D" w:rsidRDefault="00AE1B5D" w:rsidP="00F72C16">
            <w:pPr>
              <w:pStyle w:val="TAL"/>
              <w:rPr>
                <w:lang w:eastAsia="ja-JP"/>
              </w:rPr>
            </w:pPr>
            <w:r>
              <w:rPr>
                <w:rFonts w:eastAsia="Yu Mincho"/>
              </w:rPr>
              <w:t>Security Indication</w:t>
            </w:r>
          </w:p>
        </w:tc>
        <w:tc>
          <w:tcPr>
            <w:tcW w:w="1020" w:type="dxa"/>
          </w:tcPr>
          <w:p w14:paraId="5D4F0A40" w14:textId="77777777" w:rsidR="00AE1B5D" w:rsidRPr="00FE30EE" w:rsidRDefault="00AE1B5D" w:rsidP="00F72C16">
            <w:pPr>
              <w:pStyle w:val="TAL"/>
              <w:rPr>
                <w:rFonts w:eastAsia="Batang"/>
                <w:lang w:eastAsia="ja-JP"/>
              </w:rPr>
            </w:pPr>
            <w:r>
              <w:t>O</w:t>
            </w:r>
          </w:p>
        </w:tc>
        <w:tc>
          <w:tcPr>
            <w:tcW w:w="1080" w:type="dxa"/>
          </w:tcPr>
          <w:p w14:paraId="3C4920F4" w14:textId="77777777" w:rsidR="00AE1B5D" w:rsidRPr="001D2E49" w:rsidRDefault="00AE1B5D" w:rsidP="00F72C16">
            <w:pPr>
              <w:pStyle w:val="TAL"/>
              <w:rPr>
                <w:i/>
                <w:lang w:eastAsia="ja-JP"/>
              </w:rPr>
            </w:pPr>
          </w:p>
        </w:tc>
        <w:tc>
          <w:tcPr>
            <w:tcW w:w="1587" w:type="dxa"/>
          </w:tcPr>
          <w:p w14:paraId="5C81F31A" w14:textId="77777777" w:rsidR="00AE1B5D" w:rsidRPr="009F5A10" w:rsidRDefault="00AE1B5D" w:rsidP="00F72C16">
            <w:pPr>
              <w:pStyle w:val="TAL"/>
              <w:rPr>
                <w:lang w:eastAsia="ja-JP"/>
              </w:rPr>
            </w:pPr>
            <w:r>
              <w:rPr>
                <w:rFonts w:eastAsia="Yu Mincho"/>
              </w:rPr>
              <w:t>9.3.1.27</w:t>
            </w:r>
          </w:p>
        </w:tc>
        <w:tc>
          <w:tcPr>
            <w:tcW w:w="1757" w:type="dxa"/>
          </w:tcPr>
          <w:p w14:paraId="00580AB6" w14:textId="77777777" w:rsidR="00AE1B5D" w:rsidRPr="00654F52" w:rsidRDefault="00AE1B5D" w:rsidP="00F72C16">
            <w:pPr>
              <w:pStyle w:val="TAL"/>
              <w:rPr>
                <w:iCs/>
                <w:lang w:eastAsia="ja-JP"/>
              </w:rPr>
            </w:pPr>
          </w:p>
        </w:tc>
        <w:tc>
          <w:tcPr>
            <w:tcW w:w="1080" w:type="dxa"/>
          </w:tcPr>
          <w:p w14:paraId="4C9F8890" w14:textId="77777777" w:rsidR="00AE1B5D" w:rsidRPr="00FE30EE" w:rsidRDefault="00AE1B5D" w:rsidP="00F72C16">
            <w:pPr>
              <w:pStyle w:val="TAC"/>
              <w:rPr>
                <w:lang w:eastAsia="ja-JP"/>
              </w:rPr>
            </w:pPr>
            <w:r>
              <w:rPr>
                <w:lang w:eastAsia="ja-JP"/>
              </w:rPr>
              <w:t>YES</w:t>
            </w:r>
          </w:p>
        </w:tc>
        <w:tc>
          <w:tcPr>
            <w:tcW w:w="1080" w:type="dxa"/>
          </w:tcPr>
          <w:p w14:paraId="1F46C8BE" w14:textId="77777777" w:rsidR="00AE1B5D" w:rsidRDefault="00AE1B5D" w:rsidP="00F72C16">
            <w:pPr>
              <w:pStyle w:val="TAC"/>
              <w:rPr>
                <w:lang w:eastAsia="ja-JP"/>
              </w:rPr>
            </w:pPr>
            <w:r>
              <w:rPr>
                <w:lang w:eastAsia="ja-JP"/>
              </w:rPr>
              <w:t>ignore</w:t>
            </w:r>
          </w:p>
        </w:tc>
      </w:tr>
      <w:tr w:rsidR="00AE1B5D" w:rsidRPr="001D2E49" w14:paraId="47B6640B" w14:textId="77777777" w:rsidTr="00F72C16">
        <w:tc>
          <w:tcPr>
            <w:tcW w:w="2267" w:type="dxa"/>
          </w:tcPr>
          <w:p w14:paraId="2192593D" w14:textId="77777777" w:rsidR="00AE1B5D" w:rsidRDefault="00AE1B5D" w:rsidP="00F72C16">
            <w:pPr>
              <w:pStyle w:val="TAL"/>
              <w:rPr>
                <w:rFonts w:eastAsia="Yu Mincho"/>
              </w:rPr>
            </w:pPr>
            <w:r w:rsidRPr="001F5312">
              <w:rPr>
                <w:rFonts w:eastAsia="Yu Mincho"/>
              </w:rPr>
              <w:t xml:space="preserve">MBS Session Setup or Modify </w:t>
            </w:r>
            <w:r>
              <w:rPr>
                <w:rFonts w:eastAsia="Yu Mincho"/>
              </w:rPr>
              <w:t xml:space="preserve">Request </w:t>
            </w:r>
            <w:r w:rsidRPr="001F5312">
              <w:rPr>
                <w:rFonts w:eastAsia="Yu Mincho"/>
              </w:rPr>
              <w:t>List</w:t>
            </w:r>
          </w:p>
        </w:tc>
        <w:tc>
          <w:tcPr>
            <w:tcW w:w="1020" w:type="dxa"/>
          </w:tcPr>
          <w:p w14:paraId="0676393A" w14:textId="77777777" w:rsidR="00AE1B5D" w:rsidRDefault="00AE1B5D" w:rsidP="00F72C16">
            <w:pPr>
              <w:pStyle w:val="TAL"/>
            </w:pPr>
            <w:r w:rsidRPr="001F5312">
              <w:t>O</w:t>
            </w:r>
          </w:p>
        </w:tc>
        <w:tc>
          <w:tcPr>
            <w:tcW w:w="1080" w:type="dxa"/>
          </w:tcPr>
          <w:p w14:paraId="007E252A" w14:textId="77777777" w:rsidR="00AE1B5D" w:rsidRPr="001D2E49" w:rsidRDefault="00AE1B5D" w:rsidP="00F72C16">
            <w:pPr>
              <w:pStyle w:val="TAL"/>
              <w:rPr>
                <w:i/>
                <w:lang w:eastAsia="ja-JP"/>
              </w:rPr>
            </w:pPr>
          </w:p>
        </w:tc>
        <w:tc>
          <w:tcPr>
            <w:tcW w:w="1587" w:type="dxa"/>
          </w:tcPr>
          <w:p w14:paraId="02646D7D" w14:textId="77777777" w:rsidR="00AE1B5D" w:rsidRDefault="00AE1B5D" w:rsidP="00F72C16">
            <w:pPr>
              <w:pStyle w:val="TAL"/>
              <w:rPr>
                <w:rFonts w:eastAsia="Yu Mincho"/>
              </w:rPr>
            </w:pPr>
            <w:r w:rsidRPr="005B0112">
              <w:rPr>
                <w:rFonts w:eastAsia="Yu Mincho"/>
              </w:rPr>
              <w:t>9.3.1.212</w:t>
            </w:r>
          </w:p>
        </w:tc>
        <w:tc>
          <w:tcPr>
            <w:tcW w:w="1757" w:type="dxa"/>
          </w:tcPr>
          <w:p w14:paraId="61C914D9" w14:textId="77777777" w:rsidR="00AE1B5D" w:rsidRPr="00654F52" w:rsidRDefault="00AE1B5D" w:rsidP="00F72C16">
            <w:pPr>
              <w:pStyle w:val="TAL"/>
              <w:rPr>
                <w:iCs/>
                <w:lang w:eastAsia="ja-JP"/>
              </w:rPr>
            </w:pPr>
          </w:p>
        </w:tc>
        <w:tc>
          <w:tcPr>
            <w:tcW w:w="1080" w:type="dxa"/>
          </w:tcPr>
          <w:p w14:paraId="7A31B642" w14:textId="77777777" w:rsidR="00AE1B5D" w:rsidRDefault="00AE1B5D" w:rsidP="00F72C16">
            <w:pPr>
              <w:pStyle w:val="TAC"/>
              <w:rPr>
                <w:lang w:eastAsia="ja-JP"/>
              </w:rPr>
            </w:pPr>
            <w:r w:rsidRPr="001F5312">
              <w:rPr>
                <w:rFonts w:hint="eastAsia"/>
                <w:lang w:eastAsia="ja-JP"/>
              </w:rPr>
              <w:t>Y</w:t>
            </w:r>
            <w:r w:rsidRPr="001F5312">
              <w:rPr>
                <w:lang w:eastAsia="ja-JP"/>
              </w:rPr>
              <w:t>ES</w:t>
            </w:r>
          </w:p>
        </w:tc>
        <w:tc>
          <w:tcPr>
            <w:tcW w:w="1080" w:type="dxa"/>
          </w:tcPr>
          <w:p w14:paraId="602A095F" w14:textId="77777777" w:rsidR="00AE1B5D" w:rsidRDefault="00AE1B5D" w:rsidP="00F72C16">
            <w:pPr>
              <w:pStyle w:val="TAC"/>
              <w:rPr>
                <w:lang w:eastAsia="ja-JP"/>
              </w:rPr>
            </w:pPr>
            <w:r w:rsidRPr="001F5312">
              <w:rPr>
                <w:rFonts w:hint="eastAsia"/>
                <w:lang w:eastAsia="ja-JP"/>
              </w:rPr>
              <w:t>i</w:t>
            </w:r>
            <w:r w:rsidRPr="001F5312">
              <w:rPr>
                <w:lang w:eastAsia="ja-JP"/>
              </w:rPr>
              <w:t>gnore</w:t>
            </w:r>
          </w:p>
        </w:tc>
      </w:tr>
      <w:tr w:rsidR="00AE1B5D" w:rsidRPr="001D2E49" w14:paraId="17332873" w14:textId="77777777" w:rsidTr="00F72C16">
        <w:tc>
          <w:tcPr>
            <w:tcW w:w="2267" w:type="dxa"/>
          </w:tcPr>
          <w:p w14:paraId="3B28CE5E" w14:textId="77777777" w:rsidR="00AE1B5D" w:rsidRDefault="00AE1B5D" w:rsidP="00F72C16">
            <w:pPr>
              <w:pStyle w:val="TAL"/>
              <w:rPr>
                <w:rFonts w:eastAsia="Yu Mincho"/>
              </w:rPr>
            </w:pPr>
            <w:r w:rsidRPr="001F5312">
              <w:rPr>
                <w:rFonts w:eastAsia="Yu Mincho"/>
              </w:rPr>
              <w:t xml:space="preserve">MBS Session To </w:t>
            </w:r>
            <w:r>
              <w:rPr>
                <w:rFonts w:eastAsia="Yu Mincho"/>
              </w:rPr>
              <w:t>Release</w:t>
            </w:r>
            <w:r w:rsidRPr="001F5312">
              <w:rPr>
                <w:rFonts w:eastAsia="Yu Mincho"/>
              </w:rPr>
              <w:t xml:space="preserve"> List</w:t>
            </w:r>
          </w:p>
        </w:tc>
        <w:tc>
          <w:tcPr>
            <w:tcW w:w="1020" w:type="dxa"/>
          </w:tcPr>
          <w:p w14:paraId="2781B3DB" w14:textId="77777777" w:rsidR="00AE1B5D" w:rsidRDefault="00AE1B5D" w:rsidP="00F72C16">
            <w:pPr>
              <w:pStyle w:val="TAL"/>
            </w:pPr>
            <w:r w:rsidRPr="001F5312">
              <w:t>O</w:t>
            </w:r>
          </w:p>
        </w:tc>
        <w:tc>
          <w:tcPr>
            <w:tcW w:w="1080" w:type="dxa"/>
          </w:tcPr>
          <w:p w14:paraId="35DDABE1" w14:textId="77777777" w:rsidR="00AE1B5D" w:rsidRPr="001D2E49" w:rsidRDefault="00AE1B5D" w:rsidP="00F72C16">
            <w:pPr>
              <w:pStyle w:val="TAL"/>
              <w:rPr>
                <w:i/>
                <w:lang w:eastAsia="ja-JP"/>
              </w:rPr>
            </w:pPr>
          </w:p>
        </w:tc>
        <w:tc>
          <w:tcPr>
            <w:tcW w:w="1587" w:type="dxa"/>
          </w:tcPr>
          <w:p w14:paraId="1417AFFB" w14:textId="77777777" w:rsidR="00AE1B5D" w:rsidRDefault="00AE1B5D" w:rsidP="00F72C16">
            <w:pPr>
              <w:pStyle w:val="TAL"/>
              <w:rPr>
                <w:rFonts w:eastAsia="Yu Mincho"/>
              </w:rPr>
            </w:pPr>
            <w:r w:rsidRPr="005B0112">
              <w:rPr>
                <w:rFonts w:eastAsia="Yu Mincho"/>
              </w:rPr>
              <w:t>9.3.1.215</w:t>
            </w:r>
          </w:p>
        </w:tc>
        <w:tc>
          <w:tcPr>
            <w:tcW w:w="1757" w:type="dxa"/>
          </w:tcPr>
          <w:p w14:paraId="6BC6F078" w14:textId="77777777" w:rsidR="00AE1B5D" w:rsidRPr="00654F52" w:rsidRDefault="00AE1B5D" w:rsidP="00F72C16">
            <w:pPr>
              <w:pStyle w:val="TAL"/>
              <w:rPr>
                <w:iCs/>
                <w:lang w:eastAsia="ja-JP"/>
              </w:rPr>
            </w:pPr>
          </w:p>
        </w:tc>
        <w:tc>
          <w:tcPr>
            <w:tcW w:w="1080" w:type="dxa"/>
          </w:tcPr>
          <w:p w14:paraId="4A0425F4" w14:textId="77777777" w:rsidR="00AE1B5D" w:rsidRDefault="00AE1B5D" w:rsidP="00F72C16">
            <w:pPr>
              <w:pStyle w:val="TAC"/>
              <w:rPr>
                <w:lang w:eastAsia="ja-JP"/>
              </w:rPr>
            </w:pPr>
            <w:r w:rsidRPr="001F5312">
              <w:rPr>
                <w:rFonts w:hint="eastAsia"/>
                <w:lang w:eastAsia="ja-JP"/>
              </w:rPr>
              <w:t>Y</w:t>
            </w:r>
            <w:r w:rsidRPr="001F5312">
              <w:rPr>
                <w:lang w:eastAsia="ja-JP"/>
              </w:rPr>
              <w:t>ES</w:t>
            </w:r>
          </w:p>
        </w:tc>
        <w:tc>
          <w:tcPr>
            <w:tcW w:w="1080" w:type="dxa"/>
          </w:tcPr>
          <w:p w14:paraId="1C30CCF2" w14:textId="77777777" w:rsidR="00AE1B5D" w:rsidRDefault="00AE1B5D" w:rsidP="00F72C16">
            <w:pPr>
              <w:pStyle w:val="TAC"/>
              <w:rPr>
                <w:lang w:eastAsia="ja-JP"/>
              </w:rPr>
            </w:pPr>
            <w:r w:rsidRPr="001F5312">
              <w:rPr>
                <w:rFonts w:hint="eastAsia"/>
                <w:lang w:eastAsia="ja-JP"/>
              </w:rPr>
              <w:t>i</w:t>
            </w:r>
            <w:r w:rsidRPr="001F5312">
              <w:rPr>
                <w:lang w:eastAsia="ja-JP"/>
              </w:rPr>
              <w:t>gnore</w:t>
            </w:r>
          </w:p>
        </w:tc>
      </w:tr>
      <w:tr w:rsidR="00A825D5" w:rsidRPr="001D2E49" w14:paraId="0F388B86" w14:textId="77777777" w:rsidTr="00F72C16">
        <w:trPr>
          <w:ins w:id="471" w:author="Ericsson User" w:date="2024-02-17T13:13:00Z"/>
        </w:trPr>
        <w:tc>
          <w:tcPr>
            <w:tcW w:w="2267" w:type="dxa"/>
          </w:tcPr>
          <w:p w14:paraId="1679B6D6" w14:textId="629A16B6" w:rsidR="00A825D5" w:rsidRPr="001F5312" w:rsidRDefault="00A825D5" w:rsidP="00A825D5">
            <w:pPr>
              <w:pStyle w:val="TAL"/>
              <w:rPr>
                <w:ins w:id="472" w:author="Ericsson User" w:date="2024-02-17T13:13:00Z"/>
                <w:rFonts w:eastAsia="Yu Mincho"/>
              </w:rPr>
            </w:pPr>
            <w:ins w:id="473" w:author="Ericsson User" w:date="2024-02-17T13:13:00Z">
              <w:r w:rsidRPr="00ED2F3C">
                <w:rPr>
                  <w:rFonts w:eastAsia="SimSun"/>
                  <w:b/>
                  <w:bCs/>
                  <w:lang w:val="fr-FR"/>
                </w:rPr>
                <w:t xml:space="preserve">NGAP IE Support Information </w:t>
              </w:r>
              <w:proofErr w:type="spellStart"/>
              <w:r w:rsidRPr="00ED2F3C">
                <w:rPr>
                  <w:rFonts w:eastAsia="SimSun"/>
                  <w:b/>
                  <w:bCs/>
                  <w:lang w:val="fr-FR"/>
                </w:rPr>
                <w:t>Request</w:t>
              </w:r>
              <w:proofErr w:type="spellEnd"/>
              <w:r w:rsidRPr="00ED2F3C">
                <w:rPr>
                  <w:rFonts w:eastAsia="SimSun"/>
                  <w:b/>
                  <w:bCs/>
                  <w:lang w:val="fr-FR"/>
                </w:rPr>
                <w:t xml:space="preserve"> List</w:t>
              </w:r>
            </w:ins>
          </w:p>
        </w:tc>
        <w:tc>
          <w:tcPr>
            <w:tcW w:w="1020" w:type="dxa"/>
          </w:tcPr>
          <w:p w14:paraId="5667EF35" w14:textId="77777777" w:rsidR="00A825D5" w:rsidRPr="001F5312" w:rsidRDefault="00A825D5" w:rsidP="00A825D5">
            <w:pPr>
              <w:pStyle w:val="TAL"/>
              <w:rPr>
                <w:ins w:id="474" w:author="Ericsson User" w:date="2024-02-17T13:13:00Z"/>
              </w:rPr>
            </w:pPr>
          </w:p>
        </w:tc>
        <w:tc>
          <w:tcPr>
            <w:tcW w:w="1080" w:type="dxa"/>
          </w:tcPr>
          <w:p w14:paraId="6C509852" w14:textId="4C6626B9" w:rsidR="00A825D5" w:rsidRPr="001D2E49" w:rsidRDefault="00A825D5" w:rsidP="00A825D5">
            <w:pPr>
              <w:pStyle w:val="TAL"/>
              <w:rPr>
                <w:ins w:id="475" w:author="Ericsson User" w:date="2024-02-17T13:13:00Z"/>
                <w:i/>
                <w:lang w:eastAsia="ja-JP"/>
              </w:rPr>
            </w:pPr>
            <w:ins w:id="476" w:author="Ericsson User" w:date="2024-02-17T13:13:00Z">
              <w:r>
                <w:rPr>
                  <w:i/>
                  <w:lang w:eastAsia="ja-JP"/>
                </w:rPr>
                <w:t>0..1</w:t>
              </w:r>
            </w:ins>
          </w:p>
        </w:tc>
        <w:tc>
          <w:tcPr>
            <w:tcW w:w="1587" w:type="dxa"/>
          </w:tcPr>
          <w:p w14:paraId="6AF07A59" w14:textId="77777777" w:rsidR="00A825D5" w:rsidRPr="005B0112" w:rsidRDefault="00A825D5" w:rsidP="00A825D5">
            <w:pPr>
              <w:pStyle w:val="TAL"/>
              <w:rPr>
                <w:ins w:id="477" w:author="Ericsson User" w:date="2024-02-17T13:13:00Z"/>
                <w:rFonts w:eastAsia="Yu Mincho"/>
              </w:rPr>
            </w:pPr>
          </w:p>
        </w:tc>
        <w:tc>
          <w:tcPr>
            <w:tcW w:w="1757" w:type="dxa"/>
          </w:tcPr>
          <w:p w14:paraId="26928C37" w14:textId="77777777" w:rsidR="00A825D5" w:rsidRPr="00654F52" w:rsidRDefault="00A825D5" w:rsidP="00A825D5">
            <w:pPr>
              <w:pStyle w:val="TAL"/>
              <w:rPr>
                <w:ins w:id="478" w:author="Ericsson User" w:date="2024-02-17T13:13:00Z"/>
                <w:iCs/>
                <w:lang w:eastAsia="ja-JP"/>
              </w:rPr>
            </w:pPr>
          </w:p>
        </w:tc>
        <w:tc>
          <w:tcPr>
            <w:tcW w:w="1080" w:type="dxa"/>
          </w:tcPr>
          <w:p w14:paraId="5F19D266" w14:textId="05E8628C" w:rsidR="00A825D5" w:rsidRPr="001F5312" w:rsidRDefault="00A825D5" w:rsidP="00A825D5">
            <w:pPr>
              <w:pStyle w:val="TAC"/>
              <w:rPr>
                <w:ins w:id="479" w:author="Ericsson User" w:date="2024-02-17T13:13:00Z"/>
                <w:lang w:eastAsia="ja-JP"/>
              </w:rPr>
            </w:pPr>
            <w:ins w:id="480" w:author="Ericsson User" w:date="2024-02-17T13:13:00Z">
              <w:r>
                <w:rPr>
                  <w:rFonts w:eastAsia="SimSun"/>
                  <w:lang w:eastAsia="zh-CN"/>
                </w:rPr>
                <w:t>YES</w:t>
              </w:r>
            </w:ins>
          </w:p>
        </w:tc>
        <w:tc>
          <w:tcPr>
            <w:tcW w:w="1080" w:type="dxa"/>
          </w:tcPr>
          <w:p w14:paraId="7CA98AA3" w14:textId="3F195872" w:rsidR="00A825D5" w:rsidRPr="001F5312" w:rsidRDefault="00A825D5" w:rsidP="00A825D5">
            <w:pPr>
              <w:pStyle w:val="TAC"/>
              <w:rPr>
                <w:ins w:id="481" w:author="Ericsson User" w:date="2024-02-17T13:13:00Z"/>
                <w:lang w:eastAsia="ja-JP"/>
              </w:rPr>
            </w:pPr>
            <w:ins w:id="482" w:author="Ericsson User" w:date="2024-02-17T13:13:00Z">
              <w:r>
                <w:rPr>
                  <w:rFonts w:eastAsia="SimSun"/>
                  <w:lang w:eastAsia="ja-JP"/>
                </w:rPr>
                <w:t>ignore</w:t>
              </w:r>
            </w:ins>
          </w:p>
        </w:tc>
      </w:tr>
      <w:tr w:rsidR="00A825D5" w:rsidRPr="001D2E49" w14:paraId="485CAF80" w14:textId="77777777" w:rsidTr="00F72C16">
        <w:trPr>
          <w:ins w:id="483" w:author="Ericsson User" w:date="2024-02-17T13:13:00Z"/>
        </w:trPr>
        <w:tc>
          <w:tcPr>
            <w:tcW w:w="2267" w:type="dxa"/>
          </w:tcPr>
          <w:p w14:paraId="2382FC94" w14:textId="4A62E11C" w:rsidR="00A825D5" w:rsidRPr="001F5312" w:rsidRDefault="00A825D5" w:rsidP="00A825D5">
            <w:pPr>
              <w:pStyle w:val="TAL"/>
              <w:ind w:leftChars="50" w:left="100"/>
              <w:rPr>
                <w:ins w:id="484" w:author="Ericsson User" w:date="2024-02-17T13:13:00Z"/>
                <w:rFonts w:eastAsia="Yu Mincho"/>
              </w:rPr>
            </w:pPr>
            <w:ins w:id="485" w:author="Ericsson User" w:date="2024-02-17T13:13:00Z">
              <w:r w:rsidRPr="00E07D77">
                <w:rPr>
                  <w:rFonts w:eastAsia="SimSun"/>
                  <w:b/>
                  <w:bCs/>
                </w:rPr>
                <w:t>&gt;NGAP IE Support Information Request Item</w:t>
              </w:r>
            </w:ins>
          </w:p>
        </w:tc>
        <w:tc>
          <w:tcPr>
            <w:tcW w:w="1020" w:type="dxa"/>
          </w:tcPr>
          <w:p w14:paraId="732073D5" w14:textId="77777777" w:rsidR="00A825D5" w:rsidRPr="001F5312" w:rsidRDefault="00A825D5" w:rsidP="00A825D5">
            <w:pPr>
              <w:pStyle w:val="TAL"/>
              <w:rPr>
                <w:ins w:id="486" w:author="Ericsson User" w:date="2024-02-17T13:13:00Z"/>
              </w:rPr>
            </w:pPr>
          </w:p>
        </w:tc>
        <w:tc>
          <w:tcPr>
            <w:tcW w:w="1080" w:type="dxa"/>
          </w:tcPr>
          <w:p w14:paraId="3F08A9D1" w14:textId="4E62C4E4" w:rsidR="00A825D5" w:rsidRPr="001D2E49" w:rsidRDefault="00A825D5" w:rsidP="00A825D5">
            <w:pPr>
              <w:pStyle w:val="TAL"/>
              <w:rPr>
                <w:ins w:id="487" w:author="Ericsson User" w:date="2024-02-17T13:13:00Z"/>
                <w:i/>
                <w:lang w:eastAsia="ja-JP"/>
              </w:rPr>
            </w:pPr>
            <w:proofErr w:type="gramStart"/>
            <w:ins w:id="488" w:author="Ericsson User" w:date="2024-02-17T13:13:00Z">
              <w:r>
                <w:rPr>
                  <w:i/>
                  <w:lang w:eastAsia="ja-JP"/>
                </w:rPr>
                <w:t>1..&lt;</w:t>
              </w:r>
              <w:proofErr w:type="spellStart"/>
              <w:proofErr w:type="gramEnd"/>
              <w:r>
                <w:rPr>
                  <w:i/>
                  <w:lang w:eastAsia="ja-JP"/>
                </w:rPr>
                <w:t>maxnoofIESupportInfo</w:t>
              </w:r>
              <w:proofErr w:type="spellEnd"/>
              <w:r>
                <w:rPr>
                  <w:i/>
                  <w:lang w:eastAsia="ja-JP"/>
                </w:rPr>
                <w:t>&gt;</w:t>
              </w:r>
            </w:ins>
          </w:p>
        </w:tc>
        <w:tc>
          <w:tcPr>
            <w:tcW w:w="1587" w:type="dxa"/>
          </w:tcPr>
          <w:p w14:paraId="4A677F15" w14:textId="77777777" w:rsidR="00A825D5" w:rsidRPr="005B0112" w:rsidRDefault="00A825D5" w:rsidP="00A825D5">
            <w:pPr>
              <w:pStyle w:val="TAL"/>
              <w:rPr>
                <w:ins w:id="489" w:author="Ericsson User" w:date="2024-02-17T13:13:00Z"/>
                <w:rFonts w:eastAsia="Yu Mincho"/>
              </w:rPr>
            </w:pPr>
          </w:p>
        </w:tc>
        <w:tc>
          <w:tcPr>
            <w:tcW w:w="1757" w:type="dxa"/>
          </w:tcPr>
          <w:p w14:paraId="7F831F64" w14:textId="77777777" w:rsidR="00A825D5" w:rsidRPr="00654F52" w:rsidRDefault="00A825D5" w:rsidP="00A825D5">
            <w:pPr>
              <w:pStyle w:val="TAL"/>
              <w:rPr>
                <w:ins w:id="490" w:author="Ericsson User" w:date="2024-02-17T13:13:00Z"/>
                <w:iCs/>
                <w:lang w:eastAsia="ja-JP"/>
              </w:rPr>
            </w:pPr>
          </w:p>
        </w:tc>
        <w:tc>
          <w:tcPr>
            <w:tcW w:w="1080" w:type="dxa"/>
          </w:tcPr>
          <w:p w14:paraId="64584C91" w14:textId="3E2830E0" w:rsidR="00A825D5" w:rsidRPr="001F5312" w:rsidRDefault="00A825D5" w:rsidP="00A825D5">
            <w:pPr>
              <w:pStyle w:val="TAC"/>
              <w:rPr>
                <w:ins w:id="491" w:author="Ericsson User" w:date="2024-02-17T13:13:00Z"/>
                <w:lang w:eastAsia="ja-JP"/>
              </w:rPr>
            </w:pPr>
            <w:ins w:id="492" w:author="Ericsson User" w:date="2024-02-17T13:13:00Z">
              <w:r>
                <w:rPr>
                  <w:rFonts w:cs="Arial"/>
                  <w:lang w:eastAsia="zh-CN"/>
                </w:rPr>
                <w:t>-</w:t>
              </w:r>
            </w:ins>
          </w:p>
        </w:tc>
        <w:tc>
          <w:tcPr>
            <w:tcW w:w="1080" w:type="dxa"/>
          </w:tcPr>
          <w:p w14:paraId="2A7E3FA7" w14:textId="77777777" w:rsidR="00A825D5" w:rsidRPr="001F5312" w:rsidRDefault="00A825D5" w:rsidP="00A825D5">
            <w:pPr>
              <w:pStyle w:val="TAC"/>
              <w:rPr>
                <w:ins w:id="493" w:author="Ericsson User" w:date="2024-02-17T13:13:00Z"/>
                <w:lang w:eastAsia="ja-JP"/>
              </w:rPr>
            </w:pPr>
          </w:p>
        </w:tc>
      </w:tr>
      <w:tr w:rsidR="00A825D5" w:rsidRPr="001D2E49" w14:paraId="6A7F17CA" w14:textId="77777777" w:rsidTr="00F72C16">
        <w:trPr>
          <w:ins w:id="494" w:author="Ericsson User" w:date="2024-02-17T13:13:00Z"/>
        </w:trPr>
        <w:tc>
          <w:tcPr>
            <w:tcW w:w="2267" w:type="dxa"/>
          </w:tcPr>
          <w:p w14:paraId="0301B067" w14:textId="26E7D73F" w:rsidR="00A825D5" w:rsidRPr="001F5312" w:rsidRDefault="00A825D5" w:rsidP="00A825D5">
            <w:pPr>
              <w:pStyle w:val="TAL"/>
              <w:ind w:leftChars="100" w:left="200"/>
              <w:rPr>
                <w:ins w:id="495" w:author="Ericsson User" w:date="2024-02-17T13:13:00Z"/>
                <w:rFonts w:eastAsia="Yu Mincho"/>
              </w:rPr>
            </w:pPr>
            <w:ins w:id="496" w:author="Ericsson User" w:date="2024-02-17T13:13:00Z">
              <w:r>
                <w:rPr>
                  <w:rFonts w:eastAsia="SimSun"/>
                </w:rPr>
                <w:t>&gt;&gt;NGAP Protocol IE-Id</w:t>
              </w:r>
            </w:ins>
          </w:p>
        </w:tc>
        <w:tc>
          <w:tcPr>
            <w:tcW w:w="1020" w:type="dxa"/>
          </w:tcPr>
          <w:p w14:paraId="72D922DA" w14:textId="27394582" w:rsidR="00A825D5" w:rsidRPr="001F5312" w:rsidRDefault="00A825D5" w:rsidP="00A825D5">
            <w:pPr>
              <w:pStyle w:val="TAL"/>
              <w:rPr>
                <w:ins w:id="497" w:author="Ericsson User" w:date="2024-02-17T13:13:00Z"/>
              </w:rPr>
            </w:pPr>
            <w:ins w:id="498" w:author="Ericsson User" w:date="2024-02-17T13:13:00Z">
              <w:r>
                <w:rPr>
                  <w:rFonts w:eastAsia="SimSun"/>
                  <w:lang w:eastAsia="ja-JP"/>
                </w:rPr>
                <w:t>M</w:t>
              </w:r>
            </w:ins>
          </w:p>
        </w:tc>
        <w:tc>
          <w:tcPr>
            <w:tcW w:w="1080" w:type="dxa"/>
          </w:tcPr>
          <w:p w14:paraId="0F1AF153" w14:textId="77777777" w:rsidR="00A825D5" w:rsidRPr="001D2E49" w:rsidRDefault="00A825D5" w:rsidP="00A825D5">
            <w:pPr>
              <w:pStyle w:val="TAL"/>
              <w:rPr>
                <w:ins w:id="499" w:author="Ericsson User" w:date="2024-02-17T13:13:00Z"/>
                <w:i/>
                <w:lang w:eastAsia="ja-JP"/>
              </w:rPr>
            </w:pPr>
          </w:p>
        </w:tc>
        <w:tc>
          <w:tcPr>
            <w:tcW w:w="1587" w:type="dxa"/>
          </w:tcPr>
          <w:p w14:paraId="17A8A564" w14:textId="5B2C59DA" w:rsidR="00A825D5" w:rsidRPr="005B0112" w:rsidRDefault="00A825D5" w:rsidP="00A825D5">
            <w:pPr>
              <w:pStyle w:val="TAL"/>
              <w:rPr>
                <w:ins w:id="500" w:author="Ericsson User" w:date="2024-02-17T13:13:00Z"/>
                <w:rFonts w:eastAsia="Yu Mincho"/>
              </w:rPr>
            </w:pPr>
            <w:ins w:id="501" w:author="Ericsson User" w:date="2024-02-17T13:13:00Z">
              <w:r w:rsidRPr="00677BFB">
                <w:rPr>
                  <w:rFonts w:eastAsia="SimSun"/>
                  <w:lang w:eastAsia="ja-JP"/>
                </w:rPr>
                <w:t>9.3.1.239</w:t>
              </w:r>
            </w:ins>
          </w:p>
        </w:tc>
        <w:tc>
          <w:tcPr>
            <w:tcW w:w="1757" w:type="dxa"/>
          </w:tcPr>
          <w:p w14:paraId="3BDDB58F" w14:textId="77777777" w:rsidR="00A825D5" w:rsidRPr="00654F52" w:rsidRDefault="00A825D5" w:rsidP="00A825D5">
            <w:pPr>
              <w:pStyle w:val="TAL"/>
              <w:rPr>
                <w:ins w:id="502" w:author="Ericsson User" w:date="2024-02-17T13:13:00Z"/>
                <w:iCs/>
                <w:lang w:eastAsia="ja-JP"/>
              </w:rPr>
            </w:pPr>
          </w:p>
        </w:tc>
        <w:tc>
          <w:tcPr>
            <w:tcW w:w="1080" w:type="dxa"/>
          </w:tcPr>
          <w:p w14:paraId="438B0CAF" w14:textId="4F7FE0ED" w:rsidR="00A825D5" w:rsidRPr="001F5312" w:rsidRDefault="00A825D5" w:rsidP="00A825D5">
            <w:pPr>
              <w:pStyle w:val="TAC"/>
              <w:rPr>
                <w:ins w:id="503" w:author="Ericsson User" w:date="2024-02-17T13:13:00Z"/>
                <w:lang w:eastAsia="ja-JP"/>
              </w:rPr>
            </w:pPr>
            <w:ins w:id="504" w:author="Ericsson User" w:date="2024-02-17T13:13:00Z">
              <w:r w:rsidRPr="001F5312">
                <w:rPr>
                  <w:rFonts w:cs="Arial"/>
                  <w:lang w:eastAsia="zh-CN"/>
                </w:rPr>
                <w:t>-</w:t>
              </w:r>
            </w:ins>
          </w:p>
        </w:tc>
        <w:tc>
          <w:tcPr>
            <w:tcW w:w="1080" w:type="dxa"/>
          </w:tcPr>
          <w:p w14:paraId="48727854" w14:textId="77777777" w:rsidR="00A825D5" w:rsidRPr="001F5312" w:rsidRDefault="00A825D5" w:rsidP="00A825D5">
            <w:pPr>
              <w:pStyle w:val="TAC"/>
              <w:rPr>
                <w:ins w:id="505" w:author="Ericsson User" w:date="2024-02-17T13:13:00Z"/>
                <w:lang w:eastAsia="ja-JP"/>
              </w:rPr>
            </w:pPr>
          </w:p>
        </w:tc>
      </w:tr>
    </w:tbl>
    <w:p w14:paraId="20A370A9" w14:textId="77777777" w:rsidR="00AE1B5D" w:rsidRPr="001D2E49" w:rsidRDefault="00AE1B5D" w:rsidP="00AE1B5D"/>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AE1B5D" w:rsidRPr="001D2E49" w14:paraId="62E0C606" w14:textId="77777777" w:rsidTr="00F72C16">
        <w:tc>
          <w:tcPr>
            <w:tcW w:w="3288" w:type="dxa"/>
          </w:tcPr>
          <w:p w14:paraId="3925D5AB" w14:textId="77777777" w:rsidR="00AE1B5D" w:rsidRPr="001D2E49" w:rsidRDefault="00AE1B5D" w:rsidP="00F72C16">
            <w:pPr>
              <w:pStyle w:val="TAH"/>
              <w:rPr>
                <w:rFonts w:cs="Arial"/>
                <w:lang w:eastAsia="ja-JP"/>
              </w:rPr>
            </w:pPr>
            <w:r w:rsidRPr="001D2E49">
              <w:rPr>
                <w:rFonts w:cs="Arial"/>
                <w:lang w:eastAsia="ja-JP"/>
              </w:rPr>
              <w:t>Range bound</w:t>
            </w:r>
          </w:p>
        </w:tc>
        <w:tc>
          <w:tcPr>
            <w:tcW w:w="6519" w:type="dxa"/>
          </w:tcPr>
          <w:p w14:paraId="7B82C587" w14:textId="77777777" w:rsidR="00AE1B5D" w:rsidRPr="001D2E49" w:rsidRDefault="00AE1B5D" w:rsidP="00F72C16">
            <w:pPr>
              <w:pStyle w:val="TAH"/>
              <w:rPr>
                <w:rFonts w:cs="Arial"/>
                <w:lang w:eastAsia="ja-JP"/>
              </w:rPr>
            </w:pPr>
            <w:r w:rsidRPr="001D2E49">
              <w:rPr>
                <w:rFonts w:cs="Arial"/>
                <w:lang w:eastAsia="ja-JP"/>
              </w:rPr>
              <w:t>Explanation</w:t>
            </w:r>
          </w:p>
        </w:tc>
      </w:tr>
      <w:tr w:rsidR="00AE1B5D" w:rsidRPr="001D2E49" w14:paraId="1E517001" w14:textId="77777777" w:rsidTr="00F72C16">
        <w:tc>
          <w:tcPr>
            <w:tcW w:w="3288" w:type="dxa"/>
          </w:tcPr>
          <w:p w14:paraId="6419C94A" w14:textId="77777777" w:rsidR="00AE1B5D" w:rsidRPr="001D2E49" w:rsidRDefault="00AE1B5D" w:rsidP="00F72C16">
            <w:pPr>
              <w:pStyle w:val="TAL"/>
              <w:rPr>
                <w:lang w:eastAsia="ja-JP"/>
              </w:rPr>
            </w:pPr>
            <w:proofErr w:type="spellStart"/>
            <w:r w:rsidRPr="001D2E49">
              <w:rPr>
                <w:lang w:eastAsia="ja-JP"/>
              </w:rPr>
              <w:t>maxnoof</w:t>
            </w:r>
            <w:r w:rsidRPr="001D2E49">
              <w:rPr>
                <w:rFonts w:eastAsia="SimSun" w:hint="eastAsia"/>
                <w:lang w:eastAsia="zh-CN"/>
              </w:rPr>
              <w:t>QoSFlows</w:t>
            </w:r>
            <w:proofErr w:type="spellEnd"/>
          </w:p>
        </w:tc>
        <w:tc>
          <w:tcPr>
            <w:tcW w:w="6519" w:type="dxa"/>
          </w:tcPr>
          <w:p w14:paraId="4C4C186A" w14:textId="77777777" w:rsidR="00AE1B5D" w:rsidRPr="001D2E49" w:rsidRDefault="00AE1B5D" w:rsidP="00F72C16">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r w:rsidR="00AE1B5D" w:rsidRPr="001D2E49" w14:paraId="62BADD94" w14:textId="77777777" w:rsidTr="00F72C16">
        <w:tc>
          <w:tcPr>
            <w:tcW w:w="3288" w:type="dxa"/>
          </w:tcPr>
          <w:p w14:paraId="35429381" w14:textId="77777777" w:rsidR="00AE1B5D" w:rsidRPr="001D2E49" w:rsidRDefault="00AE1B5D" w:rsidP="00F72C16">
            <w:pPr>
              <w:pStyle w:val="TAL"/>
              <w:rPr>
                <w:lang w:eastAsia="ja-JP"/>
              </w:rPr>
            </w:pPr>
            <w:proofErr w:type="spellStart"/>
            <w:r w:rsidRPr="001D2E49">
              <w:rPr>
                <w:lang w:eastAsia="ja-JP"/>
              </w:rPr>
              <w:t>m</w:t>
            </w:r>
            <w:r w:rsidRPr="001D2E49">
              <w:rPr>
                <w:rFonts w:eastAsia="SimSun"/>
                <w:lang w:eastAsia="zh-CN"/>
              </w:rPr>
              <w:t>axnoofMultiConnectivity</w:t>
            </w:r>
            <w:proofErr w:type="spellEnd"/>
          </w:p>
        </w:tc>
        <w:tc>
          <w:tcPr>
            <w:tcW w:w="6519" w:type="dxa"/>
          </w:tcPr>
          <w:p w14:paraId="56219E18" w14:textId="77777777" w:rsidR="00AE1B5D" w:rsidRPr="001D2E49" w:rsidRDefault="00AE1B5D" w:rsidP="00F72C16">
            <w:pPr>
              <w:pStyle w:val="TAL"/>
              <w:rPr>
                <w:lang w:eastAsia="ja-JP"/>
              </w:rPr>
            </w:pPr>
            <w:r w:rsidRPr="001D2E49">
              <w:rPr>
                <w:lang w:eastAsia="ja-JP"/>
              </w:rPr>
              <w:t xml:space="preserve">Maximum no. of </w:t>
            </w:r>
            <w:r w:rsidRPr="001D2E49">
              <w:rPr>
                <w:rFonts w:eastAsia="SimSun"/>
                <w:lang w:eastAsia="zh-CN"/>
              </w:rPr>
              <w:t>connectivity</w:t>
            </w:r>
            <w:r w:rsidRPr="001D2E49">
              <w:rPr>
                <w:lang w:eastAsia="ja-JP"/>
              </w:rPr>
              <w:t xml:space="preserve"> allowed </w:t>
            </w:r>
            <w:r w:rsidRPr="001D2E49">
              <w:rPr>
                <w:rFonts w:eastAsia="SimSun" w:hint="eastAsia"/>
                <w:lang w:eastAsia="zh-CN"/>
              </w:rPr>
              <w:t>for a UE</w:t>
            </w:r>
            <w:r w:rsidRPr="001D2E49">
              <w:rPr>
                <w:lang w:eastAsia="ja-JP"/>
              </w:rPr>
              <w:t xml:space="preserve">. Value is </w:t>
            </w:r>
            <w:r w:rsidRPr="001D2E49">
              <w:rPr>
                <w:rFonts w:eastAsia="SimSun"/>
                <w:lang w:eastAsia="zh-CN"/>
              </w:rPr>
              <w:t>4</w:t>
            </w:r>
            <w:r w:rsidRPr="001D2E49">
              <w:rPr>
                <w:lang w:eastAsia="ja-JP"/>
              </w:rPr>
              <w:t>. The current version of the specification supports up to 2 connectivity.</w:t>
            </w:r>
          </w:p>
        </w:tc>
      </w:tr>
      <w:tr w:rsidR="00A825D5" w:rsidRPr="001D2E49" w14:paraId="7B1B26E1" w14:textId="77777777" w:rsidTr="00F72C16">
        <w:trPr>
          <w:ins w:id="506" w:author="Ericsson User" w:date="2024-02-17T13:13:00Z"/>
        </w:trPr>
        <w:tc>
          <w:tcPr>
            <w:tcW w:w="3288" w:type="dxa"/>
          </w:tcPr>
          <w:p w14:paraId="12DC4BEA" w14:textId="302914AA" w:rsidR="00A825D5" w:rsidRPr="001D2E49" w:rsidRDefault="00A825D5" w:rsidP="00A825D5">
            <w:pPr>
              <w:pStyle w:val="TAL"/>
              <w:rPr>
                <w:ins w:id="507" w:author="Ericsson User" w:date="2024-02-17T13:13:00Z"/>
                <w:lang w:eastAsia="ja-JP"/>
              </w:rPr>
            </w:pPr>
            <w:proofErr w:type="spellStart"/>
            <w:ins w:id="508" w:author="Ericsson User" w:date="2024-02-17T13:13:00Z">
              <w:r w:rsidRPr="001F5312">
                <w:rPr>
                  <w:rFonts w:cs="Arial"/>
                  <w:lang w:eastAsia="ja-JP"/>
                </w:rPr>
                <w:t>maxnoof</w:t>
              </w:r>
              <w:r>
                <w:rPr>
                  <w:rFonts w:cs="Arial"/>
                  <w:lang w:eastAsia="ja-JP"/>
                </w:rPr>
                <w:t>IESupportInfo</w:t>
              </w:r>
              <w:proofErr w:type="spellEnd"/>
            </w:ins>
          </w:p>
        </w:tc>
        <w:tc>
          <w:tcPr>
            <w:tcW w:w="6519" w:type="dxa"/>
          </w:tcPr>
          <w:p w14:paraId="28590B81" w14:textId="330A9653" w:rsidR="00A825D5" w:rsidRPr="001D2E49" w:rsidRDefault="00A825D5" w:rsidP="00A825D5">
            <w:pPr>
              <w:pStyle w:val="TAL"/>
              <w:rPr>
                <w:ins w:id="509" w:author="Ericsson User" w:date="2024-02-17T13:13:00Z"/>
                <w:lang w:eastAsia="ja-JP"/>
              </w:rPr>
            </w:pPr>
            <w:ins w:id="510" w:author="Ericsson User" w:date="2024-02-17T13:13:00Z">
              <w:r w:rsidRPr="001F5312">
                <w:rPr>
                  <w:rFonts w:cs="Arial"/>
                  <w:lang w:eastAsia="ja-JP"/>
                </w:rPr>
                <w:t xml:space="preserve">Maximum no. of </w:t>
              </w:r>
              <w:r>
                <w:rPr>
                  <w:rFonts w:cs="Arial"/>
                  <w:lang w:eastAsia="ja-JP"/>
                </w:rPr>
                <w:t>IE Support Information</w:t>
              </w:r>
              <w:r w:rsidRPr="001F5312">
                <w:rPr>
                  <w:rFonts w:cs="Arial"/>
                  <w:lang w:eastAsia="ja-JP"/>
                </w:rPr>
                <w:t>. Value is 32.</w:t>
              </w:r>
            </w:ins>
          </w:p>
        </w:tc>
      </w:tr>
    </w:tbl>
    <w:p w14:paraId="35D34EF5" w14:textId="77777777" w:rsidR="00AE1B5D" w:rsidRPr="001D2E49" w:rsidRDefault="00AE1B5D" w:rsidP="00AE1B5D"/>
    <w:p w14:paraId="0688DED4" w14:textId="77777777" w:rsidR="00AE1B5D" w:rsidRPr="001D2E49" w:rsidRDefault="00AE1B5D" w:rsidP="00AE1B5D">
      <w:pPr>
        <w:pStyle w:val="Heading4"/>
        <w:rPr>
          <w:rFonts w:eastAsia="SimSun"/>
        </w:rPr>
      </w:pPr>
      <w:bookmarkStart w:id="511" w:name="_CR9_3_4_4"/>
      <w:bookmarkStart w:id="512" w:name="_Toc20955331"/>
      <w:bookmarkStart w:id="513" w:name="_Toc29503784"/>
      <w:bookmarkStart w:id="514" w:name="_Toc29504368"/>
      <w:bookmarkStart w:id="515" w:name="_Toc29504952"/>
      <w:bookmarkStart w:id="516" w:name="_Toc36553405"/>
      <w:bookmarkStart w:id="517" w:name="_Toc36555132"/>
      <w:bookmarkStart w:id="518" w:name="_Toc45652528"/>
      <w:bookmarkStart w:id="519" w:name="_Toc45658960"/>
      <w:bookmarkStart w:id="520" w:name="_Toc45720780"/>
      <w:bookmarkStart w:id="521" w:name="_Toc45798660"/>
      <w:bookmarkStart w:id="522" w:name="_Toc45898049"/>
      <w:bookmarkStart w:id="523" w:name="_Toc51746256"/>
      <w:bookmarkStart w:id="524" w:name="_Toc64446521"/>
      <w:bookmarkStart w:id="525" w:name="_Toc73982391"/>
      <w:bookmarkStart w:id="526" w:name="_Toc88652481"/>
      <w:bookmarkStart w:id="527" w:name="_Toc97891525"/>
      <w:bookmarkStart w:id="528" w:name="_Toc99123716"/>
      <w:bookmarkStart w:id="529" w:name="_Toc99662522"/>
      <w:bookmarkStart w:id="530" w:name="_Toc105152600"/>
      <w:bookmarkStart w:id="531" w:name="_Toc105174406"/>
      <w:bookmarkStart w:id="532" w:name="_Toc106109404"/>
      <w:bookmarkStart w:id="533" w:name="_Toc107409862"/>
      <w:bookmarkStart w:id="534" w:name="_Toc112757051"/>
      <w:bookmarkStart w:id="535" w:name="_Toc155944848"/>
      <w:bookmarkEnd w:id="511"/>
      <w:r w:rsidRPr="001D2E49">
        <w:rPr>
          <w:rFonts w:eastAsia="SimSun"/>
        </w:rPr>
        <w:t>9.3.4.4</w:t>
      </w:r>
      <w:r w:rsidRPr="001D2E49">
        <w:rPr>
          <w:rFonts w:eastAsia="SimSun"/>
        </w:rPr>
        <w:tab/>
        <w:t>PDU Session Resource Modify Response Transfer</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4BD92BFA" w14:textId="77777777" w:rsidR="00AE1B5D" w:rsidRPr="001D2E49" w:rsidRDefault="00AE1B5D" w:rsidP="00AE1B5D">
      <w:r w:rsidRPr="001D2E49">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AE1B5D" w:rsidRPr="001D2E49" w14:paraId="2CFDA90F" w14:textId="77777777" w:rsidTr="00F72C16">
        <w:tc>
          <w:tcPr>
            <w:tcW w:w="2267" w:type="dxa"/>
          </w:tcPr>
          <w:p w14:paraId="6579022A" w14:textId="77777777" w:rsidR="00AE1B5D" w:rsidRPr="001D2E49" w:rsidRDefault="00AE1B5D" w:rsidP="00F72C16">
            <w:pPr>
              <w:pStyle w:val="TAH"/>
              <w:rPr>
                <w:rFonts w:cs="Arial"/>
                <w:lang w:eastAsia="ja-JP"/>
              </w:rPr>
            </w:pPr>
            <w:r w:rsidRPr="001D2E49">
              <w:rPr>
                <w:rFonts w:cs="Arial"/>
                <w:lang w:eastAsia="ja-JP"/>
              </w:rPr>
              <w:lastRenderedPageBreak/>
              <w:t>IE/Group Name</w:t>
            </w:r>
          </w:p>
        </w:tc>
        <w:tc>
          <w:tcPr>
            <w:tcW w:w="1020" w:type="dxa"/>
          </w:tcPr>
          <w:p w14:paraId="6E54F81F" w14:textId="77777777" w:rsidR="00AE1B5D" w:rsidRPr="001D2E49" w:rsidRDefault="00AE1B5D" w:rsidP="00F72C16">
            <w:pPr>
              <w:pStyle w:val="TAH"/>
              <w:rPr>
                <w:rFonts w:cs="Arial"/>
                <w:lang w:eastAsia="ja-JP"/>
              </w:rPr>
            </w:pPr>
            <w:r w:rsidRPr="001D2E49">
              <w:rPr>
                <w:rFonts w:cs="Arial"/>
                <w:lang w:eastAsia="ja-JP"/>
              </w:rPr>
              <w:t>Presence</w:t>
            </w:r>
          </w:p>
        </w:tc>
        <w:tc>
          <w:tcPr>
            <w:tcW w:w="1080" w:type="dxa"/>
          </w:tcPr>
          <w:p w14:paraId="4CBFA88F" w14:textId="77777777" w:rsidR="00AE1B5D" w:rsidRPr="001D2E49" w:rsidRDefault="00AE1B5D" w:rsidP="00F72C16">
            <w:pPr>
              <w:pStyle w:val="TAH"/>
              <w:rPr>
                <w:rFonts w:cs="Arial"/>
                <w:lang w:eastAsia="ja-JP"/>
              </w:rPr>
            </w:pPr>
            <w:r w:rsidRPr="001D2E49">
              <w:rPr>
                <w:rFonts w:cs="Arial"/>
                <w:lang w:eastAsia="ja-JP"/>
              </w:rPr>
              <w:t>Range</w:t>
            </w:r>
          </w:p>
        </w:tc>
        <w:tc>
          <w:tcPr>
            <w:tcW w:w="1587" w:type="dxa"/>
          </w:tcPr>
          <w:p w14:paraId="6FB253FB" w14:textId="77777777" w:rsidR="00AE1B5D" w:rsidRPr="001D2E49" w:rsidRDefault="00AE1B5D" w:rsidP="00F72C16">
            <w:pPr>
              <w:pStyle w:val="TAH"/>
              <w:rPr>
                <w:rFonts w:cs="Arial"/>
                <w:lang w:eastAsia="ja-JP"/>
              </w:rPr>
            </w:pPr>
            <w:r w:rsidRPr="001D2E49">
              <w:rPr>
                <w:rFonts w:cs="Arial"/>
                <w:lang w:eastAsia="ja-JP"/>
              </w:rPr>
              <w:t>IE type and reference</w:t>
            </w:r>
          </w:p>
        </w:tc>
        <w:tc>
          <w:tcPr>
            <w:tcW w:w="1757" w:type="dxa"/>
          </w:tcPr>
          <w:p w14:paraId="274CC2D0" w14:textId="77777777" w:rsidR="00AE1B5D" w:rsidRPr="001D2E49" w:rsidRDefault="00AE1B5D" w:rsidP="00F72C16">
            <w:pPr>
              <w:pStyle w:val="TAH"/>
              <w:rPr>
                <w:rFonts w:cs="Arial"/>
                <w:lang w:eastAsia="ja-JP"/>
              </w:rPr>
            </w:pPr>
            <w:r w:rsidRPr="001D2E49">
              <w:rPr>
                <w:rFonts w:cs="Arial"/>
                <w:lang w:eastAsia="ja-JP"/>
              </w:rPr>
              <w:t>Semantics description</w:t>
            </w:r>
          </w:p>
        </w:tc>
        <w:tc>
          <w:tcPr>
            <w:tcW w:w="1080" w:type="dxa"/>
          </w:tcPr>
          <w:p w14:paraId="46DA7E81" w14:textId="77777777" w:rsidR="00AE1B5D" w:rsidRPr="001D2E49" w:rsidRDefault="00AE1B5D" w:rsidP="00F72C16">
            <w:pPr>
              <w:pStyle w:val="TAH"/>
              <w:rPr>
                <w:rFonts w:cs="Arial"/>
                <w:lang w:eastAsia="ja-JP"/>
              </w:rPr>
            </w:pPr>
            <w:r w:rsidRPr="001D2E49">
              <w:rPr>
                <w:rFonts w:cs="Arial"/>
                <w:lang w:eastAsia="ja-JP"/>
              </w:rPr>
              <w:t>Criticality</w:t>
            </w:r>
          </w:p>
        </w:tc>
        <w:tc>
          <w:tcPr>
            <w:tcW w:w="1080" w:type="dxa"/>
          </w:tcPr>
          <w:p w14:paraId="4733E5A4" w14:textId="77777777" w:rsidR="00AE1B5D" w:rsidRPr="001D2E49" w:rsidRDefault="00AE1B5D" w:rsidP="00F72C16">
            <w:pPr>
              <w:pStyle w:val="TAH"/>
              <w:rPr>
                <w:rFonts w:cs="Arial"/>
                <w:lang w:eastAsia="ja-JP"/>
              </w:rPr>
            </w:pPr>
            <w:r w:rsidRPr="001D2E49">
              <w:rPr>
                <w:rFonts w:cs="Arial"/>
                <w:lang w:eastAsia="ja-JP"/>
              </w:rPr>
              <w:t>Assigned Criticality</w:t>
            </w:r>
          </w:p>
        </w:tc>
      </w:tr>
      <w:tr w:rsidR="00AE1B5D" w:rsidRPr="001D2E49" w14:paraId="11CE622D" w14:textId="77777777" w:rsidTr="00F72C16">
        <w:tc>
          <w:tcPr>
            <w:tcW w:w="2267" w:type="dxa"/>
          </w:tcPr>
          <w:p w14:paraId="1A4B6E2E" w14:textId="77777777" w:rsidR="00AE1B5D" w:rsidRPr="001D2E49" w:rsidRDefault="00AE1B5D" w:rsidP="00F72C16">
            <w:pPr>
              <w:pStyle w:val="TAL"/>
              <w:rPr>
                <w:rFonts w:eastAsia="Batang"/>
                <w:lang w:eastAsia="ja-JP"/>
              </w:rPr>
            </w:pPr>
            <w:r w:rsidRPr="001D2E49">
              <w:rPr>
                <w:rFonts w:eastAsia="Batang"/>
                <w:lang w:eastAsia="ja-JP"/>
              </w:rPr>
              <w:t xml:space="preserve">DL NG-U </w:t>
            </w:r>
            <w:r w:rsidRPr="001D2E49">
              <w:rPr>
                <w:lang w:eastAsia="ja-JP"/>
              </w:rPr>
              <w:t>UP TNL Information</w:t>
            </w:r>
          </w:p>
        </w:tc>
        <w:tc>
          <w:tcPr>
            <w:tcW w:w="1020" w:type="dxa"/>
          </w:tcPr>
          <w:p w14:paraId="5ACEAA5C" w14:textId="77777777" w:rsidR="00AE1B5D" w:rsidRPr="001D2E49" w:rsidRDefault="00AE1B5D" w:rsidP="00F72C16">
            <w:pPr>
              <w:pStyle w:val="TAL"/>
              <w:rPr>
                <w:rFonts w:eastAsia="Batang"/>
                <w:lang w:eastAsia="ja-JP"/>
              </w:rPr>
            </w:pPr>
            <w:r w:rsidRPr="001D2E49">
              <w:rPr>
                <w:rFonts w:eastAsia="Batang"/>
                <w:lang w:eastAsia="ja-JP"/>
              </w:rPr>
              <w:t>O</w:t>
            </w:r>
          </w:p>
        </w:tc>
        <w:tc>
          <w:tcPr>
            <w:tcW w:w="1080" w:type="dxa"/>
          </w:tcPr>
          <w:p w14:paraId="456A687C" w14:textId="77777777" w:rsidR="00AE1B5D" w:rsidRPr="001D2E49" w:rsidRDefault="00AE1B5D" w:rsidP="00F72C16">
            <w:pPr>
              <w:pStyle w:val="TAL"/>
              <w:rPr>
                <w:rFonts w:eastAsia="SimSun"/>
                <w:i/>
                <w:lang w:eastAsia="zh-CN"/>
              </w:rPr>
            </w:pPr>
          </w:p>
        </w:tc>
        <w:tc>
          <w:tcPr>
            <w:tcW w:w="1587" w:type="dxa"/>
          </w:tcPr>
          <w:p w14:paraId="1E372774" w14:textId="77777777" w:rsidR="00AE1B5D" w:rsidRPr="001D2E49" w:rsidRDefault="00AE1B5D" w:rsidP="00F72C16">
            <w:pPr>
              <w:pStyle w:val="TAL"/>
              <w:rPr>
                <w:lang w:eastAsia="ja-JP"/>
              </w:rPr>
            </w:pPr>
            <w:r w:rsidRPr="001D2E49">
              <w:rPr>
                <w:lang w:eastAsia="ja-JP"/>
              </w:rPr>
              <w:t>UP Transport Layer Information</w:t>
            </w:r>
          </w:p>
          <w:p w14:paraId="44F14EC7" w14:textId="77777777" w:rsidR="00AE1B5D" w:rsidRPr="001D2E49" w:rsidRDefault="00AE1B5D" w:rsidP="00F72C16">
            <w:pPr>
              <w:pStyle w:val="TAL"/>
              <w:rPr>
                <w:lang w:eastAsia="ja-JP"/>
              </w:rPr>
            </w:pPr>
            <w:r w:rsidRPr="001D2E49">
              <w:rPr>
                <w:lang w:eastAsia="ja-JP"/>
              </w:rPr>
              <w:t>9.3.2.2</w:t>
            </w:r>
          </w:p>
        </w:tc>
        <w:tc>
          <w:tcPr>
            <w:tcW w:w="1757" w:type="dxa"/>
          </w:tcPr>
          <w:p w14:paraId="786806A0" w14:textId="77777777" w:rsidR="00AE1B5D" w:rsidRPr="001D2E49" w:rsidRDefault="00AE1B5D" w:rsidP="00F72C16">
            <w:pPr>
              <w:pStyle w:val="TAL"/>
              <w:rPr>
                <w:lang w:eastAsia="ja-JP"/>
              </w:rPr>
            </w:pPr>
            <w:r w:rsidRPr="001D2E49">
              <w:rPr>
                <w:lang w:eastAsia="ja-JP"/>
              </w:rPr>
              <w:t>NG-RAN node endpoint of the NG-U transport bearer, for delivery of DL PDUs.</w:t>
            </w:r>
          </w:p>
        </w:tc>
        <w:tc>
          <w:tcPr>
            <w:tcW w:w="1080" w:type="dxa"/>
          </w:tcPr>
          <w:p w14:paraId="49D31C43" w14:textId="77777777" w:rsidR="00AE1B5D" w:rsidRPr="001D2E49" w:rsidRDefault="00AE1B5D" w:rsidP="00F72C16">
            <w:pPr>
              <w:pStyle w:val="TAC"/>
              <w:rPr>
                <w:lang w:eastAsia="ja-JP"/>
              </w:rPr>
            </w:pPr>
            <w:r w:rsidRPr="001D2E49">
              <w:rPr>
                <w:lang w:eastAsia="ja-JP"/>
              </w:rPr>
              <w:t>-</w:t>
            </w:r>
          </w:p>
        </w:tc>
        <w:tc>
          <w:tcPr>
            <w:tcW w:w="1080" w:type="dxa"/>
          </w:tcPr>
          <w:p w14:paraId="42F02529" w14:textId="77777777" w:rsidR="00AE1B5D" w:rsidRPr="001D2E49" w:rsidRDefault="00AE1B5D" w:rsidP="00F72C16">
            <w:pPr>
              <w:pStyle w:val="TAC"/>
              <w:rPr>
                <w:lang w:eastAsia="ja-JP"/>
              </w:rPr>
            </w:pPr>
          </w:p>
        </w:tc>
      </w:tr>
      <w:tr w:rsidR="00AE1B5D" w:rsidRPr="001D2E49" w14:paraId="7F848B75" w14:textId="77777777" w:rsidTr="00F72C16">
        <w:tc>
          <w:tcPr>
            <w:tcW w:w="2267" w:type="dxa"/>
          </w:tcPr>
          <w:p w14:paraId="35990861" w14:textId="77777777" w:rsidR="00AE1B5D" w:rsidRPr="001D2E49" w:rsidRDefault="00AE1B5D" w:rsidP="00F72C16">
            <w:pPr>
              <w:pStyle w:val="TAL"/>
              <w:rPr>
                <w:rFonts w:eastAsia="Batang"/>
                <w:lang w:eastAsia="ja-JP"/>
              </w:rPr>
            </w:pPr>
            <w:r w:rsidRPr="001D2E49">
              <w:rPr>
                <w:rFonts w:eastAsia="Batang"/>
                <w:lang w:eastAsia="ja-JP"/>
              </w:rPr>
              <w:t xml:space="preserve">UL NG-U </w:t>
            </w:r>
            <w:r w:rsidRPr="001D2E49">
              <w:rPr>
                <w:lang w:eastAsia="ja-JP"/>
              </w:rPr>
              <w:t>UP TNL Information</w:t>
            </w:r>
          </w:p>
        </w:tc>
        <w:tc>
          <w:tcPr>
            <w:tcW w:w="1020" w:type="dxa"/>
          </w:tcPr>
          <w:p w14:paraId="4AE33546" w14:textId="77777777" w:rsidR="00AE1B5D" w:rsidRPr="001D2E49" w:rsidRDefault="00AE1B5D" w:rsidP="00F72C16">
            <w:pPr>
              <w:pStyle w:val="TAL"/>
              <w:rPr>
                <w:rFonts w:eastAsia="Batang"/>
                <w:lang w:eastAsia="ja-JP"/>
              </w:rPr>
            </w:pPr>
            <w:r w:rsidRPr="001D2E49">
              <w:rPr>
                <w:rFonts w:eastAsia="Batang"/>
                <w:lang w:eastAsia="ja-JP"/>
              </w:rPr>
              <w:t>O</w:t>
            </w:r>
          </w:p>
        </w:tc>
        <w:tc>
          <w:tcPr>
            <w:tcW w:w="1080" w:type="dxa"/>
          </w:tcPr>
          <w:p w14:paraId="097F9593" w14:textId="77777777" w:rsidR="00AE1B5D" w:rsidRPr="001D2E49" w:rsidRDefault="00AE1B5D" w:rsidP="00F72C16">
            <w:pPr>
              <w:pStyle w:val="TAL"/>
              <w:rPr>
                <w:rFonts w:eastAsia="SimSun"/>
                <w:i/>
                <w:lang w:eastAsia="zh-CN"/>
              </w:rPr>
            </w:pPr>
          </w:p>
        </w:tc>
        <w:tc>
          <w:tcPr>
            <w:tcW w:w="1587" w:type="dxa"/>
          </w:tcPr>
          <w:p w14:paraId="7E99E564" w14:textId="77777777" w:rsidR="00AE1B5D" w:rsidRPr="001D2E49" w:rsidRDefault="00AE1B5D" w:rsidP="00F72C16">
            <w:pPr>
              <w:pStyle w:val="TAL"/>
              <w:rPr>
                <w:lang w:eastAsia="ja-JP"/>
              </w:rPr>
            </w:pPr>
            <w:r w:rsidRPr="001D2E49">
              <w:rPr>
                <w:lang w:eastAsia="ja-JP"/>
              </w:rPr>
              <w:t>UP Transport Layer Information</w:t>
            </w:r>
          </w:p>
          <w:p w14:paraId="710227FC" w14:textId="77777777" w:rsidR="00AE1B5D" w:rsidRPr="001D2E49" w:rsidRDefault="00AE1B5D" w:rsidP="00F72C16">
            <w:pPr>
              <w:pStyle w:val="TAL"/>
              <w:rPr>
                <w:lang w:eastAsia="ja-JP"/>
              </w:rPr>
            </w:pPr>
            <w:r w:rsidRPr="001D2E49">
              <w:rPr>
                <w:lang w:eastAsia="ja-JP"/>
              </w:rPr>
              <w:t>9.3.2.2</w:t>
            </w:r>
          </w:p>
        </w:tc>
        <w:tc>
          <w:tcPr>
            <w:tcW w:w="1757" w:type="dxa"/>
          </w:tcPr>
          <w:p w14:paraId="7AC4D5B8" w14:textId="77777777" w:rsidR="00AE1B5D" w:rsidRPr="001D2E49" w:rsidRDefault="00AE1B5D" w:rsidP="00F72C16">
            <w:pPr>
              <w:pStyle w:val="TAL"/>
              <w:rPr>
                <w:lang w:eastAsia="ja-JP"/>
              </w:rPr>
            </w:pPr>
            <w:r w:rsidRPr="001D2E49">
              <w:rPr>
                <w:rFonts w:eastAsia="SimSun"/>
                <w:lang w:eastAsia="zh-CN"/>
              </w:rPr>
              <w:t>Identifies the NG-U transport bearer at the 5GC node.</w:t>
            </w:r>
          </w:p>
        </w:tc>
        <w:tc>
          <w:tcPr>
            <w:tcW w:w="1080" w:type="dxa"/>
          </w:tcPr>
          <w:p w14:paraId="6C47F8B0" w14:textId="77777777" w:rsidR="00AE1B5D" w:rsidRPr="001D2E49" w:rsidRDefault="00AE1B5D" w:rsidP="00F72C16">
            <w:pPr>
              <w:pStyle w:val="TAC"/>
              <w:rPr>
                <w:rFonts w:eastAsia="SimSun"/>
                <w:lang w:eastAsia="zh-CN"/>
              </w:rPr>
            </w:pPr>
            <w:r w:rsidRPr="001D2E49">
              <w:rPr>
                <w:rFonts w:eastAsia="SimSun"/>
                <w:lang w:eastAsia="zh-CN"/>
              </w:rPr>
              <w:t>-</w:t>
            </w:r>
          </w:p>
        </w:tc>
        <w:tc>
          <w:tcPr>
            <w:tcW w:w="1080" w:type="dxa"/>
          </w:tcPr>
          <w:p w14:paraId="201C7A17" w14:textId="77777777" w:rsidR="00AE1B5D" w:rsidRPr="001D2E49" w:rsidRDefault="00AE1B5D" w:rsidP="00F72C16">
            <w:pPr>
              <w:pStyle w:val="TAC"/>
              <w:rPr>
                <w:rFonts w:eastAsia="SimSun"/>
                <w:lang w:eastAsia="zh-CN"/>
              </w:rPr>
            </w:pPr>
          </w:p>
        </w:tc>
      </w:tr>
      <w:tr w:rsidR="00AE1B5D" w:rsidRPr="001D2E49" w14:paraId="4BE2589D" w14:textId="77777777" w:rsidTr="00F72C16">
        <w:tc>
          <w:tcPr>
            <w:tcW w:w="2267" w:type="dxa"/>
          </w:tcPr>
          <w:p w14:paraId="1AE7162C" w14:textId="77777777" w:rsidR="00AE1B5D" w:rsidRPr="001D2E49" w:rsidRDefault="00AE1B5D" w:rsidP="00F72C16">
            <w:pPr>
              <w:pStyle w:val="TAL"/>
              <w:rPr>
                <w:rFonts w:eastAsia="Batang"/>
                <w:b/>
                <w:lang w:eastAsia="ja-JP"/>
              </w:rPr>
            </w:pPr>
            <w:r w:rsidRPr="001D2E49">
              <w:rPr>
                <w:rFonts w:eastAsia="Batang"/>
                <w:b/>
                <w:lang w:eastAsia="ja-JP"/>
              </w:rPr>
              <w:t xml:space="preserve">QoS Flow </w:t>
            </w:r>
            <w:r w:rsidRPr="001D2E49">
              <w:rPr>
                <w:rFonts w:eastAsia="SimSun" w:hint="eastAsia"/>
                <w:b/>
                <w:lang w:eastAsia="zh-CN"/>
              </w:rPr>
              <w:t xml:space="preserve">Add </w:t>
            </w:r>
            <w:r w:rsidRPr="001D2E49">
              <w:rPr>
                <w:rFonts w:eastAsia="SimSun"/>
                <w:b/>
                <w:lang w:eastAsia="zh-CN"/>
              </w:rPr>
              <w:t>o</w:t>
            </w:r>
            <w:r w:rsidRPr="001D2E49">
              <w:rPr>
                <w:rFonts w:eastAsia="SimSun" w:hint="eastAsia"/>
                <w:b/>
                <w:lang w:eastAsia="zh-CN"/>
              </w:rPr>
              <w:t xml:space="preserve">r </w:t>
            </w:r>
            <w:r w:rsidRPr="001D2E49">
              <w:rPr>
                <w:rFonts w:eastAsia="Batang"/>
                <w:b/>
                <w:lang w:eastAsia="ja-JP"/>
              </w:rPr>
              <w:t>Modify Response List</w:t>
            </w:r>
          </w:p>
        </w:tc>
        <w:tc>
          <w:tcPr>
            <w:tcW w:w="1020" w:type="dxa"/>
          </w:tcPr>
          <w:p w14:paraId="2E4A4378" w14:textId="77777777" w:rsidR="00AE1B5D" w:rsidRPr="001D2E49" w:rsidRDefault="00AE1B5D" w:rsidP="00F72C16">
            <w:pPr>
              <w:pStyle w:val="TAL"/>
              <w:rPr>
                <w:rFonts w:eastAsia="Batang"/>
                <w:lang w:eastAsia="ja-JP"/>
              </w:rPr>
            </w:pPr>
          </w:p>
        </w:tc>
        <w:tc>
          <w:tcPr>
            <w:tcW w:w="1080" w:type="dxa"/>
          </w:tcPr>
          <w:p w14:paraId="720B0FE2" w14:textId="77777777" w:rsidR="00AE1B5D" w:rsidRPr="001D2E49" w:rsidRDefault="00AE1B5D" w:rsidP="00F72C16">
            <w:pPr>
              <w:pStyle w:val="TAL"/>
              <w:rPr>
                <w:rFonts w:eastAsia="SimSun"/>
                <w:i/>
                <w:lang w:eastAsia="zh-CN"/>
              </w:rPr>
            </w:pPr>
            <w:r w:rsidRPr="001D2E49">
              <w:rPr>
                <w:rFonts w:eastAsia="SimSun" w:hint="eastAsia"/>
                <w:i/>
                <w:lang w:eastAsia="zh-CN"/>
              </w:rPr>
              <w:t>0..1</w:t>
            </w:r>
          </w:p>
        </w:tc>
        <w:tc>
          <w:tcPr>
            <w:tcW w:w="1587" w:type="dxa"/>
          </w:tcPr>
          <w:p w14:paraId="2D6D4145" w14:textId="77777777" w:rsidR="00AE1B5D" w:rsidRPr="001D2E49" w:rsidRDefault="00AE1B5D" w:rsidP="00F72C16">
            <w:pPr>
              <w:pStyle w:val="TAL"/>
              <w:rPr>
                <w:lang w:eastAsia="ja-JP"/>
              </w:rPr>
            </w:pPr>
          </w:p>
        </w:tc>
        <w:tc>
          <w:tcPr>
            <w:tcW w:w="1757" w:type="dxa"/>
          </w:tcPr>
          <w:p w14:paraId="536DCAC2" w14:textId="77777777" w:rsidR="00AE1B5D" w:rsidRPr="001D2E49" w:rsidRDefault="00AE1B5D" w:rsidP="00F72C16">
            <w:pPr>
              <w:pStyle w:val="TAL"/>
              <w:rPr>
                <w:lang w:eastAsia="ja-JP"/>
              </w:rPr>
            </w:pPr>
          </w:p>
        </w:tc>
        <w:tc>
          <w:tcPr>
            <w:tcW w:w="1080" w:type="dxa"/>
          </w:tcPr>
          <w:p w14:paraId="36085463" w14:textId="77777777" w:rsidR="00AE1B5D" w:rsidRPr="001D2E49" w:rsidRDefault="00AE1B5D" w:rsidP="00F72C16">
            <w:pPr>
              <w:pStyle w:val="TAC"/>
              <w:rPr>
                <w:lang w:eastAsia="ja-JP"/>
              </w:rPr>
            </w:pPr>
            <w:r w:rsidRPr="001D2E49">
              <w:rPr>
                <w:lang w:eastAsia="ja-JP"/>
              </w:rPr>
              <w:t>-</w:t>
            </w:r>
          </w:p>
        </w:tc>
        <w:tc>
          <w:tcPr>
            <w:tcW w:w="1080" w:type="dxa"/>
          </w:tcPr>
          <w:p w14:paraId="789A209E" w14:textId="77777777" w:rsidR="00AE1B5D" w:rsidRPr="001D2E49" w:rsidRDefault="00AE1B5D" w:rsidP="00F72C16">
            <w:pPr>
              <w:pStyle w:val="TAC"/>
              <w:rPr>
                <w:lang w:eastAsia="ja-JP"/>
              </w:rPr>
            </w:pPr>
          </w:p>
        </w:tc>
      </w:tr>
      <w:tr w:rsidR="00AE1B5D" w:rsidRPr="001D2E49" w14:paraId="4CD8D067" w14:textId="77777777" w:rsidTr="00F72C16">
        <w:tc>
          <w:tcPr>
            <w:tcW w:w="2267" w:type="dxa"/>
          </w:tcPr>
          <w:p w14:paraId="456E6BC2" w14:textId="77777777" w:rsidR="00AE1B5D" w:rsidRPr="001E0B00" w:rsidRDefault="00AE1B5D" w:rsidP="00F72C16">
            <w:pPr>
              <w:pStyle w:val="TAL"/>
              <w:ind w:leftChars="50" w:left="100"/>
              <w:rPr>
                <w:rFonts w:eastAsia="Batang"/>
                <w:b/>
                <w:bCs/>
                <w:lang w:eastAsia="ja-JP"/>
              </w:rPr>
            </w:pPr>
            <w:r w:rsidRPr="001E0B00">
              <w:rPr>
                <w:rFonts w:eastAsia="Batang"/>
                <w:b/>
                <w:bCs/>
                <w:lang w:eastAsia="ja-JP"/>
              </w:rPr>
              <w:t xml:space="preserve">&gt;QoS Flow </w:t>
            </w:r>
            <w:r w:rsidRPr="001E0B00">
              <w:rPr>
                <w:rFonts w:eastAsia="SimSun" w:hint="eastAsia"/>
                <w:b/>
                <w:bCs/>
                <w:lang w:eastAsia="zh-CN"/>
              </w:rPr>
              <w:t xml:space="preserve">Add </w:t>
            </w:r>
            <w:r w:rsidRPr="001E0B00">
              <w:rPr>
                <w:rFonts w:eastAsia="SimSun"/>
                <w:b/>
                <w:bCs/>
                <w:lang w:eastAsia="zh-CN"/>
              </w:rPr>
              <w:t>o</w:t>
            </w:r>
            <w:r w:rsidRPr="001E0B00">
              <w:rPr>
                <w:rFonts w:eastAsia="SimSun" w:hint="eastAsia"/>
                <w:b/>
                <w:bCs/>
                <w:lang w:eastAsia="zh-CN"/>
              </w:rPr>
              <w:t xml:space="preserve">r </w:t>
            </w:r>
            <w:r w:rsidRPr="001E0B00">
              <w:rPr>
                <w:rFonts w:eastAsia="Batang"/>
                <w:b/>
                <w:bCs/>
                <w:lang w:eastAsia="ja-JP"/>
              </w:rPr>
              <w:t>Modify</w:t>
            </w:r>
            <w:r w:rsidRPr="001E0B00">
              <w:rPr>
                <w:rFonts w:eastAsia="SimSun" w:hint="eastAsia"/>
                <w:b/>
                <w:bCs/>
                <w:lang w:eastAsia="zh-CN"/>
              </w:rPr>
              <w:t xml:space="preserve"> </w:t>
            </w:r>
            <w:r w:rsidRPr="001E0B00">
              <w:rPr>
                <w:rFonts w:eastAsia="SimSun"/>
                <w:b/>
                <w:bCs/>
                <w:lang w:eastAsia="zh-CN"/>
              </w:rPr>
              <w:t xml:space="preserve">Response </w:t>
            </w:r>
            <w:r w:rsidRPr="001E0B00">
              <w:rPr>
                <w:rFonts w:eastAsia="Batang"/>
                <w:b/>
                <w:bCs/>
                <w:lang w:eastAsia="ja-JP"/>
              </w:rPr>
              <w:t>Item</w:t>
            </w:r>
          </w:p>
        </w:tc>
        <w:tc>
          <w:tcPr>
            <w:tcW w:w="1020" w:type="dxa"/>
          </w:tcPr>
          <w:p w14:paraId="3828BA75" w14:textId="77777777" w:rsidR="00AE1B5D" w:rsidRPr="001D2E49" w:rsidRDefault="00AE1B5D" w:rsidP="00F72C16">
            <w:pPr>
              <w:pStyle w:val="TAL"/>
              <w:rPr>
                <w:rFonts w:eastAsia="Batang"/>
                <w:lang w:eastAsia="ja-JP"/>
              </w:rPr>
            </w:pPr>
          </w:p>
        </w:tc>
        <w:tc>
          <w:tcPr>
            <w:tcW w:w="1080" w:type="dxa"/>
          </w:tcPr>
          <w:p w14:paraId="0D85F133" w14:textId="77777777" w:rsidR="00AE1B5D" w:rsidRPr="001D2E49" w:rsidRDefault="00AE1B5D" w:rsidP="00F72C16">
            <w:pPr>
              <w:pStyle w:val="TAL"/>
              <w:rPr>
                <w:i/>
                <w:szCs w:val="18"/>
                <w:lang w:eastAsia="ja-JP"/>
              </w:rPr>
            </w:pPr>
            <w:proofErr w:type="gramStart"/>
            <w:r w:rsidRPr="001D2E49">
              <w:rPr>
                <w:bCs/>
                <w:i/>
                <w:szCs w:val="18"/>
                <w:lang w:eastAsia="ja-JP"/>
              </w:rPr>
              <w:t>1..&lt;</w:t>
            </w:r>
            <w:proofErr w:type="spellStart"/>
            <w:proofErr w:type="gramEnd"/>
            <w:r w:rsidRPr="001D2E49">
              <w:rPr>
                <w:bCs/>
                <w:i/>
                <w:szCs w:val="18"/>
                <w:lang w:eastAsia="ja-JP"/>
              </w:rPr>
              <w:t>maxnoofQoSFlows</w:t>
            </w:r>
            <w:proofErr w:type="spellEnd"/>
            <w:r w:rsidRPr="001D2E49">
              <w:rPr>
                <w:bCs/>
                <w:i/>
                <w:szCs w:val="18"/>
                <w:lang w:eastAsia="ja-JP"/>
              </w:rPr>
              <w:t>&gt;</w:t>
            </w:r>
          </w:p>
        </w:tc>
        <w:tc>
          <w:tcPr>
            <w:tcW w:w="1587" w:type="dxa"/>
          </w:tcPr>
          <w:p w14:paraId="6682EB12" w14:textId="77777777" w:rsidR="00AE1B5D" w:rsidRPr="001D2E49" w:rsidRDefault="00AE1B5D" w:rsidP="00F72C16">
            <w:pPr>
              <w:pStyle w:val="TAL"/>
              <w:rPr>
                <w:lang w:eastAsia="ja-JP"/>
              </w:rPr>
            </w:pPr>
          </w:p>
        </w:tc>
        <w:tc>
          <w:tcPr>
            <w:tcW w:w="1757" w:type="dxa"/>
          </w:tcPr>
          <w:p w14:paraId="4780FE8F" w14:textId="77777777" w:rsidR="00AE1B5D" w:rsidRPr="001D2E49" w:rsidRDefault="00AE1B5D" w:rsidP="00F72C16">
            <w:pPr>
              <w:pStyle w:val="TAL"/>
              <w:rPr>
                <w:lang w:eastAsia="ja-JP"/>
              </w:rPr>
            </w:pPr>
          </w:p>
        </w:tc>
        <w:tc>
          <w:tcPr>
            <w:tcW w:w="1080" w:type="dxa"/>
          </w:tcPr>
          <w:p w14:paraId="3AB298CE" w14:textId="77777777" w:rsidR="00AE1B5D" w:rsidRPr="001D2E49" w:rsidRDefault="00AE1B5D" w:rsidP="00F72C16">
            <w:pPr>
              <w:pStyle w:val="TAC"/>
              <w:rPr>
                <w:lang w:eastAsia="ja-JP"/>
              </w:rPr>
            </w:pPr>
            <w:r w:rsidRPr="001D2E49">
              <w:rPr>
                <w:lang w:eastAsia="ja-JP"/>
              </w:rPr>
              <w:t>-</w:t>
            </w:r>
          </w:p>
        </w:tc>
        <w:tc>
          <w:tcPr>
            <w:tcW w:w="1080" w:type="dxa"/>
          </w:tcPr>
          <w:p w14:paraId="709CDD0B" w14:textId="77777777" w:rsidR="00AE1B5D" w:rsidRPr="001D2E49" w:rsidRDefault="00AE1B5D" w:rsidP="00F72C16">
            <w:pPr>
              <w:pStyle w:val="TAC"/>
              <w:rPr>
                <w:lang w:eastAsia="ja-JP"/>
              </w:rPr>
            </w:pPr>
          </w:p>
        </w:tc>
      </w:tr>
      <w:tr w:rsidR="00AE1B5D" w:rsidRPr="001D2E49" w14:paraId="04E24C98" w14:textId="77777777" w:rsidTr="00F72C16">
        <w:tc>
          <w:tcPr>
            <w:tcW w:w="2267" w:type="dxa"/>
          </w:tcPr>
          <w:p w14:paraId="34BFDE5A" w14:textId="77777777" w:rsidR="00AE1B5D" w:rsidRPr="001D2E49" w:rsidRDefault="00AE1B5D" w:rsidP="00F72C16">
            <w:pPr>
              <w:pStyle w:val="TAL"/>
              <w:ind w:leftChars="100" w:left="200"/>
              <w:rPr>
                <w:rFonts w:eastAsia="MS Mincho"/>
                <w:lang w:eastAsia="ja-JP"/>
              </w:rPr>
            </w:pPr>
            <w:r w:rsidRPr="001D2E49">
              <w:rPr>
                <w:rFonts w:eastAsia="Batang"/>
                <w:lang w:eastAsia="ja-JP"/>
              </w:rPr>
              <w:t xml:space="preserve">&gt;&gt;QoS Flow </w:t>
            </w:r>
            <w:r w:rsidRPr="001D2E49">
              <w:rPr>
                <w:lang w:eastAsia="ja-JP"/>
              </w:rPr>
              <w:t>Identifier</w:t>
            </w:r>
          </w:p>
        </w:tc>
        <w:tc>
          <w:tcPr>
            <w:tcW w:w="1020" w:type="dxa"/>
          </w:tcPr>
          <w:p w14:paraId="3FC201DB" w14:textId="77777777" w:rsidR="00AE1B5D" w:rsidRPr="001D2E49" w:rsidRDefault="00AE1B5D" w:rsidP="00F72C16">
            <w:pPr>
              <w:pStyle w:val="TAL"/>
              <w:rPr>
                <w:lang w:eastAsia="ja-JP"/>
              </w:rPr>
            </w:pPr>
            <w:r w:rsidRPr="001D2E49">
              <w:rPr>
                <w:rFonts w:eastAsia="Batang"/>
                <w:lang w:eastAsia="ja-JP"/>
              </w:rPr>
              <w:t>M</w:t>
            </w:r>
          </w:p>
        </w:tc>
        <w:tc>
          <w:tcPr>
            <w:tcW w:w="1080" w:type="dxa"/>
          </w:tcPr>
          <w:p w14:paraId="10CDFC43" w14:textId="77777777" w:rsidR="00AE1B5D" w:rsidRPr="001D2E49" w:rsidRDefault="00AE1B5D" w:rsidP="00F72C16">
            <w:pPr>
              <w:pStyle w:val="TAL"/>
              <w:rPr>
                <w:lang w:eastAsia="ja-JP"/>
              </w:rPr>
            </w:pPr>
          </w:p>
        </w:tc>
        <w:tc>
          <w:tcPr>
            <w:tcW w:w="1587" w:type="dxa"/>
          </w:tcPr>
          <w:p w14:paraId="495357AD" w14:textId="77777777" w:rsidR="00AE1B5D" w:rsidRPr="001D2E49" w:rsidRDefault="00AE1B5D" w:rsidP="00F72C16">
            <w:pPr>
              <w:pStyle w:val="TAL"/>
              <w:rPr>
                <w:lang w:eastAsia="ja-JP"/>
              </w:rPr>
            </w:pPr>
            <w:r w:rsidRPr="001D2E49">
              <w:rPr>
                <w:lang w:eastAsia="ja-JP"/>
              </w:rPr>
              <w:t>9.3.1.51</w:t>
            </w:r>
          </w:p>
        </w:tc>
        <w:tc>
          <w:tcPr>
            <w:tcW w:w="1757" w:type="dxa"/>
          </w:tcPr>
          <w:p w14:paraId="1D5770AD" w14:textId="77777777" w:rsidR="00AE1B5D" w:rsidRPr="001D2E49" w:rsidRDefault="00AE1B5D" w:rsidP="00F72C16">
            <w:pPr>
              <w:pStyle w:val="TAL"/>
              <w:rPr>
                <w:lang w:eastAsia="ja-JP"/>
              </w:rPr>
            </w:pPr>
          </w:p>
        </w:tc>
        <w:tc>
          <w:tcPr>
            <w:tcW w:w="1080" w:type="dxa"/>
          </w:tcPr>
          <w:p w14:paraId="3E8A54BF" w14:textId="77777777" w:rsidR="00AE1B5D" w:rsidRPr="001D2E49" w:rsidRDefault="00AE1B5D" w:rsidP="00F72C16">
            <w:pPr>
              <w:pStyle w:val="TAC"/>
              <w:rPr>
                <w:lang w:eastAsia="ja-JP"/>
              </w:rPr>
            </w:pPr>
            <w:r w:rsidRPr="001D2E49">
              <w:rPr>
                <w:lang w:eastAsia="ja-JP"/>
              </w:rPr>
              <w:t>-</w:t>
            </w:r>
          </w:p>
        </w:tc>
        <w:tc>
          <w:tcPr>
            <w:tcW w:w="1080" w:type="dxa"/>
          </w:tcPr>
          <w:p w14:paraId="5BE1EA31" w14:textId="77777777" w:rsidR="00AE1B5D" w:rsidRPr="001D2E49" w:rsidRDefault="00AE1B5D" w:rsidP="00F72C16">
            <w:pPr>
              <w:pStyle w:val="TAC"/>
              <w:rPr>
                <w:lang w:eastAsia="ja-JP"/>
              </w:rPr>
            </w:pPr>
          </w:p>
        </w:tc>
      </w:tr>
      <w:tr w:rsidR="00AE1B5D" w:rsidRPr="001D2E49" w14:paraId="7159665F" w14:textId="77777777" w:rsidTr="00F72C16">
        <w:tc>
          <w:tcPr>
            <w:tcW w:w="2267" w:type="dxa"/>
          </w:tcPr>
          <w:p w14:paraId="78A1212E" w14:textId="77777777" w:rsidR="00AE1B5D" w:rsidRPr="001D2E49" w:rsidRDefault="00AE1B5D" w:rsidP="00F72C16">
            <w:pPr>
              <w:pStyle w:val="TAL"/>
              <w:ind w:leftChars="100" w:left="200"/>
              <w:rPr>
                <w:rFonts w:eastAsia="Batang"/>
                <w:lang w:eastAsia="ja-JP"/>
              </w:rPr>
            </w:pPr>
            <w:r w:rsidRPr="00C372B0">
              <w:rPr>
                <w:rFonts w:eastAsia="Batang"/>
                <w:lang w:eastAsia="ja-JP"/>
              </w:rPr>
              <w:t>&gt;&gt;</w:t>
            </w:r>
            <w:r>
              <w:rPr>
                <w:rFonts w:eastAsia="Batang"/>
                <w:lang w:eastAsia="ja-JP"/>
              </w:rPr>
              <w:t>Current QoS Parameters Set Index</w:t>
            </w:r>
          </w:p>
        </w:tc>
        <w:tc>
          <w:tcPr>
            <w:tcW w:w="1020" w:type="dxa"/>
          </w:tcPr>
          <w:p w14:paraId="5882EA3B" w14:textId="77777777" w:rsidR="00AE1B5D" w:rsidRPr="001D2E49" w:rsidRDefault="00AE1B5D" w:rsidP="00F72C16">
            <w:pPr>
              <w:pStyle w:val="TAL"/>
              <w:rPr>
                <w:rFonts w:eastAsia="Batang"/>
                <w:lang w:eastAsia="ja-JP"/>
              </w:rPr>
            </w:pPr>
            <w:r>
              <w:rPr>
                <w:rFonts w:eastAsia="Batang" w:hint="eastAsia"/>
              </w:rPr>
              <w:t>O</w:t>
            </w:r>
          </w:p>
        </w:tc>
        <w:tc>
          <w:tcPr>
            <w:tcW w:w="1080" w:type="dxa"/>
          </w:tcPr>
          <w:p w14:paraId="3160B17A" w14:textId="77777777" w:rsidR="00AE1B5D" w:rsidRPr="001D2E49" w:rsidRDefault="00AE1B5D" w:rsidP="00F72C16">
            <w:pPr>
              <w:pStyle w:val="TAL"/>
              <w:rPr>
                <w:lang w:eastAsia="ja-JP"/>
              </w:rPr>
            </w:pPr>
          </w:p>
        </w:tc>
        <w:tc>
          <w:tcPr>
            <w:tcW w:w="1587" w:type="dxa"/>
          </w:tcPr>
          <w:p w14:paraId="65855934" w14:textId="77777777" w:rsidR="00AE1B5D" w:rsidRDefault="00AE1B5D" w:rsidP="00F72C16">
            <w:pPr>
              <w:pStyle w:val="TAL"/>
            </w:pPr>
            <w:r>
              <w:rPr>
                <w:rFonts w:hint="eastAsia"/>
              </w:rPr>
              <w:t>Alternative QoS Parameters Set Index</w:t>
            </w:r>
          </w:p>
          <w:p w14:paraId="47BC0F75" w14:textId="77777777" w:rsidR="00AE1B5D" w:rsidRPr="001D2E49" w:rsidRDefault="00AE1B5D" w:rsidP="00F72C16">
            <w:pPr>
              <w:pStyle w:val="TAL"/>
              <w:rPr>
                <w:lang w:eastAsia="ja-JP"/>
              </w:rPr>
            </w:pPr>
            <w:r>
              <w:t>9.3.1.152</w:t>
            </w:r>
          </w:p>
        </w:tc>
        <w:tc>
          <w:tcPr>
            <w:tcW w:w="1757" w:type="dxa"/>
          </w:tcPr>
          <w:p w14:paraId="14A9E71B" w14:textId="77777777" w:rsidR="00AE1B5D" w:rsidRPr="001D2E49" w:rsidRDefault="00AE1B5D" w:rsidP="00F72C16">
            <w:pPr>
              <w:pStyle w:val="TAL"/>
              <w:rPr>
                <w:lang w:eastAsia="ja-JP"/>
              </w:rPr>
            </w:pPr>
            <w:r>
              <w:rPr>
                <w:rFonts w:hint="eastAsia"/>
              </w:rPr>
              <w:t xml:space="preserve">Index to the currently fulfilled </w:t>
            </w:r>
            <w:r>
              <w:t>alternative QoS parameters set</w:t>
            </w:r>
          </w:p>
        </w:tc>
        <w:tc>
          <w:tcPr>
            <w:tcW w:w="1080" w:type="dxa"/>
          </w:tcPr>
          <w:p w14:paraId="5513A3FD" w14:textId="77777777" w:rsidR="00AE1B5D" w:rsidRPr="001D2E49" w:rsidRDefault="00AE1B5D" w:rsidP="00F72C16">
            <w:pPr>
              <w:pStyle w:val="TAC"/>
              <w:rPr>
                <w:lang w:eastAsia="ja-JP"/>
              </w:rPr>
            </w:pPr>
            <w:r>
              <w:rPr>
                <w:rFonts w:hint="eastAsia"/>
              </w:rPr>
              <w:t>YES</w:t>
            </w:r>
          </w:p>
        </w:tc>
        <w:tc>
          <w:tcPr>
            <w:tcW w:w="1080" w:type="dxa"/>
          </w:tcPr>
          <w:p w14:paraId="6D870F0D" w14:textId="77777777" w:rsidR="00AE1B5D" w:rsidRPr="001D2E49" w:rsidRDefault="00AE1B5D" w:rsidP="00F72C16">
            <w:pPr>
              <w:pStyle w:val="TAC"/>
              <w:rPr>
                <w:lang w:eastAsia="ja-JP"/>
              </w:rPr>
            </w:pPr>
            <w:r>
              <w:rPr>
                <w:rFonts w:hint="eastAsia"/>
              </w:rPr>
              <w:t>Ignore</w:t>
            </w:r>
          </w:p>
        </w:tc>
      </w:tr>
      <w:tr w:rsidR="00AE1B5D" w:rsidRPr="001D2E49" w14:paraId="1FFAA658" w14:textId="77777777" w:rsidTr="00F72C16">
        <w:tc>
          <w:tcPr>
            <w:tcW w:w="2267" w:type="dxa"/>
          </w:tcPr>
          <w:p w14:paraId="0DB94612" w14:textId="77777777" w:rsidR="00AE1B5D" w:rsidRPr="00C372B0" w:rsidRDefault="00AE1B5D" w:rsidP="00F72C16">
            <w:pPr>
              <w:pStyle w:val="TAL"/>
              <w:ind w:leftChars="100" w:left="200"/>
              <w:rPr>
                <w:rFonts w:eastAsia="Batang"/>
                <w:lang w:eastAsia="ja-JP"/>
              </w:rPr>
            </w:pPr>
            <w:r>
              <w:rPr>
                <w:rFonts w:eastAsia="Batang"/>
                <w:lang w:eastAsia="ja-JP"/>
              </w:rPr>
              <w:t>&gt;&gt;TSC Traffic Characteristics Feedback</w:t>
            </w:r>
          </w:p>
        </w:tc>
        <w:tc>
          <w:tcPr>
            <w:tcW w:w="1020" w:type="dxa"/>
          </w:tcPr>
          <w:p w14:paraId="17C1E840" w14:textId="77777777" w:rsidR="00AE1B5D" w:rsidRDefault="00AE1B5D" w:rsidP="00F72C16">
            <w:pPr>
              <w:pStyle w:val="TAL"/>
              <w:rPr>
                <w:rFonts w:eastAsia="Batang"/>
              </w:rPr>
            </w:pPr>
            <w:r>
              <w:rPr>
                <w:rFonts w:eastAsia="Batang"/>
              </w:rPr>
              <w:t>O</w:t>
            </w:r>
          </w:p>
        </w:tc>
        <w:tc>
          <w:tcPr>
            <w:tcW w:w="1080" w:type="dxa"/>
          </w:tcPr>
          <w:p w14:paraId="04F78C36" w14:textId="77777777" w:rsidR="00AE1B5D" w:rsidRPr="001D2E49" w:rsidRDefault="00AE1B5D" w:rsidP="00F72C16">
            <w:pPr>
              <w:pStyle w:val="TAL"/>
              <w:rPr>
                <w:lang w:eastAsia="ja-JP"/>
              </w:rPr>
            </w:pPr>
          </w:p>
        </w:tc>
        <w:tc>
          <w:tcPr>
            <w:tcW w:w="1587" w:type="dxa"/>
          </w:tcPr>
          <w:p w14:paraId="27CAA67F" w14:textId="77777777" w:rsidR="00AE1B5D" w:rsidRDefault="00AE1B5D" w:rsidP="00F72C16">
            <w:pPr>
              <w:pStyle w:val="TAL"/>
            </w:pPr>
            <w:r>
              <w:t>9.3.1.257</w:t>
            </w:r>
          </w:p>
        </w:tc>
        <w:tc>
          <w:tcPr>
            <w:tcW w:w="1757" w:type="dxa"/>
          </w:tcPr>
          <w:p w14:paraId="2462166D" w14:textId="77777777" w:rsidR="00AE1B5D" w:rsidRDefault="00AE1B5D" w:rsidP="00F72C16">
            <w:pPr>
              <w:pStyle w:val="TAL"/>
            </w:pPr>
          </w:p>
        </w:tc>
        <w:tc>
          <w:tcPr>
            <w:tcW w:w="1080" w:type="dxa"/>
          </w:tcPr>
          <w:p w14:paraId="62032797" w14:textId="77777777" w:rsidR="00AE1B5D" w:rsidRDefault="00AE1B5D" w:rsidP="00F72C16">
            <w:pPr>
              <w:pStyle w:val="TAC"/>
            </w:pPr>
            <w:r>
              <w:t>YES</w:t>
            </w:r>
          </w:p>
        </w:tc>
        <w:tc>
          <w:tcPr>
            <w:tcW w:w="1080" w:type="dxa"/>
          </w:tcPr>
          <w:p w14:paraId="2E12BD73" w14:textId="77777777" w:rsidR="00AE1B5D" w:rsidRDefault="00AE1B5D" w:rsidP="00F72C16">
            <w:pPr>
              <w:pStyle w:val="TAC"/>
            </w:pPr>
            <w:r>
              <w:t>ignore</w:t>
            </w:r>
          </w:p>
        </w:tc>
      </w:tr>
      <w:tr w:rsidR="00AE1B5D" w:rsidRPr="001D2E49" w14:paraId="75536233" w14:textId="77777777" w:rsidTr="00F72C16">
        <w:tc>
          <w:tcPr>
            <w:tcW w:w="2267" w:type="dxa"/>
          </w:tcPr>
          <w:p w14:paraId="6DCC2EF8" w14:textId="77777777" w:rsidR="00AE1B5D" w:rsidRPr="00C372B0" w:rsidRDefault="00AE1B5D" w:rsidP="00F72C16">
            <w:pPr>
              <w:pStyle w:val="TAL"/>
              <w:ind w:leftChars="100" w:left="200"/>
              <w:rPr>
                <w:rFonts w:eastAsia="Batang"/>
                <w:lang w:eastAsia="ja-JP"/>
              </w:rPr>
            </w:pPr>
            <w:r>
              <w:rPr>
                <w:rFonts w:eastAsia="Batang"/>
                <w:lang w:eastAsia="ja-JP"/>
              </w:rPr>
              <w:t>&gt;&gt;Uplink TL Container</w:t>
            </w:r>
          </w:p>
        </w:tc>
        <w:tc>
          <w:tcPr>
            <w:tcW w:w="1020" w:type="dxa"/>
          </w:tcPr>
          <w:p w14:paraId="4D32D85A" w14:textId="77777777" w:rsidR="00AE1B5D" w:rsidRDefault="00AE1B5D" w:rsidP="00F72C16">
            <w:pPr>
              <w:pStyle w:val="TAL"/>
              <w:rPr>
                <w:rFonts w:eastAsia="Batang"/>
              </w:rPr>
            </w:pPr>
            <w:r>
              <w:rPr>
                <w:rFonts w:eastAsia="Batang"/>
              </w:rPr>
              <w:t>O</w:t>
            </w:r>
          </w:p>
        </w:tc>
        <w:tc>
          <w:tcPr>
            <w:tcW w:w="1080" w:type="dxa"/>
          </w:tcPr>
          <w:p w14:paraId="32A2E311" w14:textId="77777777" w:rsidR="00AE1B5D" w:rsidRPr="001D2E49" w:rsidRDefault="00AE1B5D" w:rsidP="00F72C16">
            <w:pPr>
              <w:pStyle w:val="TAL"/>
              <w:rPr>
                <w:lang w:eastAsia="ja-JP"/>
              </w:rPr>
            </w:pPr>
          </w:p>
        </w:tc>
        <w:tc>
          <w:tcPr>
            <w:tcW w:w="1587" w:type="dxa"/>
          </w:tcPr>
          <w:p w14:paraId="2DEDCC02" w14:textId="77777777" w:rsidR="00AE1B5D" w:rsidRDefault="00AE1B5D" w:rsidP="00F72C16">
            <w:pPr>
              <w:pStyle w:val="TAL"/>
            </w:pPr>
            <w:r>
              <w:t>OCTET STRING</w:t>
            </w:r>
          </w:p>
        </w:tc>
        <w:tc>
          <w:tcPr>
            <w:tcW w:w="1757" w:type="dxa"/>
          </w:tcPr>
          <w:p w14:paraId="16B8317C" w14:textId="77777777" w:rsidR="00AE1B5D" w:rsidRDefault="00AE1B5D" w:rsidP="00F72C16">
            <w:pPr>
              <w:pStyle w:val="TAL"/>
            </w:pPr>
            <w:r>
              <w:rPr>
                <w:lang w:eastAsia="ja-JP"/>
              </w:rPr>
              <w:t xml:space="preserve">Containing the Set Response message specified in TS </w:t>
            </w:r>
            <w:r>
              <w:rPr>
                <w:rFonts w:cs="Arial"/>
                <w:szCs w:val="18"/>
              </w:rPr>
              <w:t xml:space="preserve">29.585 </w:t>
            </w:r>
            <w:r>
              <w:rPr>
                <w:lang w:eastAsia="ja-JP"/>
              </w:rPr>
              <w:t>[56].</w:t>
            </w:r>
          </w:p>
        </w:tc>
        <w:tc>
          <w:tcPr>
            <w:tcW w:w="1080" w:type="dxa"/>
          </w:tcPr>
          <w:p w14:paraId="334F23D6" w14:textId="77777777" w:rsidR="00AE1B5D" w:rsidRDefault="00AE1B5D" w:rsidP="00F72C16">
            <w:pPr>
              <w:pStyle w:val="TAC"/>
            </w:pPr>
            <w:r>
              <w:t>YES</w:t>
            </w:r>
          </w:p>
        </w:tc>
        <w:tc>
          <w:tcPr>
            <w:tcW w:w="1080" w:type="dxa"/>
          </w:tcPr>
          <w:p w14:paraId="7E1E8EA6" w14:textId="77777777" w:rsidR="00AE1B5D" w:rsidRDefault="00AE1B5D" w:rsidP="00F72C16">
            <w:pPr>
              <w:pStyle w:val="TAC"/>
            </w:pPr>
            <w:r>
              <w:t>ignore</w:t>
            </w:r>
          </w:p>
        </w:tc>
      </w:tr>
      <w:tr w:rsidR="00AE1B5D" w:rsidRPr="001D2E49" w14:paraId="46B49A3D" w14:textId="77777777" w:rsidTr="00F72C16">
        <w:tc>
          <w:tcPr>
            <w:tcW w:w="2267" w:type="dxa"/>
          </w:tcPr>
          <w:p w14:paraId="1AEB2DF3" w14:textId="77777777" w:rsidR="00AE1B5D" w:rsidRPr="00C372B0" w:rsidRDefault="00AE1B5D" w:rsidP="00F72C16">
            <w:pPr>
              <w:pStyle w:val="TAL"/>
              <w:ind w:leftChars="100" w:left="200"/>
              <w:rPr>
                <w:rFonts w:eastAsia="Batang"/>
                <w:lang w:eastAsia="ja-JP"/>
              </w:rPr>
            </w:pPr>
            <w:r>
              <w:rPr>
                <w:rFonts w:eastAsia="Batang"/>
                <w:lang w:eastAsia="ja-JP"/>
              </w:rPr>
              <w:t xml:space="preserve">&gt;&gt;DL NG-U </w:t>
            </w:r>
            <w:r>
              <w:rPr>
                <w:lang w:eastAsia="ja-JP"/>
              </w:rPr>
              <w:t>UP TNL Information</w:t>
            </w:r>
          </w:p>
        </w:tc>
        <w:tc>
          <w:tcPr>
            <w:tcW w:w="1020" w:type="dxa"/>
          </w:tcPr>
          <w:p w14:paraId="4B4E7AA6" w14:textId="77777777" w:rsidR="00AE1B5D" w:rsidRDefault="00AE1B5D" w:rsidP="00F72C16">
            <w:pPr>
              <w:pStyle w:val="TAL"/>
              <w:rPr>
                <w:rFonts w:eastAsia="Batang"/>
              </w:rPr>
            </w:pPr>
            <w:r>
              <w:rPr>
                <w:lang w:eastAsia="zh-CN"/>
              </w:rPr>
              <w:t>O</w:t>
            </w:r>
          </w:p>
        </w:tc>
        <w:tc>
          <w:tcPr>
            <w:tcW w:w="1080" w:type="dxa"/>
          </w:tcPr>
          <w:p w14:paraId="1CC41510" w14:textId="77777777" w:rsidR="00AE1B5D" w:rsidRPr="001D2E49" w:rsidRDefault="00AE1B5D" w:rsidP="00F72C16">
            <w:pPr>
              <w:pStyle w:val="TAL"/>
              <w:rPr>
                <w:lang w:eastAsia="ja-JP"/>
              </w:rPr>
            </w:pPr>
          </w:p>
        </w:tc>
        <w:tc>
          <w:tcPr>
            <w:tcW w:w="1587" w:type="dxa"/>
          </w:tcPr>
          <w:p w14:paraId="2968C9BA" w14:textId="77777777" w:rsidR="00AE1B5D" w:rsidRDefault="00AE1B5D" w:rsidP="00F72C16">
            <w:pPr>
              <w:pStyle w:val="TAL"/>
              <w:rPr>
                <w:lang w:eastAsia="ja-JP"/>
              </w:rPr>
            </w:pPr>
            <w:r>
              <w:rPr>
                <w:lang w:eastAsia="ja-JP"/>
              </w:rPr>
              <w:t>UP Transport Layer Information</w:t>
            </w:r>
          </w:p>
          <w:p w14:paraId="340F9FEA" w14:textId="77777777" w:rsidR="00AE1B5D" w:rsidRDefault="00AE1B5D" w:rsidP="00F72C16">
            <w:pPr>
              <w:pStyle w:val="TAL"/>
            </w:pPr>
            <w:r>
              <w:rPr>
                <w:lang w:eastAsia="ja-JP"/>
              </w:rPr>
              <w:t>9.3.2.2</w:t>
            </w:r>
          </w:p>
        </w:tc>
        <w:tc>
          <w:tcPr>
            <w:tcW w:w="1757" w:type="dxa"/>
          </w:tcPr>
          <w:p w14:paraId="5676A873" w14:textId="77777777" w:rsidR="00AE1B5D" w:rsidRDefault="00AE1B5D" w:rsidP="00F72C16">
            <w:pPr>
              <w:pStyle w:val="TAL"/>
            </w:pPr>
            <w:r>
              <w:rPr>
                <w:lang w:eastAsia="ja-JP"/>
              </w:rPr>
              <w:t>NG-RAN node endpoint of NG-U transport bearer for the QoS flow.</w:t>
            </w:r>
          </w:p>
        </w:tc>
        <w:tc>
          <w:tcPr>
            <w:tcW w:w="1080" w:type="dxa"/>
          </w:tcPr>
          <w:p w14:paraId="212938D1" w14:textId="77777777" w:rsidR="00AE1B5D" w:rsidRDefault="00AE1B5D" w:rsidP="00F72C16">
            <w:pPr>
              <w:pStyle w:val="TAC"/>
            </w:pPr>
            <w:r>
              <w:rPr>
                <w:lang w:eastAsia="ja-JP"/>
              </w:rPr>
              <w:t>YES</w:t>
            </w:r>
          </w:p>
        </w:tc>
        <w:tc>
          <w:tcPr>
            <w:tcW w:w="1080" w:type="dxa"/>
          </w:tcPr>
          <w:p w14:paraId="45757920" w14:textId="77777777" w:rsidR="00AE1B5D" w:rsidRDefault="00AE1B5D" w:rsidP="00F72C16">
            <w:pPr>
              <w:pStyle w:val="TAC"/>
            </w:pPr>
            <w:r>
              <w:rPr>
                <w:lang w:eastAsia="ja-JP"/>
              </w:rPr>
              <w:t>ignore</w:t>
            </w:r>
          </w:p>
        </w:tc>
      </w:tr>
      <w:tr w:rsidR="00AE1B5D" w:rsidRPr="001D2E49" w14:paraId="48344643" w14:textId="77777777" w:rsidTr="00F72C16">
        <w:tc>
          <w:tcPr>
            <w:tcW w:w="2267" w:type="dxa"/>
          </w:tcPr>
          <w:p w14:paraId="198DF94B" w14:textId="77777777" w:rsidR="00AE1B5D" w:rsidRPr="00C372B0" w:rsidRDefault="00AE1B5D" w:rsidP="00F72C16">
            <w:pPr>
              <w:pStyle w:val="TAL"/>
              <w:ind w:leftChars="100" w:left="200"/>
              <w:rPr>
                <w:rFonts w:eastAsia="Batang"/>
                <w:lang w:eastAsia="ja-JP"/>
              </w:rPr>
            </w:pPr>
            <w:r>
              <w:rPr>
                <w:rFonts w:cs="Arial"/>
                <w:lang w:eastAsia="ja-JP"/>
              </w:rPr>
              <w:t>&gt;&gt;AN Packet Delay Budget Uplink</w:t>
            </w:r>
          </w:p>
        </w:tc>
        <w:tc>
          <w:tcPr>
            <w:tcW w:w="1020" w:type="dxa"/>
          </w:tcPr>
          <w:p w14:paraId="76A171A2" w14:textId="77777777" w:rsidR="00AE1B5D" w:rsidRDefault="00AE1B5D" w:rsidP="00F72C16">
            <w:pPr>
              <w:pStyle w:val="TAL"/>
              <w:rPr>
                <w:rFonts w:eastAsia="Batang"/>
              </w:rPr>
            </w:pPr>
            <w:r>
              <w:rPr>
                <w:rFonts w:eastAsia="Batang"/>
                <w:lang w:eastAsia="ja-JP"/>
              </w:rPr>
              <w:t>O</w:t>
            </w:r>
          </w:p>
        </w:tc>
        <w:tc>
          <w:tcPr>
            <w:tcW w:w="1080" w:type="dxa"/>
          </w:tcPr>
          <w:p w14:paraId="2A914751" w14:textId="77777777" w:rsidR="00AE1B5D" w:rsidRPr="001D2E49" w:rsidRDefault="00AE1B5D" w:rsidP="00F72C16">
            <w:pPr>
              <w:pStyle w:val="TAL"/>
              <w:rPr>
                <w:lang w:eastAsia="ja-JP"/>
              </w:rPr>
            </w:pPr>
          </w:p>
        </w:tc>
        <w:tc>
          <w:tcPr>
            <w:tcW w:w="1587" w:type="dxa"/>
          </w:tcPr>
          <w:p w14:paraId="2269C4D2" w14:textId="77777777" w:rsidR="00AE1B5D" w:rsidRDefault="00AE1B5D" w:rsidP="00F72C16">
            <w:pPr>
              <w:pStyle w:val="TAL"/>
            </w:pPr>
            <w:r>
              <w:t>Extended Packet Delay Budget</w:t>
            </w:r>
          </w:p>
          <w:p w14:paraId="4EB07053" w14:textId="77777777" w:rsidR="00AE1B5D" w:rsidRDefault="00AE1B5D" w:rsidP="00F72C16">
            <w:pPr>
              <w:pStyle w:val="TAL"/>
            </w:pPr>
            <w:r>
              <w:t>9.3.1.135</w:t>
            </w:r>
          </w:p>
        </w:tc>
        <w:tc>
          <w:tcPr>
            <w:tcW w:w="1757" w:type="dxa"/>
          </w:tcPr>
          <w:p w14:paraId="61D1F74B" w14:textId="77777777" w:rsidR="00AE1B5D" w:rsidRDefault="00AE1B5D" w:rsidP="00F72C16">
            <w:pPr>
              <w:pStyle w:val="TAL"/>
            </w:pPr>
            <w:r>
              <w:rPr>
                <w:lang w:eastAsia="ja-JP"/>
              </w:rPr>
              <w:t>Indicates the dynamic value of 5G-AN PDB in UL direction for the QoS flow as specified in TS 23.501 [9].</w:t>
            </w:r>
          </w:p>
        </w:tc>
        <w:tc>
          <w:tcPr>
            <w:tcW w:w="1080" w:type="dxa"/>
          </w:tcPr>
          <w:p w14:paraId="4F08DB9A" w14:textId="77777777" w:rsidR="00AE1B5D" w:rsidRDefault="00AE1B5D" w:rsidP="00F72C16">
            <w:pPr>
              <w:pStyle w:val="TAC"/>
            </w:pPr>
            <w:r>
              <w:rPr>
                <w:rFonts w:hint="eastAsia"/>
                <w:lang w:eastAsia="zh-CN"/>
              </w:rPr>
              <w:t>Y</w:t>
            </w:r>
            <w:r>
              <w:rPr>
                <w:lang w:eastAsia="zh-CN"/>
              </w:rPr>
              <w:t>ES</w:t>
            </w:r>
          </w:p>
        </w:tc>
        <w:tc>
          <w:tcPr>
            <w:tcW w:w="1080" w:type="dxa"/>
          </w:tcPr>
          <w:p w14:paraId="21DD773E" w14:textId="77777777" w:rsidR="00AE1B5D" w:rsidRDefault="00AE1B5D" w:rsidP="00F72C16">
            <w:pPr>
              <w:pStyle w:val="TAC"/>
            </w:pPr>
            <w:r>
              <w:rPr>
                <w:rFonts w:hint="eastAsia"/>
                <w:lang w:eastAsia="zh-CN"/>
              </w:rPr>
              <w:t>i</w:t>
            </w:r>
            <w:r>
              <w:rPr>
                <w:lang w:eastAsia="zh-CN"/>
              </w:rPr>
              <w:t>gnore</w:t>
            </w:r>
          </w:p>
        </w:tc>
      </w:tr>
      <w:tr w:rsidR="00AE1B5D" w:rsidRPr="001D2E49" w14:paraId="6F6E89D2" w14:textId="77777777" w:rsidTr="00F72C16">
        <w:tc>
          <w:tcPr>
            <w:tcW w:w="2267" w:type="dxa"/>
          </w:tcPr>
          <w:p w14:paraId="18784FC9" w14:textId="77777777" w:rsidR="00AE1B5D" w:rsidRPr="001D2E49" w:rsidRDefault="00AE1B5D" w:rsidP="00F72C16">
            <w:pPr>
              <w:pStyle w:val="TAL"/>
              <w:rPr>
                <w:rFonts w:eastAsia="Batang"/>
                <w:lang w:eastAsia="ja-JP"/>
              </w:rPr>
            </w:pPr>
            <w:r w:rsidRPr="001D2E49">
              <w:rPr>
                <w:rFonts w:eastAsia="Batang"/>
                <w:lang w:eastAsia="ja-JP"/>
              </w:rPr>
              <w:t>Additional DL QoS Flow per TNL Information</w:t>
            </w:r>
          </w:p>
        </w:tc>
        <w:tc>
          <w:tcPr>
            <w:tcW w:w="1020" w:type="dxa"/>
          </w:tcPr>
          <w:p w14:paraId="5A998485" w14:textId="77777777" w:rsidR="00AE1B5D" w:rsidRPr="001D2E49" w:rsidRDefault="00AE1B5D" w:rsidP="00F72C16">
            <w:pPr>
              <w:pStyle w:val="TAL"/>
              <w:rPr>
                <w:rFonts w:eastAsia="SimSun"/>
                <w:lang w:eastAsia="zh-CN"/>
              </w:rPr>
            </w:pPr>
            <w:r w:rsidRPr="001D2E49">
              <w:rPr>
                <w:rFonts w:hint="eastAsia"/>
                <w:lang w:eastAsia="zh-CN"/>
              </w:rPr>
              <w:t>O</w:t>
            </w:r>
          </w:p>
        </w:tc>
        <w:tc>
          <w:tcPr>
            <w:tcW w:w="1080" w:type="dxa"/>
          </w:tcPr>
          <w:p w14:paraId="4E7DCC7D" w14:textId="77777777" w:rsidR="00AE1B5D" w:rsidRPr="001D2E49" w:rsidRDefault="00AE1B5D" w:rsidP="00F72C16">
            <w:pPr>
              <w:pStyle w:val="TAL"/>
              <w:rPr>
                <w:i/>
                <w:lang w:eastAsia="ja-JP"/>
              </w:rPr>
            </w:pPr>
          </w:p>
        </w:tc>
        <w:tc>
          <w:tcPr>
            <w:tcW w:w="1587" w:type="dxa"/>
          </w:tcPr>
          <w:p w14:paraId="4B1AC002" w14:textId="77777777" w:rsidR="00AE1B5D" w:rsidRPr="001D2E49" w:rsidRDefault="00AE1B5D" w:rsidP="00F72C16">
            <w:pPr>
              <w:pStyle w:val="TAL"/>
              <w:rPr>
                <w:lang w:eastAsia="ja-JP"/>
              </w:rPr>
            </w:pPr>
            <w:r w:rsidRPr="001D2E49">
              <w:t>QoS Flow per TNL Information List</w:t>
            </w:r>
          </w:p>
          <w:p w14:paraId="5C44FC71" w14:textId="77777777" w:rsidR="00AE1B5D" w:rsidRPr="001D2E49" w:rsidRDefault="00AE1B5D" w:rsidP="00F72C16">
            <w:pPr>
              <w:pStyle w:val="TAL"/>
              <w:rPr>
                <w:lang w:eastAsia="ja-JP"/>
              </w:rPr>
            </w:pPr>
            <w:r w:rsidRPr="001D2E49">
              <w:rPr>
                <w:lang w:eastAsia="ja-JP"/>
              </w:rPr>
              <w:t>9.3.2.1</w:t>
            </w:r>
          </w:p>
        </w:tc>
        <w:tc>
          <w:tcPr>
            <w:tcW w:w="1757" w:type="dxa"/>
          </w:tcPr>
          <w:p w14:paraId="5D957495" w14:textId="77777777" w:rsidR="00AE1B5D" w:rsidRPr="001D2E49" w:rsidRDefault="00AE1B5D" w:rsidP="00F72C16">
            <w:pPr>
              <w:pStyle w:val="TAL"/>
              <w:rPr>
                <w:lang w:eastAsia="ja-JP"/>
              </w:rPr>
            </w:pPr>
            <w:r w:rsidRPr="001D2E49">
              <w:rPr>
                <w:lang w:eastAsia="ja-JP"/>
              </w:rPr>
              <w:t>NG-RAN node endpoint of the additional NG-U transport bearer(s) for delivery of DL PDUs for split PDU session, together with associated QoS flows.</w:t>
            </w:r>
          </w:p>
        </w:tc>
        <w:tc>
          <w:tcPr>
            <w:tcW w:w="1080" w:type="dxa"/>
          </w:tcPr>
          <w:p w14:paraId="49A669CB" w14:textId="77777777" w:rsidR="00AE1B5D" w:rsidRPr="001D2E49" w:rsidRDefault="00AE1B5D" w:rsidP="00F72C16">
            <w:pPr>
              <w:pStyle w:val="TAC"/>
              <w:rPr>
                <w:lang w:eastAsia="ja-JP"/>
              </w:rPr>
            </w:pPr>
            <w:r w:rsidRPr="001D2E49">
              <w:rPr>
                <w:lang w:eastAsia="ja-JP"/>
              </w:rPr>
              <w:t>-</w:t>
            </w:r>
          </w:p>
        </w:tc>
        <w:tc>
          <w:tcPr>
            <w:tcW w:w="1080" w:type="dxa"/>
          </w:tcPr>
          <w:p w14:paraId="10357FA5" w14:textId="77777777" w:rsidR="00AE1B5D" w:rsidRPr="001D2E49" w:rsidRDefault="00AE1B5D" w:rsidP="00F72C16">
            <w:pPr>
              <w:pStyle w:val="TAC"/>
              <w:rPr>
                <w:lang w:eastAsia="ja-JP"/>
              </w:rPr>
            </w:pPr>
          </w:p>
        </w:tc>
      </w:tr>
      <w:tr w:rsidR="00AE1B5D" w:rsidRPr="001D2E49" w14:paraId="55A5814A" w14:textId="77777777" w:rsidTr="00F72C16">
        <w:tc>
          <w:tcPr>
            <w:tcW w:w="2267" w:type="dxa"/>
          </w:tcPr>
          <w:p w14:paraId="7EAA35EC" w14:textId="77777777" w:rsidR="00AE1B5D" w:rsidRPr="001D2E49" w:rsidRDefault="00AE1B5D" w:rsidP="00F72C16">
            <w:pPr>
              <w:pStyle w:val="TAL"/>
              <w:rPr>
                <w:rFonts w:eastAsia="Batang"/>
                <w:lang w:eastAsia="ja-JP"/>
              </w:rPr>
            </w:pPr>
            <w:r w:rsidRPr="001D2E49">
              <w:rPr>
                <w:rFonts w:eastAsia="Batang"/>
                <w:lang w:eastAsia="ja-JP"/>
              </w:rPr>
              <w:t xml:space="preserve">QoS Flow </w:t>
            </w:r>
            <w:r w:rsidRPr="001D2E49">
              <w:rPr>
                <w:rFonts w:eastAsia="SimSun" w:hint="eastAsia"/>
                <w:lang w:eastAsia="zh-CN"/>
              </w:rPr>
              <w:t xml:space="preserve">Failed </w:t>
            </w:r>
            <w:r w:rsidRPr="001D2E49">
              <w:rPr>
                <w:rFonts w:eastAsia="SimSun"/>
                <w:lang w:eastAsia="zh-CN"/>
              </w:rPr>
              <w:t>t</w:t>
            </w:r>
            <w:r w:rsidRPr="001D2E49">
              <w:rPr>
                <w:rFonts w:eastAsia="SimSun" w:hint="eastAsia"/>
                <w:lang w:eastAsia="zh-CN"/>
              </w:rPr>
              <w:t xml:space="preserve">o Add </w:t>
            </w:r>
            <w:r w:rsidRPr="001D2E49">
              <w:rPr>
                <w:rFonts w:eastAsia="SimSun"/>
                <w:lang w:eastAsia="zh-CN"/>
              </w:rPr>
              <w:t>o</w:t>
            </w:r>
            <w:r w:rsidRPr="001D2E49">
              <w:rPr>
                <w:rFonts w:eastAsia="SimSun" w:hint="eastAsia"/>
                <w:lang w:eastAsia="zh-CN"/>
              </w:rPr>
              <w:t xml:space="preserve">r </w:t>
            </w:r>
            <w:r w:rsidRPr="001D2E49">
              <w:rPr>
                <w:rFonts w:eastAsia="Batang"/>
                <w:lang w:eastAsia="ja-JP"/>
              </w:rPr>
              <w:t>Modify List</w:t>
            </w:r>
          </w:p>
        </w:tc>
        <w:tc>
          <w:tcPr>
            <w:tcW w:w="1020" w:type="dxa"/>
          </w:tcPr>
          <w:p w14:paraId="62E389A8" w14:textId="77777777" w:rsidR="00AE1B5D" w:rsidRPr="001D2E49" w:rsidRDefault="00AE1B5D" w:rsidP="00F72C16">
            <w:pPr>
              <w:pStyle w:val="TAL"/>
              <w:rPr>
                <w:rFonts w:eastAsia="SimSun"/>
                <w:lang w:eastAsia="zh-CN"/>
              </w:rPr>
            </w:pPr>
            <w:r w:rsidRPr="001D2E49">
              <w:rPr>
                <w:rFonts w:eastAsia="SimSun" w:hint="eastAsia"/>
                <w:lang w:eastAsia="zh-CN"/>
              </w:rPr>
              <w:t>O</w:t>
            </w:r>
          </w:p>
        </w:tc>
        <w:tc>
          <w:tcPr>
            <w:tcW w:w="1080" w:type="dxa"/>
          </w:tcPr>
          <w:p w14:paraId="4E24D3AA" w14:textId="77777777" w:rsidR="00AE1B5D" w:rsidRPr="001D2E49" w:rsidRDefault="00AE1B5D" w:rsidP="00F72C16">
            <w:pPr>
              <w:pStyle w:val="TAL"/>
              <w:rPr>
                <w:i/>
                <w:lang w:eastAsia="ja-JP"/>
              </w:rPr>
            </w:pPr>
          </w:p>
        </w:tc>
        <w:tc>
          <w:tcPr>
            <w:tcW w:w="1587" w:type="dxa"/>
          </w:tcPr>
          <w:p w14:paraId="75D8EE3B" w14:textId="77777777" w:rsidR="00AE1B5D" w:rsidRPr="001D2E49" w:rsidRDefault="00AE1B5D" w:rsidP="00F72C16">
            <w:pPr>
              <w:pStyle w:val="TAL"/>
              <w:rPr>
                <w:lang w:eastAsia="ja-JP"/>
              </w:rPr>
            </w:pPr>
            <w:r w:rsidRPr="001D2E49">
              <w:rPr>
                <w:lang w:eastAsia="ja-JP"/>
              </w:rPr>
              <w:t>QoS Flow List with Cause</w:t>
            </w:r>
          </w:p>
          <w:p w14:paraId="1E384698" w14:textId="77777777" w:rsidR="00AE1B5D" w:rsidRPr="001D2E49" w:rsidRDefault="00AE1B5D" w:rsidP="00F72C16">
            <w:pPr>
              <w:pStyle w:val="TAL"/>
              <w:rPr>
                <w:lang w:eastAsia="ja-JP"/>
              </w:rPr>
            </w:pPr>
            <w:r w:rsidRPr="001D2E49">
              <w:rPr>
                <w:lang w:eastAsia="ja-JP"/>
              </w:rPr>
              <w:t>9.3.1.13</w:t>
            </w:r>
          </w:p>
        </w:tc>
        <w:tc>
          <w:tcPr>
            <w:tcW w:w="1757" w:type="dxa"/>
          </w:tcPr>
          <w:p w14:paraId="6FF9041E" w14:textId="77777777" w:rsidR="00AE1B5D" w:rsidRPr="001D2E49" w:rsidRDefault="00AE1B5D" w:rsidP="00F72C16">
            <w:pPr>
              <w:pStyle w:val="TAL"/>
              <w:rPr>
                <w:lang w:eastAsia="ja-JP"/>
              </w:rPr>
            </w:pPr>
          </w:p>
        </w:tc>
        <w:tc>
          <w:tcPr>
            <w:tcW w:w="1080" w:type="dxa"/>
          </w:tcPr>
          <w:p w14:paraId="3F1FD701" w14:textId="77777777" w:rsidR="00AE1B5D" w:rsidRPr="001D2E49" w:rsidRDefault="00AE1B5D" w:rsidP="00F72C16">
            <w:pPr>
              <w:pStyle w:val="TAC"/>
              <w:rPr>
                <w:lang w:eastAsia="ja-JP"/>
              </w:rPr>
            </w:pPr>
            <w:r w:rsidRPr="001D2E49">
              <w:rPr>
                <w:lang w:eastAsia="ja-JP"/>
              </w:rPr>
              <w:t>-</w:t>
            </w:r>
          </w:p>
        </w:tc>
        <w:tc>
          <w:tcPr>
            <w:tcW w:w="1080" w:type="dxa"/>
          </w:tcPr>
          <w:p w14:paraId="43880E9D" w14:textId="77777777" w:rsidR="00AE1B5D" w:rsidRPr="001D2E49" w:rsidRDefault="00AE1B5D" w:rsidP="00F72C16">
            <w:pPr>
              <w:pStyle w:val="TAC"/>
              <w:rPr>
                <w:lang w:eastAsia="ja-JP"/>
              </w:rPr>
            </w:pPr>
          </w:p>
        </w:tc>
      </w:tr>
      <w:tr w:rsidR="00AE1B5D" w:rsidRPr="001D2E49" w14:paraId="5A766622" w14:textId="77777777" w:rsidTr="00F72C16">
        <w:tc>
          <w:tcPr>
            <w:tcW w:w="2267" w:type="dxa"/>
          </w:tcPr>
          <w:p w14:paraId="495DCF12" w14:textId="77777777" w:rsidR="00AE1B5D" w:rsidRPr="001D2E49" w:rsidRDefault="00AE1B5D" w:rsidP="00F72C16">
            <w:pPr>
              <w:pStyle w:val="TAL"/>
              <w:rPr>
                <w:rFonts w:eastAsia="Batang"/>
                <w:lang w:eastAsia="ja-JP"/>
              </w:rPr>
            </w:pPr>
            <w:r w:rsidRPr="001D2E49">
              <w:rPr>
                <w:rFonts w:eastAsia="Batang"/>
                <w:lang w:eastAsia="ja-JP"/>
              </w:rPr>
              <w:t>Additional NG-U UP TNL Information</w:t>
            </w:r>
          </w:p>
        </w:tc>
        <w:tc>
          <w:tcPr>
            <w:tcW w:w="1020" w:type="dxa"/>
          </w:tcPr>
          <w:p w14:paraId="2EDDC18D" w14:textId="77777777" w:rsidR="00AE1B5D" w:rsidRPr="001D2E49" w:rsidRDefault="00AE1B5D" w:rsidP="00F72C16">
            <w:pPr>
              <w:pStyle w:val="TAL"/>
              <w:rPr>
                <w:rFonts w:eastAsia="SimSun"/>
                <w:lang w:eastAsia="zh-CN"/>
              </w:rPr>
            </w:pPr>
            <w:r w:rsidRPr="001D2E49">
              <w:rPr>
                <w:rFonts w:eastAsia="SimSun" w:hint="eastAsia"/>
                <w:lang w:eastAsia="zh-CN"/>
              </w:rPr>
              <w:t>O</w:t>
            </w:r>
          </w:p>
        </w:tc>
        <w:tc>
          <w:tcPr>
            <w:tcW w:w="1080" w:type="dxa"/>
          </w:tcPr>
          <w:p w14:paraId="0C571A2A" w14:textId="77777777" w:rsidR="00AE1B5D" w:rsidRPr="001D2E49" w:rsidRDefault="00AE1B5D" w:rsidP="00F72C16">
            <w:pPr>
              <w:pStyle w:val="TAL"/>
              <w:rPr>
                <w:i/>
                <w:lang w:eastAsia="ja-JP"/>
              </w:rPr>
            </w:pPr>
          </w:p>
        </w:tc>
        <w:tc>
          <w:tcPr>
            <w:tcW w:w="1587" w:type="dxa"/>
          </w:tcPr>
          <w:p w14:paraId="04936BDE" w14:textId="77777777" w:rsidR="00AE1B5D" w:rsidRPr="001D2E49" w:rsidRDefault="00AE1B5D" w:rsidP="00F72C16">
            <w:pPr>
              <w:pStyle w:val="TAL"/>
              <w:rPr>
                <w:lang w:eastAsia="ja-JP"/>
              </w:rPr>
            </w:pPr>
            <w:r w:rsidRPr="001D2E49">
              <w:rPr>
                <w:lang w:eastAsia="ja-JP"/>
              </w:rPr>
              <w:t>UP Transport Layer Information Pair List</w:t>
            </w:r>
          </w:p>
          <w:p w14:paraId="269DD660" w14:textId="77777777" w:rsidR="00AE1B5D" w:rsidRPr="001D2E49" w:rsidRDefault="00AE1B5D" w:rsidP="00F72C16">
            <w:pPr>
              <w:pStyle w:val="TAL"/>
              <w:rPr>
                <w:lang w:eastAsia="ja-JP"/>
              </w:rPr>
            </w:pPr>
            <w:r w:rsidRPr="001D2E49">
              <w:rPr>
                <w:lang w:eastAsia="ja-JP"/>
              </w:rPr>
              <w:t>9.3.2.11</w:t>
            </w:r>
          </w:p>
        </w:tc>
        <w:tc>
          <w:tcPr>
            <w:tcW w:w="1757" w:type="dxa"/>
          </w:tcPr>
          <w:p w14:paraId="1035F998" w14:textId="77777777" w:rsidR="00AE1B5D" w:rsidRPr="001D2E49" w:rsidRDefault="00AE1B5D" w:rsidP="00F72C16">
            <w:pPr>
              <w:pStyle w:val="TAL"/>
              <w:rPr>
                <w:lang w:eastAsia="ja-JP"/>
              </w:rPr>
            </w:pPr>
            <w:r w:rsidRPr="001D2E49">
              <w:rPr>
                <w:lang w:eastAsia="ja-JP"/>
              </w:rPr>
              <w:t xml:space="preserve">NG-RAN node endpoint of the NG-U transport bearer corresponding to the modified UPF endpoint received in the </w:t>
            </w:r>
            <w:r w:rsidRPr="001D2E49">
              <w:rPr>
                <w:i/>
                <w:lang w:eastAsia="ja-JP"/>
              </w:rPr>
              <w:t>PDU Session Resource Modify Request Transfer</w:t>
            </w:r>
            <w:r w:rsidRPr="001D2E49">
              <w:rPr>
                <w:lang w:eastAsia="ja-JP"/>
              </w:rPr>
              <w:t xml:space="preserve"> IE in case of PDU session split. </w:t>
            </w:r>
          </w:p>
        </w:tc>
        <w:tc>
          <w:tcPr>
            <w:tcW w:w="1080" w:type="dxa"/>
          </w:tcPr>
          <w:p w14:paraId="01B4F219" w14:textId="77777777" w:rsidR="00AE1B5D" w:rsidRPr="001D2E49" w:rsidRDefault="00AE1B5D" w:rsidP="00F72C16">
            <w:pPr>
              <w:pStyle w:val="TAC"/>
              <w:rPr>
                <w:lang w:eastAsia="ja-JP"/>
              </w:rPr>
            </w:pPr>
            <w:r w:rsidRPr="001D2E49">
              <w:rPr>
                <w:lang w:eastAsia="ja-JP"/>
              </w:rPr>
              <w:t>YES</w:t>
            </w:r>
          </w:p>
        </w:tc>
        <w:tc>
          <w:tcPr>
            <w:tcW w:w="1080" w:type="dxa"/>
          </w:tcPr>
          <w:p w14:paraId="15B84D33" w14:textId="77777777" w:rsidR="00AE1B5D" w:rsidRPr="001D2E49" w:rsidRDefault="00AE1B5D" w:rsidP="00F72C16">
            <w:pPr>
              <w:pStyle w:val="TAC"/>
              <w:rPr>
                <w:lang w:eastAsia="ja-JP"/>
              </w:rPr>
            </w:pPr>
            <w:r w:rsidRPr="001D2E49">
              <w:rPr>
                <w:lang w:eastAsia="ja-JP"/>
              </w:rPr>
              <w:t>ignore</w:t>
            </w:r>
          </w:p>
        </w:tc>
      </w:tr>
      <w:tr w:rsidR="00AE1B5D" w:rsidRPr="001D2E49" w14:paraId="46512C09" w14:textId="77777777" w:rsidTr="00F72C16">
        <w:tc>
          <w:tcPr>
            <w:tcW w:w="2267" w:type="dxa"/>
          </w:tcPr>
          <w:p w14:paraId="0B391792" w14:textId="77777777" w:rsidR="00AE1B5D" w:rsidRPr="001D2E49" w:rsidRDefault="00AE1B5D" w:rsidP="00F72C16">
            <w:pPr>
              <w:pStyle w:val="TAL"/>
              <w:rPr>
                <w:rFonts w:eastAsia="Batang"/>
                <w:lang w:eastAsia="ja-JP"/>
              </w:rPr>
            </w:pPr>
            <w:r>
              <w:rPr>
                <w:lang w:eastAsia="ja-JP"/>
              </w:rPr>
              <w:lastRenderedPageBreak/>
              <w:t>Redundant</w:t>
            </w:r>
            <w:r w:rsidRPr="00FE30EE">
              <w:rPr>
                <w:lang w:eastAsia="ja-JP"/>
              </w:rPr>
              <w:t xml:space="preserve"> </w:t>
            </w:r>
            <w:r>
              <w:rPr>
                <w:lang w:eastAsia="ja-JP"/>
              </w:rPr>
              <w:t>D</w:t>
            </w:r>
            <w:r w:rsidRPr="00FE30EE">
              <w:rPr>
                <w:lang w:eastAsia="ja-JP"/>
              </w:rPr>
              <w:t xml:space="preserve">L NG-U UP TNL Information </w:t>
            </w:r>
          </w:p>
        </w:tc>
        <w:tc>
          <w:tcPr>
            <w:tcW w:w="1020" w:type="dxa"/>
          </w:tcPr>
          <w:p w14:paraId="284A0120" w14:textId="77777777" w:rsidR="00AE1B5D" w:rsidRPr="001D2E49" w:rsidRDefault="00AE1B5D" w:rsidP="00F72C16">
            <w:pPr>
              <w:pStyle w:val="TAL"/>
              <w:rPr>
                <w:rFonts w:eastAsia="SimSun"/>
                <w:lang w:eastAsia="zh-CN"/>
              </w:rPr>
            </w:pPr>
            <w:r w:rsidRPr="00FE30EE">
              <w:rPr>
                <w:rFonts w:eastAsia="Batang"/>
                <w:lang w:eastAsia="ja-JP"/>
              </w:rPr>
              <w:t>O</w:t>
            </w:r>
          </w:p>
        </w:tc>
        <w:tc>
          <w:tcPr>
            <w:tcW w:w="1080" w:type="dxa"/>
          </w:tcPr>
          <w:p w14:paraId="3A19EE3C" w14:textId="77777777" w:rsidR="00AE1B5D" w:rsidRPr="001D2E49" w:rsidRDefault="00AE1B5D" w:rsidP="00F72C16">
            <w:pPr>
              <w:pStyle w:val="TAL"/>
              <w:rPr>
                <w:i/>
                <w:lang w:eastAsia="ja-JP"/>
              </w:rPr>
            </w:pPr>
          </w:p>
        </w:tc>
        <w:tc>
          <w:tcPr>
            <w:tcW w:w="1587" w:type="dxa"/>
          </w:tcPr>
          <w:p w14:paraId="0FD543D3" w14:textId="77777777" w:rsidR="00AE1B5D" w:rsidRPr="00FE30EE" w:rsidRDefault="00AE1B5D" w:rsidP="00F72C16">
            <w:pPr>
              <w:pStyle w:val="TAL"/>
              <w:rPr>
                <w:lang w:eastAsia="ja-JP"/>
              </w:rPr>
            </w:pPr>
            <w:r w:rsidRPr="00FE30EE">
              <w:rPr>
                <w:lang w:eastAsia="ja-JP"/>
              </w:rPr>
              <w:t>UP Transport Layer Information</w:t>
            </w:r>
          </w:p>
          <w:p w14:paraId="0397A8D5" w14:textId="77777777" w:rsidR="00AE1B5D" w:rsidRPr="001D2E49" w:rsidRDefault="00AE1B5D" w:rsidP="00F72C16">
            <w:pPr>
              <w:pStyle w:val="TAL"/>
              <w:rPr>
                <w:lang w:eastAsia="ja-JP"/>
              </w:rPr>
            </w:pPr>
            <w:r w:rsidRPr="00FE30EE">
              <w:rPr>
                <w:lang w:eastAsia="ja-JP"/>
              </w:rPr>
              <w:t>9.3.2.2</w:t>
            </w:r>
          </w:p>
        </w:tc>
        <w:tc>
          <w:tcPr>
            <w:tcW w:w="1757" w:type="dxa"/>
          </w:tcPr>
          <w:p w14:paraId="6C34A92D" w14:textId="77777777" w:rsidR="00AE1B5D" w:rsidRPr="001D2E49" w:rsidRDefault="00AE1B5D" w:rsidP="00F72C16">
            <w:pPr>
              <w:pStyle w:val="TAL"/>
              <w:rPr>
                <w:lang w:eastAsia="ja-JP"/>
              </w:rPr>
            </w:pPr>
            <w:r w:rsidRPr="00D87E15">
              <w:rPr>
                <w:lang w:eastAsia="ja-JP"/>
              </w:rPr>
              <w:t>NG-RAN node endpoint of the NG-U transport bearer, for delivery of DL PDUs</w:t>
            </w:r>
            <w:r>
              <w:rPr>
                <w:lang w:eastAsia="ja-JP"/>
              </w:rPr>
              <w:t xml:space="preserve"> for the redundant transmission</w:t>
            </w:r>
            <w:r w:rsidRPr="00D87E15">
              <w:rPr>
                <w:lang w:eastAsia="ja-JP"/>
              </w:rPr>
              <w:t>.</w:t>
            </w:r>
          </w:p>
        </w:tc>
        <w:tc>
          <w:tcPr>
            <w:tcW w:w="1080" w:type="dxa"/>
          </w:tcPr>
          <w:p w14:paraId="3B4B0D39" w14:textId="77777777" w:rsidR="00AE1B5D" w:rsidRPr="001D2E49" w:rsidRDefault="00AE1B5D" w:rsidP="00F72C16">
            <w:pPr>
              <w:pStyle w:val="TAC"/>
              <w:rPr>
                <w:lang w:eastAsia="ja-JP"/>
              </w:rPr>
            </w:pPr>
            <w:r w:rsidRPr="00FE30EE">
              <w:rPr>
                <w:lang w:eastAsia="ja-JP"/>
              </w:rPr>
              <w:t>YES</w:t>
            </w:r>
          </w:p>
        </w:tc>
        <w:tc>
          <w:tcPr>
            <w:tcW w:w="1080" w:type="dxa"/>
          </w:tcPr>
          <w:p w14:paraId="49471082" w14:textId="77777777" w:rsidR="00AE1B5D" w:rsidRPr="001D2E49" w:rsidRDefault="00AE1B5D" w:rsidP="00F72C16">
            <w:pPr>
              <w:pStyle w:val="TAC"/>
              <w:rPr>
                <w:lang w:eastAsia="ja-JP"/>
              </w:rPr>
            </w:pPr>
            <w:r>
              <w:rPr>
                <w:lang w:eastAsia="ja-JP"/>
              </w:rPr>
              <w:t>ignore</w:t>
            </w:r>
          </w:p>
        </w:tc>
      </w:tr>
      <w:tr w:rsidR="00AE1B5D" w:rsidRPr="001D2E49" w14:paraId="5EB834E8" w14:textId="77777777" w:rsidTr="00F72C16">
        <w:tc>
          <w:tcPr>
            <w:tcW w:w="2267" w:type="dxa"/>
          </w:tcPr>
          <w:p w14:paraId="331322D2" w14:textId="77777777" w:rsidR="00AE1B5D" w:rsidRPr="001D2E49" w:rsidRDefault="00AE1B5D" w:rsidP="00F72C16">
            <w:pPr>
              <w:pStyle w:val="TAL"/>
              <w:rPr>
                <w:rFonts w:eastAsia="Batang"/>
                <w:lang w:eastAsia="ja-JP"/>
              </w:rPr>
            </w:pPr>
            <w:r>
              <w:rPr>
                <w:lang w:eastAsia="ja-JP"/>
              </w:rPr>
              <w:t>Redundant</w:t>
            </w:r>
            <w:r w:rsidRPr="00FE30EE">
              <w:rPr>
                <w:lang w:eastAsia="ja-JP"/>
              </w:rPr>
              <w:t xml:space="preserve"> </w:t>
            </w:r>
            <w:r>
              <w:rPr>
                <w:lang w:eastAsia="ja-JP"/>
              </w:rPr>
              <w:t>U</w:t>
            </w:r>
            <w:r w:rsidRPr="00FE30EE">
              <w:rPr>
                <w:lang w:eastAsia="ja-JP"/>
              </w:rPr>
              <w:t xml:space="preserve">L NG-U UP TNL Information </w:t>
            </w:r>
          </w:p>
        </w:tc>
        <w:tc>
          <w:tcPr>
            <w:tcW w:w="1020" w:type="dxa"/>
          </w:tcPr>
          <w:p w14:paraId="002BAC0F" w14:textId="77777777" w:rsidR="00AE1B5D" w:rsidRPr="001D2E49" w:rsidRDefault="00AE1B5D" w:rsidP="00F72C16">
            <w:pPr>
              <w:pStyle w:val="TAL"/>
              <w:rPr>
                <w:rFonts w:eastAsia="SimSun"/>
                <w:lang w:eastAsia="zh-CN"/>
              </w:rPr>
            </w:pPr>
            <w:r w:rsidRPr="00FE30EE">
              <w:rPr>
                <w:rFonts w:eastAsia="Batang"/>
                <w:lang w:eastAsia="ja-JP"/>
              </w:rPr>
              <w:t>O</w:t>
            </w:r>
          </w:p>
        </w:tc>
        <w:tc>
          <w:tcPr>
            <w:tcW w:w="1080" w:type="dxa"/>
          </w:tcPr>
          <w:p w14:paraId="26745FCB" w14:textId="77777777" w:rsidR="00AE1B5D" w:rsidRPr="001D2E49" w:rsidRDefault="00AE1B5D" w:rsidP="00F72C16">
            <w:pPr>
              <w:pStyle w:val="TAL"/>
              <w:rPr>
                <w:i/>
                <w:lang w:eastAsia="ja-JP"/>
              </w:rPr>
            </w:pPr>
          </w:p>
        </w:tc>
        <w:tc>
          <w:tcPr>
            <w:tcW w:w="1587" w:type="dxa"/>
          </w:tcPr>
          <w:p w14:paraId="598BA5E5" w14:textId="77777777" w:rsidR="00AE1B5D" w:rsidRPr="00FE30EE" w:rsidRDefault="00AE1B5D" w:rsidP="00F72C16">
            <w:pPr>
              <w:pStyle w:val="TAL"/>
              <w:rPr>
                <w:lang w:eastAsia="ja-JP"/>
              </w:rPr>
            </w:pPr>
            <w:r w:rsidRPr="00FE30EE">
              <w:rPr>
                <w:lang w:eastAsia="ja-JP"/>
              </w:rPr>
              <w:t>UP Transport Layer Information</w:t>
            </w:r>
          </w:p>
          <w:p w14:paraId="5D681E6D" w14:textId="77777777" w:rsidR="00AE1B5D" w:rsidRPr="001D2E49" w:rsidRDefault="00AE1B5D" w:rsidP="00F72C16">
            <w:pPr>
              <w:pStyle w:val="TAL"/>
              <w:rPr>
                <w:lang w:eastAsia="ja-JP"/>
              </w:rPr>
            </w:pPr>
            <w:r w:rsidRPr="00FE30EE">
              <w:rPr>
                <w:lang w:eastAsia="ja-JP"/>
              </w:rPr>
              <w:t>9.3.2.2</w:t>
            </w:r>
          </w:p>
        </w:tc>
        <w:tc>
          <w:tcPr>
            <w:tcW w:w="1757" w:type="dxa"/>
          </w:tcPr>
          <w:p w14:paraId="7E642C70" w14:textId="77777777" w:rsidR="00AE1B5D" w:rsidRPr="001D2E49" w:rsidRDefault="00AE1B5D" w:rsidP="00F72C16">
            <w:pPr>
              <w:pStyle w:val="TAL"/>
              <w:rPr>
                <w:lang w:eastAsia="ja-JP"/>
              </w:rPr>
            </w:pPr>
            <w:r w:rsidRPr="00D87E15">
              <w:rPr>
                <w:lang w:eastAsia="zh-CN"/>
              </w:rPr>
              <w:t>Identifies the NG-U transport bearer at the 5GC node</w:t>
            </w:r>
            <w:r>
              <w:rPr>
                <w:lang w:eastAsia="zh-CN"/>
              </w:rPr>
              <w:t xml:space="preserve"> </w:t>
            </w:r>
            <w:r>
              <w:rPr>
                <w:lang w:eastAsia="ja-JP"/>
              </w:rPr>
              <w:t>for the redundant transmission</w:t>
            </w:r>
            <w:r w:rsidRPr="00D87E15">
              <w:rPr>
                <w:lang w:eastAsia="zh-CN"/>
              </w:rPr>
              <w:t>.</w:t>
            </w:r>
          </w:p>
        </w:tc>
        <w:tc>
          <w:tcPr>
            <w:tcW w:w="1080" w:type="dxa"/>
          </w:tcPr>
          <w:p w14:paraId="6409B3A8" w14:textId="77777777" w:rsidR="00AE1B5D" w:rsidRPr="001D2E49" w:rsidRDefault="00AE1B5D" w:rsidP="00F72C16">
            <w:pPr>
              <w:pStyle w:val="TAC"/>
              <w:rPr>
                <w:lang w:eastAsia="ja-JP"/>
              </w:rPr>
            </w:pPr>
            <w:r w:rsidRPr="00FE30EE">
              <w:rPr>
                <w:lang w:eastAsia="ja-JP"/>
              </w:rPr>
              <w:t>YES</w:t>
            </w:r>
          </w:p>
        </w:tc>
        <w:tc>
          <w:tcPr>
            <w:tcW w:w="1080" w:type="dxa"/>
          </w:tcPr>
          <w:p w14:paraId="633E0E51" w14:textId="77777777" w:rsidR="00AE1B5D" w:rsidRPr="001D2E49" w:rsidRDefault="00AE1B5D" w:rsidP="00F72C16">
            <w:pPr>
              <w:pStyle w:val="TAC"/>
              <w:rPr>
                <w:lang w:eastAsia="ja-JP"/>
              </w:rPr>
            </w:pPr>
            <w:r>
              <w:rPr>
                <w:lang w:eastAsia="ja-JP"/>
              </w:rPr>
              <w:t>ignore</w:t>
            </w:r>
          </w:p>
        </w:tc>
      </w:tr>
      <w:tr w:rsidR="00AE1B5D" w:rsidRPr="001D2E49" w14:paraId="08DDBE58" w14:textId="77777777" w:rsidTr="00F72C16">
        <w:tc>
          <w:tcPr>
            <w:tcW w:w="2267" w:type="dxa"/>
          </w:tcPr>
          <w:p w14:paraId="5BD28F4E" w14:textId="77777777" w:rsidR="00AE1B5D" w:rsidRPr="001D2E49" w:rsidRDefault="00AE1B5D" w:rsidP="00F72C16">
            <w:pPr>
              <w:pStyle w:val="TAL"/>
              <w:rPr>
                <w:rFonts w:eastAsia="Batang"/>
                <w:lang w:eastAsia="ja-JP"/>
              </w:rPr>
            </w:pPr>
            <w:r w:rsidRPr="00D87E15">
              <w:rPr>
                <w:rFonts w:eastAsia="Batang"/>
                <w:lang w:eastAsia="ja-JP"/>
              </w:rPr>
              <w:t xml:space="preserve">Additional </w:t>
            </w:r>
            <w:r>
              <w:rPr>
                <w:lang w:eastAsia="ja-JP"/>
              </w:rPr>
              <w:t>Redundant</w:t>
            </w:r>
            <w:r w:rsidRPr="00FE30EE">
              <w:rPr>
                <w:lang w:eastAsia="ja-JP"/>
              </w:rPr>
              <w:t xml:space="preserve"> </w:t>
            </w:r>
            <w:r w:rsidRPr="00D87E15">
              <w:rPr>
                <w:rFonts w:eastAsia="Batang"/>
                <w:lang w:eastAsia="ja-JP"/>
              </w:rPr>
              <w:t>DL QoS Flow per TNL Information</w:t>
            </w:r>
          </w:p>
        </w:tc>
        <w:tc>
          <w:tcPr>
            <w:tcW w:w="1020" w:type="dxa"/>
          </w:tcPr>
          <w:p w14:paraId="37D09A2C" w14:textId="77777777" w:rsidR="00AE1B5D" w:rsidRPr="001D2E49" w:rsidRDefault="00AE1B5D" w:rsidP="00F72C16">
            <w:pPr>
              <w:pStyle w:val="TAL"/>
              <w:rPr>
                <w:rFonts w:eastAsia="SimSun"/>
                <w:lang w:eastAsia="zh-CN"/>
              </w:rPr>
            </w:pPr>
            <w:r w:rsidRPr="00D87E15">
              <w:rPr>
                <w:rFonts w:hint="eastAsia"/>
                <w:lang w:eastAsia="zh-CN"/>
              </w:rPr>
              <w:t>O</w:t>
            </w:r>
          </w:p>
        </w:tc>
        <w:tc>
          <w:tcPr>
            <w:tcW w:w="1080" w:type="dxa"/>
          </w:tcPr>
          <w:p w14:paraId="58B766F8" w14:textId="77777777" w:rsidR="00AE1B5D" w:rsidRPr="001D2E49" w:rsidRDefault="00AE1B5D" w:rsidP="00F72C16">
            <w:pPr>
              <w:pStyle w:val="TAL"/>
              <w:rPr>
                <w:i/>
                <w:lang w:eastAsia="ja-JP"/>
              </w:rPr>
            </w:pPr>
          </w:p>
        </w:tc>
        <w:tc>
          <w:tcPr>
            <w:tcW w:w="1587" w:type="dxa"/>
          </w:tcPr>
          <w:p w14:paraId="0EF621E5" w14:textId="77777777" w:rsidR="00AE1B5D" w:rsidRPr="00D87E15" w:rsidRDefault="00AE1B5D" w:rsidP="00F72C16">
            <w:pPr>
              <w:pStyle w:val="TAL"/>
              <w:rPr>
                <w:lang w:eastAsia="ja-JP"/>
              </w:rPr>
            </w:pPr>
            <w:r w:rsidRPr="00D87E15">
              <w:t>QoS Flow per TNL Information List</w:t>
            </w:r>
          </w:p>
          <w:p w14:paraId="137F13F4" w14:textId="77777777" w:rsidR="00AE1B5D" w:rsidRPr="001D2E49" w:rsidRDefault="00AE1B5D" w:rsidP="00F72C16">
            <w:pPr>
              <w:pStyle w:val="TAL"/>
              <w:rPr>
                <w:lang w:eastAsia="ja-JP"/>
              </w:rPr>
            </w:pPr>
            <w:r w:rsidRPr="00D87E15">
              <w:rPr>
                <w:lang w:eastAsia="ja-JP"/>
              </w:rPr>
              <w:t>9.3.2.1</w:t>
            </w:r>
          </w:p>
        </w:tc>
        <w:tc>
          <w:tcPr>
            <w:tcW w:w="1757" w:type="dxa"/>
          </w:tcPr>
          <w:p w14:paraId="0D2D2F3E" w14:textId="77777777" w:rsidR="00AE1B5D" w:rsidRPr="001D2E49" w:rsidRDefault="00AE1B5D" w:rsidP="00F72C16">
            <w:pPr>
              <w:pStyle w:val="TAL"/>
              <w:rPr>
                <w:lang w:eastAsia="ja-JP"/>
              </w:rPr>
            </w:pPr>
            <w:r w:rsidRPr="00D87E15">
              <w:rPr>
                <w:lang w:eastAsia="ja-JP"/>
              </w:rPr>
              <w:t xml:space="preserve">NG-RAN node endpoint of the additional NG-U transport bearer(s) for delivery of </w:t>
            </w:r>
            <w:r>
              <w:rPr>
                <w:lang w:eastAsia="ja-JP"/>
              </w:rPr>
              <w:t xml:space="preserve">redundant </w:t>
            </w:r>
            <w:r w:rsidRPr="00D87E15">
              <w:rPr>
                <w:lang w:eastAsia="ja-JP"/>
              </w:rPr>
              <w:t>DL PDUs for split PDU session, together with associated QoS flows.</w:t>
            </w:r>
          </w:p>
        </w:tc>
        <w:tc>
          <w:tcPr>
            <w:tcW w:w="1080" w:type="dxa"/>
          </w:tcPr>
          <w:p w14:paraId="197A0876" w14:textId="77777777" w:rsidR="00AE1B5D" w:rsidRPr="001D2E49" w:rsidRDefault="00AE1B5D" w:rsidP="00F72C16">
            <w:pPr>
              <w:pStyle w:val="TAC"/>
              <w:rPr>
                <w:lang w:eastAsia="ja-JP"/>
              </w:rPr>
            </w:pPr>
            <w:r w:rsidRPr="00FE30EE">
              <w:rPr>
                <w:lang w:eastAsia="ja-JP"/>
              </w:rPr>
              <w:t>YES</w:t>
            </w:r>
          </w:p>
        </w:tc>
        <w:tc>
          <w:tcPr>
            <w:tcW w:w="1080" w:type="dxa"/>
          </w:tcPr>
          <w:p w14:paraId="79A34D69" w14:textId="77777777" w:rsidR="00AE1B5D" w:rsidRPr="001D2E49" w:rsidRDefault="00AE1B5D" w:rsidP="00F72C16">
            <w:pPr>
              <w:pStyle w:val="TAC"/>
              <w:rPr>
                <w:lang w:eastAsia="ja-JP"/>
              </w:rPr>
            </w:pPr>
            <w:r>
              <w:rPr>
                <w:lang w:eastAsia="ja-JP"/>
              </w:rPr>
              <w:t>ignore</w:t>
            </w:r>
          </w:p>
        </w:tc>
      </w:tr>
      <w:tr w:rsidR="00AE1B5D" w:rsidRPr="001D2E49" w14:paraId="2C0477FB" w14:textId="77777777" w:rsidTr="00F72C16">
        <w:tc>
          <w:tcPr>
            <w:tcW w:w="2267" w:type="dxa"/>
          </w:tcPr>
          <w:p w14:paraId="3DDBD98F" w14:textId="77777777" w:rsidR="00AE1B5D" w:rsidRPr="001D2E49" w:rsidRDefault="00AE1B5D" w:rsidP="00F72C16">
            <w:pPr>
              <w:pStyle w:val="TAL"/>
              <w:rPr>
                <w:rFonts w:eastAsia="Batang"/>
                <w:lang w:eastAsia="ja-JP"/>
              </w:rPr>
            </w:pPr>
            <w:r w:rsidRPr="00D87E15">
              <w:rPr>
                <w:rFonts w:eastAsia="Batang"/>
                <w:lang w:eastAsia="ja-JP"/>
              </w:rPr>
              <w:t xml:space="preserve">Additional </w:t>
            </w:r>
            <w:r>
              <w:rPr>
                <w:lang w:eastAsia="ja-JP"/>
              </w:rPr>
              <w:t>Redundant</w:t>
            </w:r>
            <w:r w:rsidRPr="00FE30EE">
              <w:rPr>
                <w:lang w:eastAsia="ja-JP"/>
              </w:rPr>
              <w:t xml:space="preserve"> </w:t>
            </w:r>
            <w:r w:rsidRPr="00D87E15">
              <w:rPr>
                <w:rFonts w:eastAsia="Batang"/>
                <w:lang w:eastAsia="ja-JP"/>
              </w:rPr>
              <w:t>NG-U UP TNL Information</w:t>
            </w:r>
          </w:p>
        </w:tc>
        <w:tc>
          <w:tcPr>
            <w:tcW w:w="1020" w:type="dxa"/>
          </w:tcPr>
          <w:p w14:paraId="36362781" w14:textId="77777777" w:rsidR="00AE1B5D" w:rsidRPr="001D2E49" w:rsidRDefault="00AE1B5D" w:rsidP="00F72C16">
            <w:pPr>
              <w:pStyle w:val="TAL"/>
              <w:rPr>
                <w:rFonts w:eastAsia="SimSun"/>
                <w:lang w:eastAsia="zh-CN"/>
              </w:rPr>
            </w:pPr>
            <w:r w:rsidRPr="00D87E15">
              <w:rPr>
                <w:rFonts w:hint="eastAsia"/>
                <w:lang w:eastAsia="zh-CN"/>
              </w:rPr>
              <w:t>O</w:t>
            </w:r>
          </w:p>
        </w:tc>
        <w:tc>
          <w:tcPr>
            <w:tcW w:w="1080" w:type="dxa"/>
          </w:tcPr>
          <w:p w14:paraId="5696508F" w14:textId="77777777" w:rsidR="00AE1B5D" w:rsidRPr="001D2E49" w:rsidRDefault="00AE1B5D" w:rsidP="00F72C16">
            <w:pPr>
              <w:pStyle w:val="TAL"/>
              <w:rPr>
                <w:i/>
                <w:lang w:eastAsia="ja-JP"/>
              </w:rPr>
            </w:pPr>
          </w:p>
        </w:tc>
        <w:tc>
          <w:tcPr>
            <w:tcW w:w="1587" w:type="dxa"/>
          </w:tcPr>
          <w:p w14:paraId="5F9D6FD7" w14:textId="77777777" w:rsidR="00AE1B5D" w:rsidRPr="00D87E15" w:rsidRDefault="00AE1B5D" w:rsidP="00F72C16">
            <w:pPr>
              <w:pStyle w:val="TAL"/>
              <w:rPr>
                <w:lang w:eastAsia="ja-JP"/>
              </w:rPr>
            </w:pPr>
            <w:r w:rsidRPr="00D87E15">
              <w:rPr>
                <w:lang w:eastAsia="ja-JP"/>
              </w:rPr>
              <w:t>UP Transport Layer Information Pair List</w:t>
            </w:r>
          </w:p>
          <w:p w14:paraId="35D8688B" w14:textId="77777777" w:rsidR="00AE1B5D" w:rsidRPr="001D2E49" w:rsidRDefault="00AE1B5D" w:rsidP="00F72C16">
            <w:pPr>
              <w:pStyle w:val="TAL"/>
              <w:rPr>
                <w:lang w:eastAsia="ja-JP"/>
              </w:rPr>
            </w:pPr>
            <w:r w:rsidRPr="00D87E15">
              <w:rPr>
                <w:lang w:eastAsia="ja-JP"/>
              </w:rPr>
              <w:t>9.3.2.11</w:t>
            </w:r>
          </w:p>
        </w:tc>
        <w:tc>
          <w:tcPr>
            <w:tcW w:w="1757" w:type="dxa"/>
          </w:tcPr>
          <w:p w14:paraId="4A2F6361" w14:textId="77777777" w:rsidR="00AE1B5D" w:rsidRPr="001D2E49" w:rsidRDefault="00AE1B5D" w:rsidP="00F72C16">
            <w:pPr>
              <w:pStyle w:val="TAL"/>
              <w:rPr>
                <w:lang w:eastAsia="ja-JP"/>
              </w:rPr>
            </w:pPr>
            <w:r w:rsidRPr="00D87E15">
              <w:rPr>
                <w:lang w:eastAsia="ja-JP"/>
              </w:rPr>
              <w:t xml:space="preserve">NG-RAN node endpoint of the NG-U transport bearer for delivery of </w:t>
            </w:r>
            <w:r>
              <w:rPr>
                <w:lang w:eastAsia="ja-JP"/>
              </w:rPr>
              <w:t xml:space="preserve">redundant </w:t>
            </w:r>
            <w:r w:rsidRPr="00D87E15">
              <w:rPr>
                <w:lang w:eastAsia="ja-JP"/>
              </w:rPr>
              <w:t>DL PDUs</w:t>
            </w:r>
            <w:r>
              <w:rPr>
                <w:lang w:eastAsia="ja-JP"/>
              </w:rPr>
              <w:t xml:space="preserve"> corresponding</w:t>
            </w:r>
            <w:r w:rsidRPr="00D87E15">
              <w:rPr>
                <w:lang w:eastAsia="ja-JP"/>
              </w:rPr>
              <w:t xml:space="preserve"> to the modified UPF endpoint</w:t>
            </w:r>
            <w:r>
              <w:rPr>
                <w:lang w:eastAsia="ja-JP"/>
              </w:rPr>
              <w:t>(s)</w:t>
            </w:r>
            <w:r w:rsidRPr="00D87E15">
              <w:rPr>
                <w:lang w:eastAsia="ja-JP"/>
              </w:rPr>
              <w:t xml:space="preserve"> received in the</w:t>
            </w:r>
            <w:r>
              <w:rPr>
                <w:lang w:eastAsia="ja-JP"/>
              </w:rPr>
              <w:t xml:space="preserve"> </w:t>
            </w:r>
            <w:r>
              <w:rPr>
                <w:i/>
                <w:iCs/>
                <w:lang w:eastAsia="ja-JP"/>
              </w:rPr>
              <w:t>UL NG-U UP TNL Modify List</w:t>
            </w:r>
            <w:r>
              <w:rPr>
                <w:lang w:eastAsia="ja-JP"/>
              </w:rPr>
              <w:t xml:space="preserve"> IE of the</w:t>
            </w:r>
            <w:r w:rsidRPr="00D87E15">
              <w:rPr>
                <w:lang w:eastAsia="ja-JP"/>
              </w:rPr>
              <w:t xml:space="preserve"> </w:t>
            </w:r>
            <w:r w:rsidRPr="00D87E15">
              <w:rPr>
                <w:i/>
                <w:lang w:eastAsia="ja-JP"/>
              </w:rPr>
              <w:t>PDU Session Resource Modify Request Transfer</w:t>
            </w:r>
            <w:r w:rsidRPr="00D87E15">
              <w:rPr>
                <w:lang w:eastAsia="ja-JP"/>
              </w:rPr>
              <w:t xml:space="preserve"> IE in case of PDU session split. </w:t>
            </w:r>
          </w:p>
        </w:tc>
        <w:tc>
          <w:tcPr>
            <w:tcW w:w="1080" w:type="dxa"/>
          </w:tcPr>
          <w:p w14:paraId="170453A3" w14:textId="77777777" w:rsidR="00AE1B5D" w:rsidRPr="001D2E49" w:rsidRDefault="00AE1B5D" w:rsidP="00F72C16">
            <w:pPr>
              <w:pStyle w:val="TAC"/>
              <w:rPr>
                <w:lang w:eastAsia="ja-JP"/>
              </w:rPr>
            </w:pPr>
            <w:r>
              <w:rPr>
                <w:rFonts w:hint="eastAsia"/>
                <w:lang w:eastAsia="zh-CN"/>
              </w:rPr>
              <w:t>YES</w:t>
            </w:r>
          </w:p>
        </w:tc>
        <w:tc>
          <w:tcPr>
            <w:tcW w:w="1080" w:type="dxa"/>
          </w:tcPr>
          <w:p w14:paraId="1C094E10" w14:textId="77777777" w:rsidR="00AE1B5D" w:rsidRPr="001D2E49" w:rsidRDefault="00AE1B5D" w:rsidP="00F72C16">
            <w:pPr>
              <w:pStyle w:val="TAC"/>
              <w:rPr>
                <w:lang w:eastAsia="ja-JP"/>
              </w:rPr>
            </w:pPr>
            <w:r>
              <w:rPr>
                <w:rFonts w:hint="eastAsia"/>
                <w:lang w:eastAsia="zh-CN"/>
              </w:rPr>
              <w:t>ignore</w:t>
            </w:r>
          </w:p>
        </w:tc>
      </w:tr>
      <w:tr w:rsidR="00AE1B5D" w:rsidRPr="001D2E49" w14:paraId="0B8D5284" w14:textId="77777777" w:rsidTr="00F72C16">
        <w:tc>
          <w:tcPr>
            <w:tcW w:w="2267" w:type="dxa"/>
          </w:tcPr>
          <w:p w14:paraId="427BAC8E" w14:textId="77777777" w:rsidR="00AE1B5D" w:rsidRPr="00D87E15" w:rsidRDefault="00AE1B5D" w:rsidP="00F72C16">
            <w:pPr>
              <w:pStyle w:val="TAL"/>
              <w:rPr>
                <w:rFonts w:eastAsia="Batang"/>
                <w:lang w:eastAsia="ja-JP"/>
              </w:rPr>
            </w:pPr>
            <w:r>
              <w:rPr>
                <w:rFonts w:eastAsia="Batang"/>
                <w:lang w:eastAsia="ja-JP"/>
              </w:rPr>
              <w:t>Secondary RAT Usage Information</w:t>
            </w:r>
          </w:p>
        </w:tc>
        <w:tc>
          <w:tcPr>
            <w:tcW w:w="1020" w:type="dxa"/>
          </w:tcPr>
          <w:p w14:paraId="1D978B4B" w14:textId="77777777" w:rsidR="00AE1B5D" w:rsidRPr="00D87E15" w:rsidRDefault="00AE1B5D" w:rsidP="00F72C16">
            <w:pPr>
              <w:pStyle w:val="TAL"/>
              <w:rPr>
                <w:lang w:eastAsia="zh-CN"/>
              </w:rPr>
            </w:pPr>
            <w:r>
              <w:rPr>
                <w:lang w:eastAsia="zh-CN"/>
              </w:rPr>
              <w:t>O</w:t>
            </w:r>
          </w:p>
        </w:tc>
        <w:tc>
          <w:tcPr>
            <w:tcW w:w="1080" w:type="dxa"/>
          </w:tcPr>
          <w:p w14:paraId="59C78F91" w14:textId="77777777" w:rsidR="00AE1B5D" w:rsidRPr="001D2E49" w:rsidRDefault="00AE1B5D" w:rsidP="00F72C16">
            <w:pPr>
              <w:pStyle w:val="TAL"/>
              <w:rPr>
                <w:i/>
                <w:lang w:eastAsia="ja-JP"/>
              </w:rPr>
            </w:pPr>
          </w:p>
        </w:tc>
        <w:tc>
          <w:tcPr>
            <w:tcW w:w="1587" w:type="dxa"/>
          </w:tcPr>
          <w:p w14:paraId="57DB86EA" w14:textId="77777777" w:rsidR="00AE1B5D" w:rsidRPr="00D87E15" w:rsidRDefault="00AE1B5D" w:rsidP="00F72C16">
            <w:pPr>
              <w:pStyle w:val="TAL"/>
              <w:rPr>
                <w:lang w:eastAsia="ja-JP"/>
              </w:rPr>
            </w:pPr>
            <w:r>
              <w:rPr>
                <w:lang w:eastAsia="ja-JP"/>
              </w:rPr>
              <w:t>9.3.1.114</w:t>
            </w:r>
          </w:p>
        </w:tc>
        <w:tc>
          <w:tcPr>
            <w:tcW w:w="1757" w:type="dxa"/>
          </w:tcPr>
          <w:p w14:paraId="1BD3A5A9" w14:textId="77777777" w:rsidR="00AE1B5D" w:rsidRPr="00D87E15" w:rsidRDefault="00AE1B5D" w:rsidP="00F72C16">
            <w:pPr>
              <w:pStyle w:val="TAL"/>
              <w:rPr>
                <w:lang w:eastAsia="ja-JP"/>
              </w:rPr>
            </w:pPr>
          </w:p>
        </w:tc>
        <w:tc>
          <w:tcPr>
            <w:tcW w:w="1080" w:type="dxa"/>
          </w:tcPr>
          <w:p w14:paraId="21871864" w14:textId="77777777" w:rsidR="00AE1B5D" w:rsidRDefault="00AE1B5D" w:rsidP="00F72C16">
            <w:pPr>
              <w:pStyle w:val="TAC"/>
              <w:rPr>
                <w:lang w:eastAsia="zh-CN"/>
              </w:rPr>
            </w:pPr>
            <w:r>
              <w:rPr>
                <w:lang w:eastAsia="zh-CN"/>
              </w:rPr>
              <w:t>YES</w:t>
            </w:r>
          </w:p>
        </w:tc>
        <w:tc>
          <w:tcPr>
            <w:tcW w:w="1080" w:type="dxa"/>
          </w:tcPr>
          <w:p w14:paraId="56BF7F8E" w14:textId="77777777" w:rsidR="00AE1B5D" w:rsidRDefault="00AE1B5D" w:rsidP="00F72C16">
            <w:pPr>
              <w:pStyle w:val="TAC"/>
              <w:rPr>
                <w:lang w:eastAsia="zh-CN"/>
              </w:rPr>
            </w:pPr>
            <w:r>
              <w:rPr>
                <w:lang w:eastAsia="zh-CN"/>
              </w:rPr>
              <w:t>ignore</w:t>
            </w:r>
          </w:p>
        </w:tc>
      </w:tr>
      <w:tr w:rsidR="00AE1B5D" w:rsidRPr="001D2E49" w14:paraId="44BC86F8" w14:textId="77777777" w:rsidTr="00F72C16">
        <w:tc>
          <w:tcPr>
            <w:tcW w:w="2267" w:type="dxa"/>
          </w:tcPr>
          <w:p w14:paraId="47A342F5" w14:textId="77777777" w:rsidR="00AE1B5D" w:rsidRDefault="00AE1B5D" w:rsidP="00F72C16">
            <w:pPr>
              <w:pStyle w:val="TAL"/>
              <w:rPr>
                <w:rFonts w:eastAsia="Batang"/>
                <w:lang w:eastAsia="ja-JP"/>
              </w:rPr>
            </w:pPr>
            <w:r w:rsidRPr="001F5312">
              <w:rPr>
                <w:rFonts w:eastAsia="Batang" w:hint="eastAsia"/>
                <w:lang w:eastAsia="ja-JP"/>
              </w:rPr>
              <w:t>MBS Support Indicator</w:t>
            </w:r>
          </w:p>
        </w:tc>
        <w:tc>
          <w:tcPr>
            <w:tcW w:w="1020" w:type="dxa"/>
          </w:tcPr>
          <w:p w14:paraId="5D4C82E6" w14:textId="77777777" w:rsidR="00AE1B5D" w:rsidRDefault="00AE1B5D" w:rsidP="00F72C16">
            <w:pPr>
              <w:pStyle w:val="TAL"/>
              <w:rPr>
                <w:lang w:eastAsia="zh-CN"/>
              </w:rPr>
            </w:pPr>
            <w:r w:rsidRPr="001F5312">
              <w:rPr>
                <w:rFonts w:hint="eastAsia"/>
                <w:lang w:eastAsia="zh-CN"/>
              </w:rPr>
              <w:t>O</w:t>
            </w:r>
          </w:p>
        </w:tc>
        <w:tc>
          <w:tcPr>
            <w:tcW w:w="1080" w:type="dxa"/>
          </w:tcPr>
          <w:p w14:paraId="5B469FD9" w14:textId="77777777" w:rsidR="00AE1B5D" w:rsidRPr="001D2E49" w:rsidRDefault="00AE1B5D" w:rsidP="00F72C16">
            <w:pPr>
              <w:pStyle w:val="TAL"/>
              <w:rPr>
                <w:i/>
                <w:lang w:eastAsia="ja-JP"/>
              </w:rPr>
            </w:pPr>
          </w:p>
        </w:tc>
        <w:tc>
          <w:tcPr>
            <w:tcW w:w="1587" w:type="dxa"/>
          </w:tcPr>
          <w:p w14:paraId="3F6F300F" w14:textId="77777777" w:rsidR="00AE1B5D" w:rsidRDefault="00AE1B5D" w:rsidP="00F72C16">
            <w:pPr>
              <w:pStyle w:val="TAL"/>
              <w:rPr>
                <w:lang w:eastAsia="ja-JP"/>
              </w:rPr>
            </w:pPr>
            <w:r w:rsidRPr="005B0112">
              <w:rPr>
                <w:lang w:eastAsia="ja-JP"/>
              </w:rPr>
              <w:t>9.3.1.210</w:t>
            </w:r>
          </w:p>
        </w:tc>
        <w:tc>
          <w:tcPr>
            <w:tcW w:w="1757" w:type="dxa"/>
          </w:tcPr>
          <w:p w14:paraId="27937C54" w14:textId="77777777" w:rsidR="00AE1B5D" w:rsidRPr="00D87E15" w:rsidRDefault="00AE1B5D" w:rsidP="00F72C16">
            <w:pPr>
              <w:pStyle w:val="TAL"/>
              <w:rPr>
                <w:lang w:eastAsia="ja-JP"/>
              </w:rPr>
            </w:pPr>
          </w:p>
        </w:tc>
        <w:tc>
          <w:tcPr>
            <w:tcW w:w="1080" w:type="dxa"/>
          </w:tcPr>
          <w:p w14:paraId="601563ED" w14:textId="77777777" w:rsidR="00AE1B5D" w:rsidRDefault="00AE1B5D" w:rsidP="00F72C16">
            <w:pPr>
              <w:pStyle w:val="TAC"/>
              <w:rPr>
                <w:lang w:eastAsia="zh-CN"/>
              </w:rPr>
            </w:pPr>
            <w:r w:rsidRPr="001F5312">
              <w:rPr>
                <w:lang w:eastAsia="zh-CN"/>
              </w:rPr>
              <w:t>YES</w:t>
            </w:r>
          </w:p>
        </w:tc>
        <w:tc>
          <w:tcPr>
            <w:tcW w:w="1080" w:type="dxa"/>
          </w:tcPr>
          <w:p w14:paraId="2FA76AE4" w14:textId="77777777" w:rsidR="00AE1B5D" w:rsidRDefault="00AE1B5D" w:rsidP="00F72C16">
            <w:pPr>
              <w:pStyle w:val="TAC"/>
              <w:rPr>
                <w:lang w:eastAsia="zh-CN"/>
              </w:rPr>
            </w:pPr>
            <w:r w:rsidRPr="001F5312">
              <w:rPr>
                <w:lang w:eastAsia="zh-CN"/>
              </w:rPr>
              <w:t>ignore</w:t>
            </w:r>
          </w:p>
        </w:tc>
      </w:tr>
      <w:tr w:rsidR="00AE1B5D" w:rsidRPr="001D2E49" w14:paraId="1A29D014" w14:textId="77777777" w:rsidTr="00F72C16">
        <w:tc>
          <w:tcPr>
            <w:tcW w:w="2267" w:type="dxa"/>
          </w:tcPr>
          <w:p w14:paraId="0F929F47" w14:textId="77777777" w:rsidR="00AE1B5D" w:rsidRDefault="00AE1B5D" w:rsidP="00F72C16">
            <w:pPr>
              <w:pStyle w:val="TAL"/>
              <w:rPr>
                <w:rFonts w:eastAsia="Batang"/>
                <w:lang w:eastAsia="ja-JP"/>
              </w:rPr>
            </w:pPr>
            <w:r w:rsidRPr="001F5312">
              <w:rPr>
                <w:rFonts w:eastAsia="Batang"/>
                <w:lang w:eastAsia="ja-JP"/>
              </w:rPr>
              <w:t xml:space="preserve">MBS Session </w:t>
            </w:r>
            <w:r w:rsidRPr="001F5312">
              <w:t>Setup</w:t>
            </w:r>
            <w:r w:rsidRPr="001F5312">
              <w:rPr>
                <w:rFonts w:eastAsia="Yu Mincho"/>
              </w:rPr>
              <w:t xml:space="preserve"> or Modify</w:t>
            </w:r>
            <w:r w:rsidRPr="001F5312">
              <w:rPr>
                <w:rFonts w:eastAsia="Batang"/>
                <w:lang w:eastAsia="ja-JP"/>
              </w:rPr>
              <w:t xml:space="preserve"> </w:t>
            </w:r>
            <w:r>
              <w:rPr>
                <w:rFonts w:eastAsia="Batang"/>
                <w:lang w:eastAsia="ja-JP"/>
              </w:rPr>
              <w:t xml:space="preserve">Response </w:t>
            </w:r>
            <w:r w:rsidRPr="001F5312">
              <w:rPr>
                <w:rFonts w:eastAsia="Batang"/>
                <w:lang w:eastAsia="ja-JP"/>
              </w:rPr>
              <w:t>List</w:t>
            </w:r>
          </w:p>
        </w:tc>
        <w:tc>
          <w:tcPr>
            <w:tcW w:w="1020" w:type="dxa"/>
          </w:tcPr>
          <w:p w14:paraId="06F52FB4" w14:textId="77777777" w:rsidR="00AE1B5D" w:rsidRDefault="00AE1B5D" w:rsidP="00F72C16">
            <w:pPr>
              <w:pStyle w:val="TAL"/>
              <w:rPr>
                <w:lang w:eastAsia="zh-CN"/>
              </w:rPr>
            </w:pPr>
            <w:r w:rsidRPr="001F5312">
              <w:rPr>
                <w:rFonts w:eastAsia="Batang"/>
                <w:lang w:eastAsia="ja-JP"/>
              </w:rPr>
              <w:t>O</w:t>
            </w:r>
          </w:p>
        </w:tc>
        <w:tc>
          <w:tcPr>
            <w:tcW w:w="1080" w:type="dxa"/>
          </w:tcPr>
          <w:p w14:paraId="0733B5C1" w14:textId="77777777" w:rsidR="00AE1B5D" w:rsidRPr="001D2E49" w:rsidRDefault="00AE1B5D" w:rsidP="00F72C16">
            <w:pPr>
              <w:pStyle w:val="TAL"/>
              <w:rPr>
                <w:i/>
                <w:lang w:eastAsia="ja-JP"/>
              </w:rPr>
            </w:pPr>
          </w:p>
        </w:tc>
        <w:tc>
          <w:tcPr>
            <w:tcW w:w="1587" w:type="dxa"/>
          </w:tcPr>
          <w:p w14:paraId="65D06AC7" w14:textId="77777777" w:rsidR="00AE1B5D" w:rsidRPr="001F5312" w:rsidRDefault="00AE1B5D" w:rsidP="00F72C16">
            <w:pPr>
              <w:pStyle w:val="TAL"/>
              <w:rPr>
                <w:rFonts w:eastAsia="Batang"/>
                <w:lang w:eastAsia="ja-JP"/>
              </w:rPr>
            </w:pPr>
            <w:r w:rsidRPr="001F5312">
              <w:rPr>
                <w:rFonts w:eastAsia="Batang"/>
                <w:lang w:eastAsia="ja-JP"/>
              </w:rPr>
              <w:t xml:space="preserve">MBS Session </w:t>
            </w:r>
            <w:r>
              <w:rPr>
                <w:rFonts w:eastAsia="Batang"/>
                <w:lang w:eastAsia="ja-JP"/>
              </w:rPr>
              <w:t>Setup Response</w:t>
            </w:r>
            <w:r w:rsidRPr="001F5312">
              <w:rPr>
                <w:rFonts w:eastAsia="Batang"/>
                <w:lang w:eastAsia="ja-JP"/>
              </w:rPr>
              <w:t xml:space="preserve"> List </w:t>
            </w:r>
          </w:p>
          <w:p w14:paraId="079D40F1" w14:textId="77777777" w:rsidR="00AE1B5D" w:rsidRDefault="00AE1B5D" w:rsidP="00F72C16">
            <w:pPr>
              <w:pStyle w:val="TAL"/>
              <w:rPr>
                <w:lang w:eastAsia="ja-JP"/>
              </w:rPr>
            </w:pPr>
            <w:r w:rsidRPr="005B0112">
              <w:rPr>
                <w:rFonts w:eastAsia="Batang"/>
                <w:lang w:eastAsia="ja-JP"/>
              </w:rPr>
              <w:t>9.3.1.213</w:t>
            </w:r>
          </w:p>
        </w:tc>
        <w:tc>
          <w:tcPr>
            <w:tcW w:w="1757" w:type="dxa"/>
          </w:tcPr>
          <w:p w14:paraId="36D11F90" w14:textId="77777777" w:rsidR="00AE1B5D" w:rsidRPr="00D87E15" w:rsidRDefault="00AE1B5D" w:rsidP="00F72C16">
            <w:pPr>
              <w:pStyle w:val="TAL"/>
              <w:rPr>
                <w:lang w:eastAsia="ja-JP"/>
              </w:rPr>
            </w:pPr>
          </w:p>
        </w:tc>
        <w:tc>
          <w:tcPr>
            <w:tcW w:w="1080" w:type="dxa"/>
          </w:tcPr>
          <w:p w14:paraId="0FB4B221" w14:textId="77777777" w:rsidR="00AE1B5D" w:rsidRDefault="00AE1B5D" w:rsidP="00F72C16">
            <w:pPr>
              <w:pStyle w:val="TAC"/>
              <w:rPr>
                <w:lang w:eastAsia="zh-CN"/>
              </w:rPr>
            </w:pPr>
            <w:r w:rsidRPr="001F5312">
              <w:rPr>
                <w:lang w:eastAsia="ja-JP"/>
              </w:rPr>
              <w:t>YES</w:t>
            </w:r>
          </w:p>
        </w:tc>
        <w:tc>
          <w:tcPr>
            <w:tcW w:w="1080" w:type="dxa"/>
          </w:tcPr>
          <w:p w14:paraId="22225529" w14:textId="77777777" w:rsidR="00AE1B5D" w:rsidRDefault="00AE1B5D" w:rsidP="00F72C16">
            <w:pPr>
              <w:pStyle w:val="TAC"/>
              <w:rPr>
                <w:lang w:eastAsia="zh-CN"/>
              </w:rPr>
            </w:pPr>
            <w:r w:rsidRPr="001F5312">
              <w:rPr>
                <w:lang w:eastAsia="ja-JP"/>
              </w:rPr>
              <w:t>ignore</w:t>
            </w:r>
          </w:p>
        </w:tc>
      </w:tr>
      <w:tr w:rsidR="00AE1B5D" w:rsidRPr="001D2E49" w14:paraId="510A441C" w14:textId="77777777" w:rsidTr="00F72C16">
        <w:tc>
          <w:tcPr>
            <w:tcW w:w="2267" w:type="dxa"/>
          </w:tcPr>
          <w:p w14:paraId="51203BFF" w14:textId="77777777" w:rsidR="00AE1B5D" w:rsidRDefault="00AE1B5D" w:rsidP="00F72C16">
            <w:pPr>
              <w:pStyle w:val="TAL"/>
              <w:rPr>
                <w:rFonts w:eastAsia="Batang"/>
                <w:lang w:eastAsia="ja-JP"/>
              </w:rPr>
            </w:pPr>
            <w:r w:rsidRPr="001F5312">
              <w:rPr>
                <w:rFonts w:eastAsia="Batang"/>
                <w:lang w:eastAsia="ja-JP"/>
              </w:rPr>
              <w:t xml:space="preserve">MBS Session Failed to </w:t>
            </w:r>
            <w:r w:rsidRPr="001F5312">
              <w:t>Setup</w:t>
            </w:r>
            <w:r w:rsidRPr="001F5312">
              <w:rPr>
                <w:rFonts w:eastAsia="Batang"/>
                <w:lang w:eastAsia="ja-JP"/>
              </w:rPr>
              <w:t xml:space="preserve"> </w:t>
            </w:r>
            <w:r w:rsidRPr="001F5312">
              <w:rPr>
                <w:rFonts w:eastAsia="Yu Mincho"/>
              </w:rPr>
              <w:t>or Modify</w:t>
            </w:r>
            <w:r w:rsidRPr="001F5312">
              <w:rPr>
                <w:rFonts w:eastAsia="Batang"/>
                <w:lang w:eastAsia="ja-JP"/>
              </w:rPr>
              <w:t xml:space="preserve"> List</w:t>
            </w:r>
          </w:p>
        </w:tc>
        <w:tc>
          <w:tcPr>
            <w:tcW w:w="1020" w:type="dxa"/>
          </w:tcPr>
          <w:p w14:paraId="5CAA9055" w14:textId="77777777" w:rsidR="00AE1B5D" w:rsidRDefault="00AE1B5D" w:rsidP="00F72C16">
            <w:pPr>
              <w:pStyle w:val="TAL"/>
              <w:rPr>
                <w:lang w:eastAsia="zh-CN"/>
              </w:rPr>
            </w:pPr>
            <w:r w:rsidRPr="001F5312">
              <w:rPr>
                <w:rFonts w:eastAsia="Batang"/>
                <w:lang w:eastAsia="ja-JP"/>
              </w:rPr>
              <w:t>O</w:t>
            </w:r>
          </w:p>
        </w:tc>
        <w:tc>
          <w:tcPr>
            <w:tcW w:w="1080" w:type="dxa"/>
          </w:tcPr>
          <w:p w14:paraId="166FFFE6" w14:textId="77777777" w:rsidR="00AE1B5D" w:rsidRPr="001D2E49" w:rsidRDefault="00AE1B5D" w:rsidP="00F72C16">
            <w:pPr>
              <w:pStyle w:val="TAL"/>
              <w:rPr>
                <w:i/>
                <w:lang w:eastAsia="ja-JP"/>
              </w:rPr>
            </w:pPr>
          </w:p>
        </w:tc>
        <w:tc>
          <w:tcPr>
            <w:tcW w:w="1587" w:type="dxa"/>
          </w:tcPr>
          <w:p w14:paraId="61B8C70F" w14:textId="77777777" w:rsidR="00AE1B5D" w:rsidRPr="001F5312" w:rsidRDefault="00AE1B5D" w:rsidP="00F72C16">
            <w:pPr>
              <w:pStyle w:val="TAL"/>
              <w:rPr>
                <w:rFonts w:eastAsia="Batang"/>
                <w:lang w:eastAsia="ja-JP"/>
              </w:rPr>
            </w:pPr>
            <w:r w:rsidRPr="001F5312">
              <w:rPr>
                <w:rFonts w:eastAsia="Batang"/>
                <w:lang w:eastAsia="ja-JP"/>
              </w:rPr>
              <w:t xml:space="preserve">MBS Session Failed </w:t>
            </w:r>
            <w:r>
              <w:rPr>
                <w:rFonts w:eastAsia="Batang"/>
                <w:lang w:eastAsia="ja-JP"/>
              </w:rPr>
              <w:t xml:space="preserve">to Setup </w:t>
            </w:r>
            <w:r w:rsidRPr="001F5312">
              <w:rPr>
                <w:rFonts w:eastAsia="Batang"/>
                <w:lang w:eastAsia="ja-JP"/>
              </w:rPr>
              <w:t xml:space="preserve">List </w:t>
            </w:r>
          </w:p>
          <w:p w14:paraId="08B9869C" w14:textId="77777777" w:rsidR="00AE1B5D" w:rsidRDefault="00AE1B5D" w:rsidP="00F72C16">
            <w:pPr>
              <w:pStyle w:val="TAL"/>
              <w:rPr>
                <w:lang w:eastAsia="ja-JP"/>
              </w:rPr>
            </w:pPr>
            <w:r w:rsidRPr="005B0112">
              <w:rPr>
                <w:rFonts w:eastAsia="Batang"/>
                <w:lang w:eastAsia="ja-JP"/>
              </w:rPr>
              <w:t>9.3.1.21</w:t>
            </w:r>
            <w:r>
              <w:rPr>
                <w:rFonts w:eastAsia="Batang"/>
                <w:lang w:eastAsia="ja-JP"/>
              </w:rPr>
              <w:t>4</w:t>
            </w:r>
          </w:p>
        </w:tc>
        <w:tc>
          <w:tcPr>
            <w:tcW w:w="1757" w:type="dxa"/>
          </w:tcPr>
          <w:p w14:paraId="506DC153" w14:textId="77777777" w:rsidR="00AE1B5D" w:rsidRPr="00D87E15" w:rsidRDefault="00AE1B5D" w:rsidP="00F72C16">
            <w:pPr>
              <w:pStyle w:val="TAL"/>
              <w:rPr>
                <w:lang w:eastAsia="ja-JP"/>
              </w:rPr>
            </w:pPr>
          </w:p>
        </w:tc>
        <w:tc>
          <w:tcPr>
            <w:tcW w:w="1080" w:type="dxa"/>
          </w:tcPr>
          <w:p w14:paraId="1D9E5EE7" w14:textId="77777777" w:rsidR="00AE1B5D" w:rsidRDefault="00AE1B5D" w:rsidP="00F72C16">
            <w:pPr>
              <w:pStyle w:val="TAC"/>
              <w:rPr>
                <w:lang w:eastAsia="zh-CN"/>
              </w:rPr>
            </w:pPr>
            <w:r w:rsidRPr="001F5312">
              <w:rPr>
                <w:lang w:eastAsia="ja-JP"/>
              </w:rPr>
              <w:t>YES</w:t>
            </w:r>
          </w:p>
        </w:tc>
        <w:tc>
          <w:tcPr>
            <w:tcW w:w="1080" w:type="dxa"/>
          </w:tcPr>
          <w:p w14:paraId="5FAB7DE9" w14:textId="77777777" w:rsidR="00AE1B5D" w:rsidRDefault="00AE1B5D" w:rsidP="00F72C16">
            <w:pPr>
              <w:pStyle w:val="TAC"/>
              <w:rPr>
                <w:lang w:eastAsia="zh-CN"/>
              </w:rPr>
            </w:pPr>
            <w:r w:rsidRPr="001F5312">
              <w:rPr>
                <w:lang w:eastAsia="ja-JP"/>
              </w:rPr>
              <w:t>ignore</w:t>
            </w:r>
          </w:p>
        </w:tc>
      </w:tr>
      <w:tr w:rsidR="00AE1B5D" w:rsidRPr="001D2E49" w14:paraId="1AC6C518" w14:textId="77777777" w:rsidTr="00F72C16">
        <w:tc>
          <w:tcPr>
            <w:tcW w:w="2267" w:type="dxa"/>
          </w:tcPr>
          <w:p w14:paraId="11E3D8AA" w14:textId="77777777" w:rsidR="00AE1B5D" w:rsidRPr="001F5312" w:rsidRDefault="00AE1B5D" w:rsidP="00F72C16">
            <w:pPr>
              <w:pStyle w:val="TAL"/>
              <w:rPr>
                <w:rFonts w:eastAsia="Batang"/>
                <w:lang w:eastAsia="ja-JP"/>
              </w:rPr>
            </w:pPr>
            <w:r>
              <w:rPr>
                <w:rFonts w:eastAsia="Batang"/>
                <w:lang w:eastAsia="ja-JP"/>
              </w:rPr>
              <w:t>ECN Marking or Congestion Information Reporting Status</w:t>
            </w:r>
          </w:p>
        </w:tc>
        <w:tc>
          <w:tcPr>
            <w:tcW w:w="1020" w:type="dxa"/>
          </w:tcPr>
          <w:p w14:paraId="6CFBBA36" w14:textId="77777777" w:rsidR="00AE1B5D" w:rsidRPr="001F5312" w:rsidRDefault="00AE1B5D" w:rsidP="00F72C16">
            <w:pPr>
              <w:pStyle w:val="TAL"/>
              <w:rPr>
                <w:rFonts w:eastAsia="Batang"/>
                <w:lang w:eastAsia="ja-JP"/>
              </w:rPr>
            </w:pPr>
            <w:r>
              <w:rPr>
                <w:rFonts w:eastAsia="Batang"/>
                <w:lang w:eastAsia="ja-JP"/>
              </w:rPr>
              <w:t>O</w:t>
            </w:r>
          </w:p>
        </w:tc>
        <w:tc>
          <w:tcPr>
            <w:tcW w:w="1080" w:type="dxa"/>
          </w:tcPr>
          <w:p w14:paraId="10239C43" w14:textId="77777777" w:rsidR="00AE1B5D" w:rsidRPr="001D2E49" w:rsidRDefault="00AE1B5D" w:rsidP="00F72C16">
            <w:pPr>
              <w:pStyle w:val="TAL"/>
              <w:rPr>
                <w:i/>
                <w:lang w:eastAsia="ja-JP"/>
              </w:rPr>
            </w:pPr>
          </w:p>
        </w:tc>
        <w:tc>
          <w:tcPr>
            <w:tcW w:w="1587" w:type="dxa"/>
          </w:tcPr>
          <w:p w14:paraId="412E6685" w14:textId="77777777" w:rsidR="00AE1B5D" w:rsidRPr="001F5312" w:rsidRDefault="00AE1B5D" w:rsidP="00F72C16">
            <w:pPr>
              <w:pStyle w:val="TAL"/>
              <w:rPr>
                <w:rFonts w:eastAsia="Batang"/>
                <w:lang w:eastAsia="ja-JP"/>
              </w:rPr>
            </w:pPr>
            <w:r>
              <w:rPr>
                <w:rFonts w:eastAsia="Batang"/>
                <w:lang w:eastAsia="ja-JP"/>
              </w:rPr>
              <w:t>9.3.1</w:t>
            </w:r>
            <w:r>
              <w:rPr>
                <w:rFonts w:eastAsia="Batang" w:hint="eastAsia"/>
                <w:lang w:eastAsia="ja-JP"/>
              </w:rPr>
              <w:t>.</w:t>
            </w:r>
            <w:r>
              <w:rPr>
                <w:rFonts w:eastAsia="Batang"/>
                <w:lang w:eastAsia="ja-JP"/>
              </w:rPr>
              <w:t>267</w:t>
            </w:r>
          </w:p>
        </w:tc>
        <w:tc>
          <w:tcPr>
            <w:tcW w:w="1757" w:type="dxa"/>
          </w:tcPr>
          <w:p w14:paraId="2C1FCE4A" w14:textId="77777777" w:rsidR="00AE1B5D" w:rsidRPr="00D87E15" w:rsidRDefault="00AE1B5D" w:rsidP="00F72C16">
            <w:pPr>
              <w:pStyle w:val="TAL"/>
              <w:rPr>
                <w:lang w:eastAsia="ja-JP"/>
              </w:rPr>
            </w:pPr>
          </w:p>
        </w:tc>
        <w:tc>
          <w:tcPr>
            <w:tcW w:w="1080" w:type="dxa"/>
          </w:tcPr>
          <w:p w14:paraId="5B39BBC8" w14:textId="77777777" w:rsidR="00AE1B5D" w:rsidRPr="001F5312" w:rsidRDefault="00AE1B5D" w:rsidP="00F72C16">
            <w:pPr>
              <w:pStyle w:val="TAC"/>
              <w:rPr>
                <w:lang w:eastAsia="ja-JP"/>
              </w:rPr>
            </w:pPr>
            <w:r>
              <w:rPr>
                <w:lang w:eastAsia="ja-JP"/>
              </w:rPr>
              <w:t>YES</w:t>
            </w:r>
          </w:p>
        </w:tc>
        <w:tc>
          <w:tcPr>
            <w:tcW w:w="1080" w:type="dxa"/>
          </w:tcPr>
          <w:p w14:paraId="50E5CBC2" w14:textId="77777777" w:rsidR="00AE1B5D" w:rsidRPr="001F5312" w:rsidRDefault="00AE1B5D" w:rsidP="00F72C16">
            <w:pPr>
              <w:pStyle w:val="TAC"/>
              <w:rPr>
                <w:lang w:eastAsia="ja-JP"/>
              </w:rPr>
            </w:pPr>
            <w:r>
              <w:rPr>
                <w:lang w:eastAsia="ja-JP"/>
              </w:rPr>
              <w:t>ignore</w:t>
            </w:r>
          </w:p>
        </w:tc>
      </w:tr>
      <w:tr w:rsidR="00AE1B5D" w:rsidRPr="001D2E49" w14:paraId="35560FD4" w14:textId="77777777" w:rsidTr="00F72C16">
        <w:tc>
          <w:tcPr>
            <w:tcW w:w="2267" w:type="dxa"/>
          </w:tcPr>
          <w:p w14:paraId="5683E79C" w14:textId="77777777" w:rsidR="00AE1B5D" w:rsidRPr="001F5312" w:rsidRDefault="00AE1B5D" w:rsidP="00F72C16">
            <w:pPr>
              <w:pStyle w:val="TAL"/>
              <w:rPr>
                <w:rFonts w:eastAsia="Batang"/>
                <w:lang w:eastAsia="ja-JP"/>
              </w:rPr>
            </w:pPr>
            <w:r>
              <w:rPr>
                <w:rFonts w:eastAsia="Batang"/>
                <w:lang w:eastAsia="ja-JP"/>
              </w:rPr>
              <w:t xml:space="preserve">PDU Set based </w:t>
            </w:r>
            <w:r w:rsidRPr="00266EB8">
              <w:rPr>
                <w:rFonts w:eastAsia="Batang"/>
                <w:lang w:eastAsia="ja-JP"/>
              </w:rPr>
              <w:t>Handling</w:t>
            </w:r>
            <w:r>
              <w:rPr>
                <w:rFonts w:eastAsia="Batang"/>
                <w:lang w:eastAsia="ja-JP"/>
              </w:rPr>
              <w:t xml:space="preserve"> Indicator</w:t>
            </w:r>
          </w:p>
        </w:tc>
        <w:tc>
          <w:tcPr>
            <w:tcW w:w="1020" w:type="dxa"/>
          </w:tcPr>
          <w:p w14:paraId="1D5926DD" w14:textId="77777777" w:rsidR="00AE1B5D" w:rsidRPr="001F5312" w:rsidRDefault="00AE1B5D" w:rsidP="00F72C16">
            <w:pPr>
              <w:pStyle w:val="TAL"/>
              <w:rPr>
                <w:rFonts w:eastAsia="Batang"/>
                <w:lang w:eastAsia="ja-JP"/>
              </w:rPr>
            </w:pPr>
            <w:r>
              <w:rPr>
                <w:rFonts w:eastAsia="Batang"/>
                <w:lang w:eastAsia="ja-JP"/>
              </w:rPr>
              <w:t>O</w:t>
            </w:r>
          </w:p>
        </w:tc>
        <w:tc>
          <w:tcPr>
            <w:tcW w:w="1080" w:type="dxa"/>
          </w:tcPr>
          <w:p w14:paraId="0034A1F0" w14:textId="77777777" w:rsidR="00AE1B5D" w:rsidRPr="001D2E49" w:rsidRDefault="00AE1B5D" w:rsidP="00F72C16">
            <w:pPr>
              <w:pStyle w:val="TAL"/>
              <w:rPr>
                <w:i/>
                <w:lang w:eastAsia="ja-JP"/>
              </w:rPr>
            </w:pPr>
          </w:p>
        </w:tc>
        <w:tc>
          <w:tcPr>
            <w:tcW w:w="1587" w:type="dxa"/>
          </w:tcPr>
          <w:p w14:paraId="7E3529C2" w14:textId="77777777" w:rsidR="00AE1B5D" w:rsidRPr="001F5312" w:rsidRDefault="00AE1B5D" w:rsidP="00F72C16">
            <w:pPr>
              <w:pStyle w:val="TAL"/>
              <w:rPr>
                <w:rFonts w:eastAsia="Batang"/>
                <w:lang w:eastAsia="ja-JP"/>
              </w:rPr>
            </w:pPr>
            <w:r>
              <w:rPr>
                <w:rFonts w:eastAsia="Batang"/>
                <w:lang w:eastAsia="ja-JP"/>
              </w:rPr>
              <w:t>9.3.1</w:t>
            </w:r>
            <w:r>
              <w:rPr>
                <w:rFonts w:eastAsia="Batang" w:hint="eastAsia"/>
                <w:lang w:eastAsia="ja-JP"/>
              </w:rPr>
              <w:t>.</w:t>
            </w:r>
            <w:r>
              <w:rPr>
                <w:rFonts w:eastAsia="Batang"/>
                <w:lang w:eastAsia="ja-JP"/>
              </w:rPr>
              <w:t>268</w:t>
            </w:r>
          </w:p>
        </w:tc>
        <w:tc>
          <w:tcPr>
            <w:tcW w:w="1757" w:type="dxa"/>
          </w:tcPr>
          <w:p w14:paraId="588FF2CF" w14:textId="77777777" w:rsidR="00AE1B5D" w:rsidRPr="00D87E15" w:rsidRDefault="00AE1B5D" w:rsidP="00F72C16">
            <w:pPr>
              <w:pStyle w:val="TAL"/>
              <w:rPr>
                <w:lang w:eastAsia="ja-JP"/>
              </w:rPr>
            </w:pPr>
          </w:p>
        </w:tc>
        <w:tc>
          <w:tcPr>
            <w:tcW w:w="1080" w:type="dxa"/>
          </w:tcPr>
          <w:p w14:paraId="2562D6AD" w14:textId="77777777" w:rsidR="00AE1B5D" w:rsidRPr="001F5312" w:rsidRDefault="00AE1B5D" w:rsidP="00F72C16">
            <w:pPr>
              <w:pStyle w:val="TAC"/>
              <w:rPr>
                <w:lang w:eastAsia="ja-JP"/>
              </w:rPr>
            </w:pPr>
            <w:r>
              <w:rPr>
                <w:lang w:eastAsia="ja-JP"/>
              </w:rPr>
              <w:t>YES</w:t>
            </w:r>
          </w:p>
        </w:tc>
        <w:tc>
          <w:tcPr>
            <w:tcW w:w="1080" w:type="dxa"/>
          </w:tcPr>
          <w:p w14:paraId="5BD27EC4" w14:textId="77777777" w:rsidR="00AE1B5D" w:rsidRPr="001F5312" w:rsidRDefault="00AE1B5D" w:rsidP="00F72C16">
            <w:pPr>
              <w:pStyle w:val="TAC"/>
              <w:rPr>
                <w:lang w:eastAsia="ja-JP"/>
              </w:rPr>
            </w:pPr>
            <w:r>
              <w:rPr>
                <w:lang w:eastAsia="ja-JP"/>
              </w:rPr>
              <w:t>ignore</w:t>
            </w:r>
          </w:p>
        </w:tc>
      </w:tr>
      <w:tr w:rsidR="00A825D5" w:rsidRPr="001D2E49" w14:paraId="2221BD82" w14:textId="77777777" w:rsidTr="00F72C16">
        <w:trPr>
          <w:ins w:id="536" w:author="Ericsson User" w:date="2024-02-17T13:15:00Z"/>
        </w:trPr>
        <w:tc>
          <w:tcPr>
            <w:tcW w:w="2267" w:type="dxa"/>
          </w:tcPr>
          <w:p w14:paraId="739FCA36" w14:textId="520533BC" w:rsidR="00A825D5" w:rsidRDefault="00A825D5" w:rsidP="00A825D5">
            <w:pPr>
              <w:pStyle w:val="TAL"/>
              <w:rPr>
                <w:ins w:id="537" w:author="Ericsson User" w:date="2024-02-17T13:15:00Z"/>
                <w:rFonts w:eastAsia="Batang"/>
                <w:lang w:eastAsia="ja-JP"/>
              </w:rPr>
            </w:pPr>
            <w:ins w:id="538" w:author="Ericsson User" w:date="2024-02-17T13:15:00Z">
              <w:r w:rsidRPr="00E420E0">
                <w:t>NGAP IE Support Information Response List</w:t>
              </w:r>
            </w:ins>
          </w:p>
        </w:tc>
        <w:tc>
          <w:tcPr>
            <w:tcW w:w="1020" w:type="dxa"/>
          </w:tcPr>
          <w:p w14:paraId="541D7087" w14:textId="2C9E9F7F" w:rsidR="00A825D5" w:rsidRDefault="00A825D5" w:rsidP="00A825D5">
            <w:pPr>
              <w:pStyle w:val="TAL"/>
              <w:rPr>
                <w:ins w:id="539" w:author="Ericsson User" w:date="2024-02-17T13:15:00Z"/>
                <w:rFonts w:eastAsia="Batang"/>
                <w:lang w:eastAsia="ja-JP"/>
              </w:rPr>
            </w:pPr>
            <w:ins w:id="540" w:author="Ericsson User" w:date="2024-02-17T13:15:00Z">
              <w:r w:rsidRPr="00E420E0">
                <w:t>O</w:t>
              </w:r>
            </w:ins>
          </w:p>
        </w:tc>
        <w:tc>
          <w:tcPr>
            <w:tcW w:w="1080" w:type="dxa"/>
          </w:tcPr>
          <w:p w14:paraId="0872CF13" w14:textId="77777777" w:rsidR="00A825D5" w:rsidRPr="001D2E49" w:rsidRDefault="00A825D5" w:rsidP="00A825D5">
            <w:pPr>
              <w:pStyle w:val="TAL"/>
              <w:rPr>
                <w:ins w:id="541" w:author="Ericsson User" w:date="2024-02-17T13:15:00Z"/>
                <w:i/>
                <w:lang w:eastAsia="ja-JP"/>
              </w:rPr>
            </w:pPr>
          </w:p>
        </w:tc>
        <w:tc>
          <w:tcPr>
            <w:tcW w:w="1587" w:type="dxa"/>
          </w:tcPr>
          <w:p w14:paraId="377ED230" w14:textId="5C5989B3" w:rsidR="00A825D5" w:rsidRDefault="00A825D5" w:rsidP="00A825D5">
            <w:pPr>
              <w:pStyle w:val="TAL"/>
              <w:rPr>
                <w:ins w:id="542" w:author="Ericsson User" w:date="2024-02-17T13:15:00Z"/>
                <w:rFonts w:eastAsia="Batang"/>
                <w:lang w:eastAsia="ja-JP"/>
              </w:rPr>
            </w:pPr>
            <w:ins w:id="543" w:author="Ericsson User" w:date="2024-02-17T13:15:00Z">
              <w:r w:rsidRPr="00E420E0">
                <w:t>9.3.1.242</w:t>
              </w:r>
            </w:ins>
          </w:p>
        </w:tc>
        <w:tc>
          <w:tcPr>
            <w:tcW w:w="1757" w:type="dxa"/>
          </w:tcPr>
          <w:p w14:paraId="17523D74" w14:textId="77777777" w:rsidR="00A825D5" w:rsidRPr="00D87E15" w:rsidRDefault="00A825D5" w:rsidP="00A825D5">
            <w:pPr>
              <w:pStyle w:val="TAL"/>
              <w:rPr>
                <w:ins w:id="544" w:author="Ericsson User" w:date="2024-02-17T13:15:00Z"/>
                <w:lang w:eastAsia="ja-JP"/>
              </w:rPr>
            </w:pPr>
          </w:p>
        </w:tc>
        <w:tc>
          <w:tcPr>
            <w:tcW w:w="1080" w:type="dxa"/>
          </w:tcPr>
          <w:p w14:paraId="490C3F97" w14:textId="72048B90" w:rsidR="00A825D5" w:rsidRDefault="00A825D5" w:rsidP="00A825D5">
            <w:pPr>
              <w:pStyle w:val="TAC"/>
              <w:rPr>
                <w:ins w:id="545" w:author="Ericsson User" w:date="2024-02-17T13:15:00Z"/>
                <w:lang w:eastAsia="ja-JP"/>
              </w:rPr>
            </w:pPr>
            <w:ins w:id="546" w:author="Ericsson User" w:date="2024-02-17T13:15:00Z">
              <w:r w:rsidRPr="00B10081">
                <w:rPr>
                  <w:rFonts w:hint="eastAsia"/>
                </w:rPr>
                <w:t>Y</w:t>
              </w:r>
              <w:r w:rsidRPr="00B10081">
                <w:t>ES</w:t>
              </w:r>
            </w:ins>
          </w:p>
        </w:tc>
        <w:tc>
          <w:tcPr>
            <w:tcW w:w="1080" w:type="dxa"/>
          </w:tcPr>
          <w:p w14:paraId="75F06363" w14:textId="336B16F6" w:rsidR="00A825D5" w:rsidRDefault="00A825D5" w:rsidP="00A825D5">
            <w:pPr>
              <w:pStyle w:val="TAC"/>
              <w:rPr>
                <w:ins w:id="547" w:author="Ericsson User" w:date="2024-02-17T13:15:00Z"/>
                <w:lang w:eastAsia="ja-JP"/>
              </w:rPr>
            </w:pPr>
            <w:ins w:id="548" w:author="Ericsson User" w:date="2024-02-17T13:15:00Z">
              <w:r>
                <w:t>ignore</w:t>
              </w:r>
            </w:ins>
          </w:p>
        </w:tc>
      </w:tr>
    </w:tbl>
    <w:p w14:paraId="41A9FDB3" w14:textId="77777777" w:rsidR="00AE1B5D" w:rsidRPr="001D2E49" w:rsidRDefault="00AE1B5D" w:rsidP="00AE1B5D">
      <w:pPr>
        <w:rPr>
          <w:rFonts w:eastAsia="SimSun"/>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AE1B5D" w:rsidRPr="001D2E49" w14:paraId="00C36656" w14:textId="77777777" w:rsidTr="00F72C16">
        <w:tc>
          <w:tcPr>
            <w:tcW w:w="3288" w:type="dxa"/>
          </w:tcPr>
          <w:p w14:paraId="31769305" w14:textId="77777777" w:rsidR="00AE1B5D" w:rsidRPr="001D2E49" w:rsidRDefault="00AE1B5D" w:rsidP="00F72C16">
            <w:pPr>
              <w:pStyle w:val="TAH"/>
              <w:rPr>
                <w:rFonts w:cs="Arial"/>
                <w:lang w:eastAsia="ja-JP"/>
              </w:rPr>
            </w:pPr>
            <w:r w:rsidRPr="001D2E49">
              <w:rPr>
                <w:rFonts w:cs="Arial"/>
                <w:lang w:eastAsia="ja-JP"/>
              </w:rPr>
              <w:t>Range bound</w:t>
            </w:r>
          </w:p>
        </w:tc>
        <w:tc>
          <w:tcPr>
            <w:tcW w:w="6519" w:type="dxa"/>
          </w:tcPr>
          <w:p w14:paraId="2CF2FC3C" w14:textId="77777777" w:rsidR="00AE1B5D" w:rsidRPr="001D2E49" w:rsidRDefault="00AE1B5D" w:rsidP="00F72C16">
            <w:pPr>
              <w:pStyle w:val="TAH"/>
              <w:rPr>
                <w:rFonts w:cs="Arial"/>
                <w:lang w:eastAsia="ja-JP"/>
              </w:rPr>
            </w:pPr>
            <w:r w:rsidRPr="001D2E49">
              <w:rPr>
                <w:rFonts w:cs="Arial"/>
                <w:lang w:eastAsia="ja-JP"/>
              </w:rPr>
              <w:t>Explanation</w:t>
            </w:r>
          </w:p>
        </w:tc>
      </w:tr>
      <w:tr w:rsidR="00AE1B5D" w:rsidRPr="001D2E49" w14:paraId="39E9D88C" w14:textId="77777777" w:rsidTr="00F72C16">
        <w:tc>
          <w:tcPr>
            <w:tcW w:w="3288" w:type="dxa"/>
          </w:tcPr>
          <w:p w14:paraId="6339B13B" w14:textId="77777777" w:rsidR="00AE1B5D" w:rsidRPr="001D2E49" w:rsidRDefault="00AE1B5D" w:rsidP="00F72C16">
            <w:pPr>
              <w:pStyle w:val="TAL"/>
              <w:rPr>
                <w:lang w:eastAsia="ja-JP"/>
              </w:rPr>
            </w:pPr>
            <w:proofErr w:type="spellStart"/>
            <w:r w:rsidRPr="001D2E49">
              <w:rPr>
                <w:lang w:eastAsia="ja-JP"/>
              </w:rPr>
              <w:t>maxnoof</w:t>
            </w:r>
            <w:r w:rsidRPr="001D2E49">
              <w:rPr>
                <w:rFonts w:eastAsia="SimSun" w:hint="eastAsia"/>
                <w:lang w:eastAsia="zh-CN"/>
              </w:rPr>
              <w:t>QoSFlows</w:t>
            </w:r>
            <w:proofErr w:type="spellEnd"/>
          </w:p>
        </w:tc>
        <w:tc>
          <w:tcPr>
            <w:tcW w:w="6519" w:type="dxa"/>
          </w:tcPr>
          <w:p w14:paraId="375102EC" w14:textId="77777777" w:rsidR="00AE1B5D" w:rsidRPr="001D2E49" w:rsidRDefault="00AE1B5D" w:rsidP="00F72C16">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bl>
    <w:p w14:paraId="5B255145" w14:textId="77777777" w:rsidR="00AE1B5D" w:rsidRPr="001D2E49" w:rsidRDefault="00AE1B5D" w:rsidP="00AE1B5D"/>
    <w:p w14:paraId="0B84687F" w14:textId="77777777" w:rsidR="00AE1B5D" w:rsidRPr="00CE63E2" w:rsidRDefault="00AE1B5D" w:rsidP="00AE1B5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FBA07B1" w14:textId="77777777" w:rsidR="00AE1B5D" w:rsidRPr="001D2E49" w:rsidRDefault="00AE1B5D" w:rsidP="00AE1B5D">
      <w:pPr>
        <w:pStyle w:val="Heading4"/>
      </w:pPr>
      <w:bookmarkStart w:id="549" w:name="_Toc20955335"/>
      <w:bookmarkStart w:id="550" w:name="_Toc29503788"/>
      <w:bookmarkStart w:id="551" w:name="_Toc29504372"/>
      <w:bookmarkStart w:id="552" w:name="_Toc29504956"/>
      <w:bookmarkStart w:id="553" w:name="_Toc36553409"/>
      <w:bookmarkStart w:id="554" w:name="_Toc36555136"/>
      <w:bookmarkStart w:id="555" w:name="_Toc45652532"/>
      <w:bookmarkStart w:id="556" w:name="_Toc45658964"/>
      <w:bookmarkStart w:id="557" w:name="_Toc45720784"/>
      <w:bookmarkStart w:id="558" w:name="_Toc45798664"/>
      <w:bookmarkStart w:id="559" w:name="_Toc45898053"/>
      <w:bookmarkStart w:id="560" w:name="_Toc51746260"/>
      <w:bookmarkStart w:id="561" w:name="_Toc64446525"/>
      <w:bookmarkStart w:id="562" w:name="_Toc73982395"/>
      <w:bookmarkStart w:id="563" w:name="_Toc88652485"/>
      <w:bookmarkStart w:id="564" w:name="_Toc97891529"/>
      <w:bookmarkStart w:id="565" w:name="_Toc99123720"/>
      <w:bookmarkStart w:id="566" w:name="_Toc99662526"/>
      <w:bookmarkStart w:id="567" w:name="_Toc105152604"/>
      <w:bookmarkStart w:id="568" w:name="_Toc105174410"/>
      <w:bookmarkStart w:id="569" w:name="_Toc106109408"/>
      <w:bookmarkStart w:id="570" w:name="_Toc107409866"/>
      <w:bookmarkStart w:id="571" w:name="_Toc112757055"/>
      <w:bookmarkStart w:id="572" w:name="_Toc155944852"/>
      <w:r w:rsidRPr="001D2E49">
        <w:lastRenderedPageBreak/>
        <w:t>9.3.4.8</w:t>
      </w:r>
      <w:r w:rsidRPr="001D2E49">
        <w:tab/>
        <w:t>Path Switch Request Transfer</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0EC5D770" w14:textId="77777777" w:rsidR="00AE1B5D" w:rsidRPr="001D2E49" w:rsidRDefault="00AE1B5D" w:rsidP="00AE1B5D">
      <w:r w:rsidRPr="001D2E49">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AE1B5D" w:rsidRPr="001D2E49" w14:paraId="4B03B0FA" w14:textId="77777777" w:rsidTr="00F72C16">
        <w:tc>
          <w:tcPr>
            <w:tcW w:w="2267" w:type="dxa"/>
          </w:tcPr>
          <w:p w14:paraId="56E697C3" w14:textId="77777777" w:rsidR="00AE1B5D" w:rsidRPr="001D2E49" w:rsidRDefault="00AE1B5D" w:rsidP="00F72C16">
            <w:pPr>
              <w:pStyle w:val="TAH"/>
              <w:rPr>
                <w:rFonts w:cs="Arial"/>
                <w:lang w:eastAsia="ja-JP"/>
              </w:rPr>
            </w:pPr>
            <w:r w:rsidRPr="001D2E49">
              <w:rPr>
                <w:rFonts w:cs="Arial"/>
                <w:lang w:eastAsia="ja-JP"/>
              </w:rPr>
              <w:lastRenderedPageBreak/>
              <w:t>IE/Group Name</w:t>
            </w:r>
          </w:p>
        </w:tc>
        <w:tc>
          <w:tcPr>
            <w:tcW w:w="1020" w:type="dxa"/>
          </w:tcPr>
          <w:p w14:paraId="6758F6E5" w14:textId="77777777" w:rsidR="00AE1B5D" w:rsidRPr="001D2E49" w:rsidRDefault="00AE1B5D" w:rsidP="00F72C16">
            <w:pPr>
              <w:pStyle w:val="TAH"/>
              <w:rPr>
                <w:rFonts w:cs="Arial"/>
                <w:lang w:eastAsia="ja-JP"/>
              </w:rPr>
            </w:pPr>
            <w:r w:rsidRPr="001D2E49">
              <w:rPr>
                <w:rFonts w:cs="Arial"/>
                <w:lang w:eastAsia="ja-JP"/>
              </w:rPr>
              <w:t>Presence</w:t>
            </w:r>
          </w:p>
        </w:tc>
        <w:tc>
          <w:tcPr>
            <w:tcW w:w="1080" w:type="dxa"/>
          </w:tcPr>
          <w:p w14:paraId="5B048DF9" w14:textId="77777777" w:rsidR="00AE1B5D" w:rsidRPr="001D2E49" w:rsidRDefault="00AE1B5D" w:rsidP="00F72C16">
            <w:pPr>
              <w:pStyle w:val="TAH"/>
              <w:rPr>
                <w:rFonts w:cs="Arial"/>
                <w:lang w:eastAsia="ja-JP"/>
              </w:rPr>
            </w:pPr>
            <w:r w:rsidRPr="001D2E49">
              <w:rPr>
                <w:rFonts w:cs="Arial"/>
                <w:lang w:eastAsia="ja-JP"/>
              </w:rPr>
              <w:t>Range</w:t>
            </w:r>
          </w:p>
        </w:tc>
        <w:tc>
          <w:tcPr>
            <w:tcW w:w="1587" w:type="dxa"/>
          </w:tcPr>
          <w:p w14:paraId="58C7810B" w14:textId="77777777" w:rsidR="00AE1B5D" w:rsidRPr="001D2E49" w:rsidRDefault="00AE1B5D" w:rsidP="00F72C16">
            <w:pPr>
              <w:pStyle w:val="TAH"/>
              <w:rPr>
                <w:rFonts w:cs="Arial"/>
                <w:lang w:eastAsia="ja-JP"/>
              </w:rPr>
            </w:pPr>
            <w:r w:rsidRPr="001D2E49">
              <w:rPr>
                <w:rFonts w:cs="Arial"/>
                <w:lang w:eastAsia="ja-JP"/>
              </w:rPr>
              <w:t>IE type and reference</w:t>
            </w:r>
          </w:p>
        </w:tc>
        <w:tc>
          <w:tcPr>
            <w:tcW w:w="1757" w:type="dxa"/>
          </w:tcPr>
          <w:p w14:paraId="78AE58F0" w14:textId="77777777" w:rsidR="00AE1B5D" w:rsidRPr="001D2E49" w:rsidRDefault="00AE1B5D" w:rsidP="00F72C16">
            <w:pPr>
              <w:pStyle w:val="TAH"/>
              <w:rPr>
                <w:rFonts w:cs="Arial"/>
                <w:lang w:eastAsia="ja-JP"/>
              </w:rPr>
            </w:pPr>
            <w:r w:rsidRPr="001D2E49">
              <w:rPr>
                <w:rFonts w:cs="Arial"/>
                <w:lang w:eastAsia="ja-JP"/>
              </w:rPr>
              <w:t>Semantics description</w:t>
            </w:r>
          </w:p>
        </w:tc>
        <w:tc>
          <w:tcPr>
            <w:tcW w:w="1080" w:type="dxa"/>
          </w:tcPr>
          <w:p w14:paraId="5396D623" w14:textId="77777777" w:rsidR="00AE1B5D" w:rsidRPr="001D2E49" w:rsidRDefault="00AE1B5D" w:rsidP="00F72C16">
            <w:pPr>
              <w:pStyle w:val="TAH"/>
              <w:rPr>
                <w:rFonts w:cs="Arial"/>
                <w:lang w:eastAsia="ja-JP"/>
              </w:rPr>
            </w:pPr>
            <w:r w:rsidRPr="001D2E49">
              <w:rPr>
                <w:rFonts w:cs="Arial"/>
                <w:lang w:eastAsia="ja-JP"/>
              </w:rPr>
              <w:t>Criticality</w:t>
            </w:r>
          </w:p>
        </w:tc>
        <w:tc>
          <w:tcPr>
            <w:tcW w:w="1080" w:type="dxa"/>
          </w:tcPr>
          <w:p w14:paraId="5CA1ECBB" w14:textId="77777777" w:rsidR="00AE1B5D" w:rsidRPr="001D2E49" w:rsidRDefault="00AE1B5D" w:rsidP="00F72C16">
            <w:pPr>
              <w:pStyle w:val="TAH"/>
              <w:rPr>
                <w:rFonts w:cs="Arial"/>
                <w:lang w:eastAsia="ja-JP"/>
              </w:rPr>
            </w:pPr>
            <w:r w:rsidRPr="001D2E49">
              <w:rPr>
                <w:rFonts w:cs="Arial"/>
                <w:lang w:eastAsia="ja-JP"/>
              </w:rPr>
              <w:t>Assigned Criticality</w:t>
            </w:r>
          </w:p>
        </w:tc>
      </w:tr>
      <w:tr w:rsidR="00AE1B5D" w:rsidRPr="001D2E49" w14:paraId="409DADA3" w14:textId="77777777" w:rsidTr="00F72C16">
        <w:tc>
          <w:tcPr>
            <w:tcW w:w="2267" w:type="dxa"/>
          </w:tcPr>
          <w:p w14:paraId="67A94800" w14:textId="77777777" w:rsidR="00AE1B5D" w:rsidRPr="001D2E49" w:rsidRDefault="00AE1B5D" w:rsidP="00F72C16">
            <w:pPr>
              <w:pStyle w:val="TAL"/>
              <w:rPr>
                <w:rFonts w:eastAsia="Batang" w:cs="Arial"/>
                <w:lang w:eastAsia="ja-JP"/>
              </w:rPr>
            </w:pPr>
            <w:r w:rsidRPr="001D2E49">
              <w:rPr>
                <w:rFonts w:eastAsia="Yu Mincho"/>
              </w:rPr>
              <w:t>DL NG-U UP TNL Information</w:t>
            </w:r>
          </w:p>
        </w:tc>
        <w:tc>
          <w:tcPr>
            <w:tcW w:w="1020" w:type="dxa"/>
          </w:tcPr>
          <w:p w14:paraId="643C1864" w14:textId="77777777" w:rsidR="00AE1B5D" w:rsidRPr="001D2E49" w:rsidRDefault="00AE1B5D" w:rsidP="00F72C16">
            <w:pPr>
              <w:pStyle w:val="TAL"/>
              <w:rPr>
                <w:rFonts w:cs="Arial"/>
                <w:lang w:eastAsia="ja-JP"/>
              </w:rPr>
            </w:pPr>
            <w:r w:rsidRPr="001D2E49">
              <w:t>M</w:t>
            </w:r>
          </w:p>
        </w:tc>
        <w:tc>
          <w:tcPr>
            <w:tcW w:w="1080" w:type="dxa"/>
          </w:tcPr>
          <w:p w14:paraId="70809FD9" w14:textId="77777777" w:rsidR="00AE1B5D" w:rsidRPr="001D2E49" w:rsidRDefault="00AE1B5D" w:rsidP="00F72C16">
            <w:pPr>
              <w:pStyle w:val="TAL"/>
              <w:rPr>
                <w:i/>
                <w:lang w:eastAsia="ja-JP"/>
              </w:rPr>
            </w:pPr>
          </w:p>
        </w:tc>
        <w:tc>
          <w:tcPr>
            <w:tcW w:w="1587" w:type="dxa"/>
          </w:tcPr>
          <w:p w14:paraId="11813AC6" w14:textId="77777777" w:rsidR="00AE1B5D" w:rsidRPr="001D2E49" w:rsidRDefault="00AE1B5D" w:rsidP="00F72C16">
            <w:pPr>
              <w:pStyle w:val="TAL"/>
              <w:rPr>
                <w:rFonts w:eastAsia="Yu Mincho"/>
              </w:rPr>
            </w:pPr>
            <w:r w:rsidRPr="001D2E49">
              <w:rPr>
                <w:rFonts w:eastAsia="Yu Mincho"/>
              </w:rPr>
              <w:t>UP Transport Layer Information</w:t>
            </w:r>
          </w:p>
          <w:p w14:paraId="25B889FC" w14:textId="77777777" w:rsidR="00AE1B5D" w:rsidRPr="001D2E49" w:rsidRDefault="00AE1B5D" w:rsidP="00F72C16">
            <w:pPr>
              <w:pStyle w:val="TAL"/>
              <w:rPr>
                <w:lang w:eastAsia="ja-JP"/>
              </w:rPr>
            </w:pPr>
            <w:r w:rsidRPr="001D2E49">
              <w:rPr>
                <w:rFonts w:eastAsia="Yu Mincho"/>
              </w:rPr>
              <w:t>9.3.2.2</w:t>
            </w:r>
          </w:p>
        </w:tc>
        <w:tc>
          <w:tcPr>
            <w:tcW w:w="1757" w:type="dxa"/>
          </w:tcPr>
          <w:p w14:paraId="33924A09" w14:textId="77777777" w:rsidR="00AE1B5D" w:rsidRPr="001D2E49" w:rsidRDefault="00AE1B5D" w:rsidP="00F72C16">
            <w:pPr>
              <w:pStyle w:val="TAL"/>
              <w:rPr>
                <w:lang w:eastAsia="ja-JP"/>
              </w:rPr>
            </w:pPr>
            <w:r w:rsidRPr="001D2E49">
              <w:rPr>
                <w:lang w:eastAsia="ja-JP"/>
              </w:rPr>
              <w:t>NG-RAN node endpoint of the NG-U transport bearer, for delivery of DL PDUs.</w:t>
            </w:r>
          </w:p>
        </w:tc>
        <w:tc>
          <w:tcPr>
            <w:tcW w:w="1080" w:type="dxa"/>
          </w:tcPr>
          <w:p w14:paraId="0E2F0BAC" w14:textId="77777777" w:rsidR="00AE1B5D" w:rsidRPr="001D2E49" w:rsidRDefault="00AE1B5D" w:rsidP="00F72C16">
            <w:pPr>
              <w:pStyle w:val="TAC"/>
              <w:rPr>
                <w:lang w:eastAsia="ja-JP"/>
              </w:rPr>
            </w:pPr>
            <w:r w:rsidRPr="001D2E49">
              <w:rPr>
                <w:lang w:eastAsia="ja-JP"/>
              </w:rPr>
              <w:t>-</w:t>
            </w:r>
          </w:p>
        </w:tc>
        <w:tc>
          <w:tcPr>
            <w:tcW w:w="1080" w:type="dxa"/>
          </w:tcPr>
          <w:p w14:paraId="3DDF7524" w14:textId="77777777" w:rsidR="00AE1B5D" w:rsidRPr="001D2E49" w:rsidRDefault="00AE1B5D" w:rsidP="00F72C16">
            <w:pPr>
              <w:pStyle w:val="TAC"/>
              <w:rPr>
                <w:lang w:eastAsia="ja-JP"/>
              </w:rPr>
            </w:pPr>
          </w:p>
        </w:tc>
      </w:tr>
      <w:tr w:rsidR="00AE1B5D" w:rsidRPr="001D2E49" w14:paraId="6C2F73C0" w14:textId="77777777" w:rsidTr="00F72C16">
        <w:tc>
          <w:tcPr>
            <w:tcW w:w="2267" w:type="dxa"/>
          </w:tcPr>
          <w:p w14:paraId="7C1B0B98" w14:textId="77777777" w:rsidR="00AE1B5D" w:rsidRPr="001D2E49" w:rsidRDefault="00AE1B5D" w:rsidP="00F72C16">
            <w:pPr>
              <w:pStyle w:val="TAL"/>
              <w:rPr>
                <w:rFonts w:eastAsia="Yu Mincho"/>
              </w:rPr>
            </w:pPr>
            <w:r w:rsidRPr="001D2E49">
              <w:rPr>
                <w:rFonts w:eastAsia="Yu Mincho"/>
              </w:rPr>
              <w:t>DL NG-U TNL Information Reused</w:t>
            </w:r>
          </w:p>
        </w:tc>
        <w:tc>
          <w:tcPr>
            <w:tcW w:w="1020" w:type="dxa"/>
          </w:tcPr>
          <w:p w14:paraId="3498CE11" w14:textId="77777777" w:rsidR="00AE1B5D" w:rsidRPr="001D2E49" w:rsidRDefault="00AE1B5D" w:rsidP="00F72C16">
            <w:pPr>
              <w:pStyle w:val="TAL"/>
            </w:pPr>
            <w:r w:rsidRPr="001D2E49">
              <w:t>O</w:t>
            </w:r>
          </w:p>
        </w:tc>
        <w:tc>
          <w:tcPr>
            <w:tcW w:w="1080" w:type="dxa"/>
          </w:tcPr>
          <w:p w14:paraId="652621CA" w14:textId="77777777" w:rsidR="00AE1B5D" w:rsidRPr="001D2E49" w:rsidRDefault="00AE1B5D" w:rsidP="00F72C16">
            <w:pPr>
              <w:pStyle w:val="TAL"/>
              <w:rPr>
                <w:i/>
                <w:lang w:eastAsia="ja-JP"/>
              </w:rPr>
            </w:pPr>
          </w:p>
        </w:tc>
        <w:tc>
          <w:tcPr>
            <w:tcW w:w="1587" w:type="dxa"/>
          </w:tcPr>
          <w:p w14:paraId="02EB2465" w14:textId="77777777" w:rsidR="00AE1B5D" w:rsidRPr="001D2E49" w:rsidRDefault="00AE1B5D" w:rsidP="00F72C16">
            <w:pPr>
              <w:pStyle w:val="TAL"/>
              <w:rPr>
                <w:rFonts w:eastAsia="Yu Mincho"/>
              </w:rPr>
            </w:pPr>
            <w:r w:rsidRPr="001D2E49">
              <w:rPr>
                <w:rFonts w:eastAsia="Yu Mincho"/>
              </w:rPr>
              <w:t>ENUMERATED (true, …)</w:t>
            </w:r>
          </w:p>
        </w:tc>
        <w:tc>
          <w:tcPr>
            <w:tcW w:w="1757" w:type="dxa"/>
          </w:tcPr>
          <w:p w14:paraId="11DFDA49" w14:textId="77777777" w:rsidR="00AE1B5D" w:rsidRPr="001D2E49" w:rsidRDefault="00AE1B5D" w:rsidP="00F72C16">
            <w:pPr>
              <w:pStyle w:val="TAL"/>
              <w:rPr>
                <w:lang w:eastAsia="ja-JP"/>
              </w:rPr>
            </w:pPr>
            <w:r w:rsidRPr="001D2E49">
              <w:rPr>
                <w:lang w:eastAsia="ja-JP"/>
              </w:rPr>
              <w:t>Indicates that DL NG-U TNL Information has been reused.</w:t>
            </w:r>
          </w:p>
        </w:tc>
        <w:tc>
          <w:tcPr>
            <w:tcW w:w="1080" w:type="dxa"/>
          </w:tcPr>
          <w:p w14:paraId="53C5E0B6" w14:textId="77777777" w:rsidR="00AE1B5D" w:rsidRPr="001D2E49" w:rsidRDefault="00AE1B5D" w:rsidP="00F72C16">
            <w:pPr>
              <w:pStyle w:val="TAC"/>
              <w:rPr>
                <w:lang w:eastAsia="ja-JP"/>
              </w:rPr>
            </w:pPr>
            <w:r w:rsidRPr="001D2E49">
              <w:rPr>
                <w:lang w:eastAsia="ja-JP"/>
              </w:rPr>
              <w:t>-</w:t>
            </w:r>
          </w:p>
        </w:tc>
        <w:tc>
          <w:tcPr>
            <w:tcW w:w="1080" w:type="dxa"/>
          </w:tcPr>
          <w:p w14:paraId="694A8DD1" w14:textId="77777777" w:rsidR="00AE1B5D" w:rsidRPr="001D2E49" w:rsidRDefault="00AE1B5D" w:rsidP="00F72C16">
            <w:pPr>
              <w:pStyle w:val="TAC"/>
              <w:rPr>
                <w:lang w:eastAsia="ja-JP"/>
              </w:rPr>
            </w:pPr>
          </w:p>
        </w:tc>
      </w:tr>
      <w:tr w:rsidR="00AE1B5D" w:rsidRPr="001D2E49" w14:paraId="06C6A5D8" w14:textId="77777777" w:rsidTr="00F72C16">
        <w:tc>
          <w:tcPr>
            <w:tcW w:w="2267" w:type="dxa"/>
          </w:tcPr>
          <w:p w14:paraId="73786B02" w14:textId="77777777" w:rsidR="00AE1B5D" w:rsidRPr="001D2E49" w:rsidRDefault="00AE1B5D" w:rsidP="00F72C16">
            <w:pPr>
              <w:pStyle w:val="TAL"/>
              <w:rPr>
                <w:rFonts w:eastAsia="Yu Mincho"/>
              </w:rPr>
            </w:pPr>
            <w:r w:rsidRPr="001D2E49">
              <w:rPr>
                <w:rFonts w:eastAsia="Yu Mincho"/>
              </w:rPr>
              <w:t>User Plane Security Information</w:t>
            </w:r>
          </w:p>
        </w:tc>
        <w:tc>
          <w:tcPr>
            <w:tcW w:w="1020" w:type="dxa"/>
          </w:tcPr>
          <w:p w14:paraId="6DAE190B" w14:textId="77777777" w:rsidR="00AE1B5D" w:rsidRPr="001D2E49" w:rsidRDefault="00AE1B5D" w:rsidP="00F72C16">
            <w:pPr>
              <w:pStyle w:val="TAL"/>
            </w:pPr>
            <w:r w:rsidRPr="001D2E49">
              <w:t>O</w:t>
            </w:r>
          </w:p>
        </w:tc>
        <w:tc>
          <w:tcPr>
            <w:tcW w:w="1080" w:type="dxa"/>
          </w:tcPr>
          <w:p w14:paraId="4B03BBCC" w14:textId="77777777" w:rsidR="00AE1B5D" w:rsidRPr="001D2E49" w:rsidRDefault="00AE1B5D" w:rsidP="00F72C16">
            <w:pPr>
              <w:pStyle w:val="TAL"/>
              <w:rPr>
                <w:i/>
                <w:lang w:eastAsia="ja-JP"/>
              </w:rPr>
            </w:pPr>
          </w:p>
        </w:tc>
        <w:tc>
          <w:tcPr>
            <w:tcW w:w="1587" w:type="dxa"/>
          </w:tcPr>
          <w:p w14:paraId="6948643D" w14:textId="77777777" w:rsidR="00AE1B5D" w:rsidRPr="001D2E49" w:rsidRDefault="00AE1B5D" w:rsidP="00F72C16">
            <w:pPr>
              <w:pStyle w:val="TAL"/>
              <w:rPr>
                <w:rFonts w:eastAsia="Yu Mincho"/>
              </w:rPr>
            </w:pPr>
            <w:r w:rsidRPr="001D2E49">
              <w:rPr>
                <w:rFonts w:eastAsia="Yu Mincho"/>
              </w:rPr>
              <w:t>9.3.1.60</w:t>
            </w:r>
          </w:p>
        </w:tc>
        <w:tc>
          <w:tcPr>
            <w:tcW w:w="1757" w:type="dxa"/>
          </w:tcPr>
          <w:p w14:paraId="193A5DEA" w14:textId="77777777" w:rsidR="00AE1B5D" w:rsidRPr="001D2E49" w:rsidRDefault="00AE1B5D" w:rsidP="00F72C16">
            <w:pPr>
              <w:pStyle w:val="TAL"/>
              <w:rPr>
                <w:lang w:eastAsia="ja-JP"/>
              </w:rPr>
            </w:pPr>
          </w:p>
        </w:tc>
        <w:tc>
          <w:tcPr>
            <w:tcW w:w="1080" w:type="dxa"/>
          </w:tcPr>
          <w:p w14:paraId="6F31A71B" w14:textId="77777777" w:rsidR="00AE1B5D" w:rsidRPr="001D2E49" w:rsidRDefault="00AE1B5D" w:rsidP="00F72C16">
            <w:pPr>
              <w:pStyle w:val="TAC"/>
              <w:rPr>
                <w:lang w:eastAsia="ja-JP"/>
              </w:rPr>
            </w:pPr>
            <w:r w:rsidRPr="001D2E49">
              <w:rPr>
                <w:lang w:eastAsia="ja-JP"/>
              </w:rPr>
              <w:t>-</w:t>
            </w:r>
          </w:p>
        </w:tc>
        <w:tc>
          <w:tcPr>
            <w:tcW w:w="1080" w:type="dxa"/>
          </w:tcPr>
          <w:p w14:paraId="5EE4B37D" w14:textId="77777777" w:rsidR="00AE1B5D" w:rsidRPr="001D2E49" w:rsidRDefault="00AE1B5D" w:rsidP="00F72C16">
            <w:pPr>
              <w:pStyle w:val="TAC"/>
              <w:rPr>
                <w:lang w:eastAsia="ja-JP"/>
              </w:rPr>
            </w:pPr>
          </w:p>
        </w:tc>
      </w:tr>
      <w:tr w:rsidR="00AE1B5D" w:rsidRPr="001D2E49" w14:paraId="057BEECD" w14:textId="77777777" w:rsidTr="00F72C16">
        <w:tc>
          <w:tcPr>
            <w:tcW w:w="2267" w:type="dxa"/>
          </w:tcPr>
          <w:p w14:paraId="0DD5045F" w14:textId="77777777" w:rsidR="00AE1B5D" w:rsidRPr="001D2E49" w:rsidRDefault="00AE1B5D" w:rsidP="00F72C16">
            <w:pPr>
              <w:pStyle w:val="TAL"/>
              <w:rPr>
                <w:rFonts w:eastAsia="Yu Mincho"/>
                <w:b/>
              </w:rPr>
            </w:pPr>
            <w:r w:rsidRPr="001D2E49">
              <w:rPr>
                <w:rFonts w:eastAsia="Yu Mincho"/>
                <w:b/>
              </w:rPr>
              <w:t>QoS Flow Accepted List</w:t>
            </w:r>
          </w:p>
        </w:tc>
        <w:tc>
          <w:tcPr>
            <w:tcW w:w="1020" w:type="dxa"/>
          </w:tcPr>
          <w:p w14:paraId="40156D21" w14:textId="77777777" w:rsidR="00AE1B5D" w:rsidRPr="001D2E49" w:rsidRDefault="00AE1B5D" w:rsidP="00F72C16">
            <w:pPr>
              <w:pStyle w:val="TAL"/>
            </w:pPr>
          </w:p>
        </w:tc>
        <w:tc>
          <w:tcPr>
            <w:tcW w:w="1080" w:type="dxa"/>
          </w:tcPr>
          <w:p w14:paraId="110862CF" w14:textId="77777777" w:rsidR="00AE1B5D" w:rsidRPr="001D2E49" w:rsidRDefault="00AE1B5D" w:rsidP="00F72C16">
            <w:pPr>
              <w:pStyle w:val="TAL"/>
              <w:rPr>
                <w:i/>
                <w:lang w:eastAsia="ja-JP"/>
              </w:rPr>
            </w:pPr>
            <w:r w:rsidRPr="001D2E49">
              <w:rPr>
                <w:i/>
                <w:lang w:eastAsia="ja-JP"/>
              </w:rPr>
              <w:t>1</w:t>
            </w:r>
          </w:p>
        </w:tc>
        <w:tc>
          <w:tcPr>
            <w:tcW w:w="1587" w:type="dxa"/>
          </w:tcPr>
          <w:p w14:paraId="09C34E2F" w14:textId="77777777" w:rsidR="00AE1B5D" w:rsidRPr="001D2E49" w:rsidRDefault="00AE1B5D" w:rsidP="00F72C16">
            <w:pPr>
              <w:pStyle w:val="TAL"/>
              <w:rPr>
                <w:rFonts w:eastAsia="Yu Mincho"/>
              </w:rPr>
            </w:pPr>
          </w:p>
        </w:tc>
        <w:tc>
          <w:tcPr>
            <w:tcW w:w="1757" w:type="dxa"/>
          </w:tcPr>
          <w:p w14:paraId="249B1048" w14:textId="77777777" w:rsidR="00AE1B5D" w:rsidRPr="001D2E49" w:rsidRDefault="00AE1B5D" w:rsidP="00F72C16">
            <w:pPr>
              <w:pStyle w:val="TAL"/>
              <w:rPr>
                <w:lang w:eastAsia="ja-JP"/>
              </w:rPr>
            </w:pPr>
            <w:r w:rsidRPr="001D2E49">
              <w:rPr>
                <w:lang w:eastAsia="ja-JP"/>
              </w:rPr>
              <w:t xml:space="preserve">QoS flows associated with the </w:t>
            </w:r>
            <w:r w:rsidRPr="001D2E49">
              <w:rPr>
                <w:i/>
                <w:lang w:eastAsia="ja-JP"/>
              </w:rPr>
              <w:t>DL NG-U UP TNL Information</w:t>
            </w:r>
            <w:r w:rsidRPr="001D2E49">
              <w:rPr>
                <w:lang w:eastAsia="ja-JP"/>
              </w:rPr>
              <w:t xml:space="preserve"> IE.</w:t>
            </w:r>
          </w:p>
        </w:tc>
        <w:tc>
          <w:tcPr>
            <w:tcW w:w="1080" w:type="dxa"/>
          </w:tcPr>
          <w:p w14:paraId="6BCC5E44" w14:textId="77777777" w:rsidR="00AE1B5D" w:rsidRPr="001D2E49" w:rsidRDefault="00AE1B5D" w:rsidP="00F72C16">
            <w:pPr>
              <w:pStyle w:val="TAC"/>
              <w:rPr>
                <w:lang w:eastAsia="ja-JP"/>
              </w:rPr>
            </w:pPr>
            <w:r w:rsidRPr="001D2E49">
              <w:rPr>
                <w:lang w:eastAsia="ja-JP"/>
              </w:rPr>
              <w:t>-</w:t>
            </w:r>
          </w:p>
        </w:tc>
        <w:tc>
          <w:tcPr>
            <w:tcW w:w="1080" w:type="dxa"/>
          </w:tcPr>
          <w:p w14:paraId="1A4934D1" w14:textId="77777777" w:rsidR="00AE1B5D" w:rsidRPr="001D2E49" w:rsidRDefault="00AE1B5D" w:rsidP="00F72C16">
            <w:pPr>
              <w:pStyle w:val="TAC"/>
              <w:rPr>
                <w:lang w:eastAsia="ja-JP"/>
              </w:rPr>
            </w:pPr>
          </w:p>
        </w:tc>
      </w:tr>
      <w:tr w:rsidR="00AE1B5D" w:rsidRPr="001D2E49" w14:paraId="2E3D5A8E" w14:textId="77777777" w:rsidTr="00F72C16">
        <w:tc>
          <w:tcPr>
            <w:tcW w:w="2267" w:type="dxa"/>
          </w:tcPr>
          <w:p w14:paraId="7E84DCC6" w14:textId="77777777" w:rsidR="00AE1B5D" w:rsidRPr="001E0B00" w:rsidRDefault="00AE1B5D" w:rsidP="00F72C16">
            <w:pPr>
              <w:pStyle w:val="TAL"/>
              <w:ind w:leftChars="50" w:left="100"/>
              <w:rPr>
                <w:rFonts w:eastAsia="Yu Mincho"/>
                <w:b/>
                <w:bCs/>
              </w:rPr>
            </w:pPr>
            <w:r w:rsidRPr="001E0B00">
              <w:rPr>
                <w:rFonts w:eastAsia="Yu Mincho"/>
                <w:b/>
                <w:bCs/>
              </w:rPr>
              <w:t>&gt;QoS Flow Accepted Item</w:t>
            </w:r>
          </w:p>
        </w:tc>
        <w:tc>
          <w:tcPr>
            <w:tcW w:w="1020" w:type="dxa"/>
          </w:tcPr>
          <w:p w14:paraId="4A16A1DF" w14:textId="77777777" w:rsidR="00AE1B5D" w:rsidRPr="001D2E49" w:rsidRDefault="00AE1B5D" w:rsidP="00F72C16">
            <w:pPr>
              <w:pStyle w:val="TAL"/>
            </w:pPr>
          </w:p>
        </w:tc>
        <w:tc>
          <w:tcPr>
            <w:tcW w:w="1080" w:type="dxa"/>
          </w:tcPr>
          <w:p w14:paraId="614CD149" w14:textId="77777777" w:rsidR="00AE1B5D" w:rsidRPr="001D2E49" w:rsidRDefault="00AE1B5D" w:rsidP="00F72C16">
            <w:pPr>
              <w:pStyle w:val="TAL"/>
              <w:rPr>
                <w:i/>
                <w:lang w:eastAsia="ja-JP"/>
              </w:rPr>
            </w:pPr>
            <w:proofErr w:type="gramStart"/>
            <w:r w:rsidRPr="001D2E49">
              <w:rPr>
                <w:i/>
                <w:lang w:eastAsia="ja-JP"/>
              </w:rPr>
              <w:t>1..&lt;</w:t>
            </w:r>
            <w:proofErr w:type="spellStart"/>
            <w:proofErr w:type="gramEnd"/>
            <w:r w:rsidRPr="001D2E49">
              <w:rPr>
                <w:i/>
                <w:lang w:eastAsia="ja-JP"/>
              </w:rPr>
              <w:t>maxnoofQoSFlows</w:t>
            </w:r>
            <w:proofErr w:type="spellEnd"/>
            <w:r w:rsidRPr="001D2E49">
              <w:rPr>
                <w:i/>
                <w:lang w:eastAsia="ja-JP"/>
              </w:rPr>
              <w:t>&gt;</w:t>
            </w:r>
          </w:p>
        </w:tc>
        <w:tc>
          <w:tcPr>
            <w:tcW w:w="1587" w:type="dxa"/>
          </w:tcPr>
          <w:p w14:paraId="5B05BF3A" w14:textId="77777777" w:rsidR="00AE1B5D" w:rsidRPr="001D2E49" w:rsidRDefault="00AE1B5D" w:rsidP="00F72C16">
            <w:pPr>
              <w:pStyle w:val="TAL"/>
              <w:rPr>
                <w:rFonts w:eastAsia="Yu Mincho"/>
              </w:rPr>
            </w:pPr>
          </w:p>
        </w:tc>
        <w:tc>
          <w:tcPr>
            <w:tcW w:w="1757" w:type="dxa"/>
          </w:tcPr>
          <w:p w14:paraId="0685E885" w14:textId="77777777" w:rsidR="00AE1B5D" w:rsidRPr="001D2E49" w:rsidRDefault="00AE1B5D" w:rsidP="00F72C16">
            <w:pPr>
              <w:pStyle w:val="TAL"/>
              <w:rPr>
                <w:lang w:eastAsia="ja-JP"/>
              </w:rPr>
            </w:pPr>
          </w:p>
        </w:tc>
        <w:tc>
          <w:tcPr>
            <w:tcW w:w="1080" w:type="dxa"/>
          </w:tcPr>
          <w:p w14:paraId="5A35DEA0" w14:textId="77777777" w:rsidR="00AE1B5D" w:rsidRPr="001D2E49" w:rsidRDefault="00AE1B5D" w:rsidP="00F72C16">
            <w:pPr>
              <w:pStyle w:val="TAC"/>
              <w:rPr>
                <w:lang w:eastAsia="ja-JP"/>
              </w:rPr>
            </w:pPr>
            <w:r w:rsidRPr="001D2E49">
              <w:rPr>
                <w:lang w:eastAsia="ja-JP"/>
              </w:rPr>
              <w:t>-</w:t>
            </w:r>
          </w:p>
        </w:tc>
        <w:tc>
          <w:tcPr>
            <w:tcW w:w="1080" w:type="dxa"/>
          </w:tcPr>
          <w:p w14:paraId="5FAA95B0" w14:textId="77777777" w:rsidR="00AE1B5D" w:rsidRPr="001D2E49" w:rsidRDefault="00AE1B5D" w:rsidP="00F72C16">
            <w:pPr>
              <w:pStyle w:val="TAC"/>
              <w:rPr>
                <w:lang w:eastAsia="ja-JP"/>
              </w:rPr>
            </w:pPr>
          </w:p>
        </w:tc>
      </w:tr>
      <w:tr w:rsidR="00AE1B5D" w:rsidRPr="001D2E49" w14:paraId="19335878" w14:textId="77777777" w:rsidTr="00F72C16">
        <w:tc>
          <w:tcPr>
            <w:tcW w:w="2267" w:type="dxa"/>
          </w:tcPr>
          <w:p w14:paraId="02C7B65B" w14:textId="77777777" w:rsidR="00AE1B5D" w:rsidRPr="001D2E49" w:rsidRDefault="00AE1B5D" w:rsidP="00F72C16">
            <w:pPr>
              <w:pStyle w:val="TAL"/>
              <w:ind w:leftChars="100" w:left="200"/>
              <w:rPr>
                <w:rFonts w:eastAsia="Yu Mincho"/>
              </w:rPr>
            </w:pPr>
            <w:r w:rsidRPr="001D2E49">
              <w:rPr>
                <w:rFonts w:eastAsia="Yu Mincho"/>
              </w:rPr>
              <w:t xml:space="preserve">&gt;&gt;QoS Flow </w:t>
            </w:r>
            <w:r w:rsidRPr="001D2E49">
              <w:rPr>
                <w:lang w:eastAsia="ja-JP"/>
              </w:rPr>
              <w:t>Identifier</w:t>
            </w:r>
          </w:p>
        </w:tc>
        <w:tc>
          <w:tcPr>
            <w:tcW w:w="1020" w:type="dxa"/>
          </w:tcPr>
          <w:p w14:paraId="42AB8073" w14:textId="77777777" w:rsidR="00AE1B5D" w:rsidRPr="001D2E49" w:rsidRDefault="00AE1B5D" w:rsidP="00F72C16">
            <w:pPr>
              <w:pStyle w:val="TAL"/>
            </w:pPr>
            <w:r w:rsidRPr="001D2E49">
              <w:t>M</w:t>
            </w:r>
          </w:p>
        </w:tc>
        <w:tc>
          <w:tcPr>
            <w:tcW w:w="1080" w:type="dxa"/>
          </w:tcPr>
          <w:p w14:paraId="486B88E1" w14:textId="77777777" w:rsidR="00AE1B5D" w:rsidRPr="001D2E49" w:rsidRDefault="00AE1B5D" w:rsidP="00F72C16">
            <w:pPr>
              <w:pStyle w:val="TAL"/>
              <w:rPr>
                <w:i/>
                <w:lang w:eastAsia="ja-JP"/>
              </w:rPr>
            </w:pPr>
          </w:p>
        </w:tc>
        <w:tc>
          <w:tcPr>
            <w:tcW w:w="1587" w:type="dxa"/>
          </w:tcPr>
          <w:p w14:paraId="606F0D0F" w14:textId="77777777" w:rsidR="00AE1B5D" w:rsidRPr="001D2E49" w:rsidRDefault="00AE1B5D" w:rsidP="00F72C16">
            <w:pPr>
              <w:pStyle w:val="TAL"/>
              <w:rPr>
                <w:rFonts w:eastAsia="Yu Mincho"/>
              </w:rPr>
            </w:pPr>
            <w:r w:rsidRPr="001D2E49">
              <w:rPr>
                <w:rFonts w:eastAsia="Yu Mincho"/>
              </w:rPr>
              <w:t>9.3.1.51</w:t>
            </w:r>
          </w:p>
        </w:tc>
        <w:tc>
          <w:tcPr>
            <w:tcW w:w="1757" w:type="dxa"/>
          </w:tcPr>
          <w:p w14:paraId="1F54D2D1" w14:textId="77777777" w:rsidR="00AE1B5D" w:rsidRPr="001D2E49" w:rsidRDefault="00AE1B5D" w:rsidP="00F72C16">
            <w:pPr>
              <w:pStyle w:val="TAL"/>
              <w:rPr>
                <w:lang w:eastAsia="ja-JP"/>
              </w:rPr>
            </w:pPr>
          </w:p>
        </w:tc>
        <w:tc>
          <w:tcPr>
            <w:tcW w:w="1080" w:type="dxa"/>
          </w:tcPr>
          <w:p w14:paraId="142851A7" w14:textId="77777777" w:rsidR="00AE1B5D" w:rsidRPr="001D2E49" w:rsidRDefault="00AE1B5D" w:rsidP="00F72C16">
            <w:pPr>
              <w:pStyle w:val="TAC"/>
              <w:rPr>
                <w:lang w:eastAsia="ja-JP"/>
              </w:rPr>
            </w:pPr>
            <w:r w:rsidRPr="001D2E49">
              <w:rPr>
                <w:lang w:eastAsia="ja-JP"/>
              </w:rPr>
              <w:t>-</w:t>
            </w:r>
          </w:p>
        </w:tc>
        <w:tc>
          <w:tcPr>
            <w:tcW w:w="1080" w:type="dxa"/>
          </w:tcPr>
          <w:p w14:paraId="69D13035" w14:textId="77777777" w:rsidR="00AE1B5D" w:rsidRPr="001D2E49" w:rsidRDefault="00AE1B5D" w:rsidP="00F72C16">
            <w:pPr>
              <w:pStyle w:val="TAC"/>
              <w:rPr>
                <w:lang w:eastAsia="ja-JP"/>
              </w:rPr>
            </w:pPr>
          </w:p>
        </w:tc>
      </w:tr>
      <w:tr w:rsidR="00AE1B5D" w:rsidRPr="001D2E49" w14:paraId="7217F3A5" w14:textId="77777777" w:rsidTr="00F72C16">
        <w:tc>
          <w:tcPr>
            <w:tcW w:w="2267" w:type="dxa"/>
          </w:tcPr>
          <w:p w14:paraId="61D5A6B1" w14:textId="77777777" w:rsidR="00AE1B5D" w:rsidRPr="001D2E49" w:rsidRDefault="00AE1B5D" w:rsidP="00F72C16">
            <w:pPr>
              <w:pStyle w:val="TAL"/>
              <w:ind w:leftChars="100" w:left="200"/>
              <w:rPr>
                <w:rFonts w:eastAsia="Yu Mincho"/>
              </w:rPr>
            </w:pPr>
            <w:r w:rsidRPr="004358FA">
              <w:rPr>
                <w:rFonts w:eastAsia="Yu Mincho"/>
              </w:rPr>
              <w:t>&gt;&gt;</w:t>
            </w:r>
            <w:r>
              <w:rPr>
                <w:rFonts w:eastAsia="Yu Mincho"/>
              </w:rPr>
              <w:t>Current QoS Parameters Set Index</w:t>
            </w:r>
          </w:p>
        </w:tc>
        <w:tc>
          <w:tcPr>
            <w:tcW w:w="1020" w:type="dxa"/>
          </w:tcPr>
          <w:p w14:paraId="5C68CFDB" w14:textId="77777777" w:rsidR="00AE1B5D" w:rsidRPr="001D2E49" w:rsidRDefault="00AE1B5D" w:rsidP="00F72C16">
            <w:pPr>
              <w:pStyle w:val="TAL"/>
            </w:pPr>
            <w:r>
              <w:t>O</w:t>
            </w:r>
          </w:p>
        </w:tc>
        <w:tc>
          <w:tcPr>
            <w:tcW w:w="1080" w:type="dxa"/>
          </w:tcPr>
          <w:p w14:paraId="3BFAF28E" w14:textId="77777777" w:rsidR="00AE1B5D" w:rsidRPr="001D2E49" w:rsidRDefault="00AE1B5D" w:rsidP="00F72C16">
            <w:pPr>
              <w:pStyle w:val="TAL"/>
              <w:rPr>
                <w:i/>
                <w:lang w:eastAsia="ja-JP"/>
              </w:rPr>
            </w:pPr>
          </w:p>
        </w:tc>
        <w:tc>
          <w:tcPr>
            <w:tcW w:w="1587" w:type="dxa"/>
          </w:tcPr>
          <w:p w14:paraId="2537FDF1" w14:textId="77777777" w:rsidR="00AE1B5D" w:rsidRPr="009A00A1" w:rsidRDefault="00AE1B5D" w:rsidP="00F72C16">
            <w:pPr>
              <w:pStyle w:val="TAL"/>
              <w:rPr>
                <w:lang w:eastAsia="ja-JP"/>
              </w:rPr>
            </w:pPr>
            <w:r w:rsidRPr="009A00A1">
              <w:rPr>
                <w:lang w:eastAsia="ja-JP"/>
              </w:rPr>
              <w:t xml:space="preserve">Alternative QoS Parameters </w:t>
            </w:r>
            <w:r>
              <w:rPr>
                <w:lang w:eastAsia="ja-JP"/>
              </w:rPr>
              <w:t>S</w:t>
            </w:r>
            <w:r w:rsidRPr="009A00A1">
              <w:rPr>
                <w:lang w:eastAsia="ja-JP"/>
              </w:rPr>
              <w:t>et Index</w:t>
            </w:r>
          </w:p>
          <w:p w14:paraId="7015BD8C" w14:textId="77777777" w:rsidR="00AE1B5D" w:rsidRPr="001D2E49" w:rsidRDefault="00AE1B5D" w:rsidP="00F72C16">
            <w:pPr>
              <w:pStyle w:val="TAL"/>
              <w:rPr>
                <w:rFonts w:eastAsia="Yu Mincho"/>
              </w:rPr>
            </w:pPr>
            <w:r w:rsidRPr="000000E8">
              <w:rPr>
                <w:rFonts w:eastAsia="Yu Mincho"/>
              </w:rPr>
              <w:t>9.3.1.</w:t>
            </w:r>
            <w:r>
              <w:rPr>
                <w:rFonts w:eastAsia="Yu Mincho"/>
              </w:rPr>
              <w:t>152</w:t>
            </w:r>
          </w:p>
        </w:tc>
        <w:tc>
          <w:tcPr>
            <w:tcW w:w="1757" w:type="dxa"/>
          </w:tcPr>
          <w:p w14:paraId="0D158A24" w14:textId="77777777" w:rsidR="00AE1B5D" w:rsidRPr="001D2E49" w:rsidRDefault="00AE1B5D" w:rsidP="00F72C16">
            <w:pPr>
              <w:pStyle w:val="TAL"/>
              <w:rPr>
                <w:lang w:eastAsia="ja-JP"/>
              </w:rPr>
            </w:pPr>
            <w:r w:rsidRPr="009A00A1">
              <w:rPr>
                <w:rFonts w:eastAsia="Batang"/>
                <w:lang w:eastAsia="ja-JP"/>
              </w:rPr>
              <w:t>Index to the currently fulfilled alternative QoS parameters set</w:t>
            </w:r>
            <w:r>
              <w:rPr>
                <w:rFonts w:eastAsia="Batang"/>
                <w:lang w:eastAsia="ja-JP"/>
              </w:rPr>
              <w:t>.</w:t>
            </w:r>
          </w:p>
        </w:tc>
        <w:tc>
          <w:tcPr>
            <w:tcW w:w="1080" w:type="dxa"/>
          </w:tcPr>
          <w:p w14:paraId="0E61384F" w14:textId="77777777" w:rsidR="00AE1B5D" w:rsidRPr="001D2E49" w:rsidRDefault="00AE1B5D" w:rsidP="00F72C16">
            <w:pPr>
              <w:pStyle w:val="TAC"/>
              <w:rPr>
                <w:lang w:eastAsia="ja-JP"/>
              </w:rPr>
            </w:pPr>
            <w:r w:rsidRPr="00C0382D">
              <w:rPr>
                <w:lang w:eastAsia="ja-JP"/>
              </w:rPr>
              <w:t>YES</w:t>
            </w:r>
          </w:p>
        </w:tc>
        <w:tc>
          <w:tcPr>
            <w:tcW w:w="1080" w:type="dxa"/>
          </w:tcPr>
          <w:p w14:paraId="42B9EF23" w14:textId="77777777" w:rsidR="00AE1B5D" w:rsidRPr="001D2E49" w:rsidRDefault="00AE1B5D" w:rsidP="00F72C16">
            <w:pPr>
              <w:pStyle w:val="TAC"/>
              <w:rPr>
                <w:lang w:eastAsia="ja-JP"/>
              </w:rPr>
            </w:pPr>
            <w:r w:rsidRPr="00C0382D">
              <w:rPr>
                <w:lang w:eastAsia="ja-JP"/>
              </w:rPr>
              <w:t>ignore</w:t>
            </w:r>
          </w:p>
        </w:tc>
      </w:tr>
      <w:tr w:rsidR="00AE1B5D" w:rsidRPr="001D2E49" w14:paraId="3CBD1D92" w14:textId="77777777" w:rsidTr="00F72C16">
        <w:tc>
          <w:tcPr>
            <w:tcW w:w="2267" w:type="dxa"/>
          </w:tcPr>
          <w:p w14:paraId="1BEAEA4B" w14:textId="77777777" w:rsidR="00AE1B5D" w:rsidRPr="001D2E49" w:rsidRDefault="00AE1B5D" w:rsidP="00F72C16">
            <w:pPr>
              <w:pStyle w:val="TAL"/>
              <w:rPr>
                <w:rFonts w:eastAsia="Yu Mincho"/>
              </w:rPr>
            </w:pPr>
            <w:r w:rsidRPr="001D2E49">
              <w:rPr>
                <w:rFonts w:eastAsia="Yu Mincho"/>
              </w:rPr>
              <w:t>Additional DL QoS Flow per TNL Information</w:t>
            </w:r>
          </w:p>
        </w:tc>
        <w:tc>
          <w:tcPr>
            <w:tcW w:w="1020" w:type="dxa"/>
          </w:tcPr>
          <w:p w14:paraId="1E2B01B6" w14:textId="77777777" w:rsidR="00AE1B5D" w:rsidRPr="001D2E49" w:rsidRDefault="00AE1B5D" w:rsidP="00F72C16">
            <w:pPr>
              <w:pStyle w:val="TAL"/>
            </w:pPr>
            <w:r w:rsidRPr="001D2E49">
              <w:t>O</w:t>
            </w:r>
          </w:p>
        </w:tc>
        <w:tc>
          <w:tcPr>
            <w:tcW w:w="1080" w:type="dxa"/>
          </w:tcPr>
          <w:p w14:paraId="72ED5B03" w14:textId="77777777" w:rsidR="00AE1B5D" w:rsidRPr="001D2E49" w:rsidRDefault="00AE1B5D" w:rsidP="00F72C16">
            <w:pPr>
              <w:pStyle w:val="TAL"/>
              <w:rPr>
                <w:i/>
                <w:lang w:eastAsia="ja-JP"/>
              </w:rPr>
            </w:pPr>
          </w:p>
        </w:tc>
        <w:tc>
          <w:tcPr>
            <w:tcW w:w="1587" w:type="dxa"/>
          </w:tcPr>
          <w:p w14:paraId="16C96F43" w14:textId="77777777" w:rsidR="00AE1B5D" w:rsidRPr="001D2E49" w:rsidRDefault="00AE1B5D" w:rsidP="00F72C16">
            <w:pPr>
              <w:pStyle w:val="TAL"/>
              <w:rPr>
                <w:lang w:eastAsia="ja-JP"/>
              </w:rPr>
            </w:pPr>
            <w:r w:rsidRPr="001D2E49">
              <w:t>QoS Flow per TNL Information List</w:t>
            </w:r>
          </w:p>
          <w:p w14:paraId="48BE29D7" w14:textId="77777777" w:rsidR="00AE1B5D" w:rsidRPr="001D2E49" w:rsidRDefault="00AE1B5D" w:rsidP="00F72C16">
            <w:pPr>
              <w:pStyle w:val="TAL"/>
              <w:rPr>
                <w:rFonts w:eastAsia="Yu Mincho"/>
              </w:rPr>
            </w:pPr>
            <w:r w:rsidRPr="001D2E49">
              <w:rPr>
                <w:lang w:eastAsia="ja-JP"/>
              </w:rPr>
              <w:t>9.3.2.1</w:t>
            </w:r>
          </w:p>
        </w:tc>
        <w:tc>
          <w:tcPr>
            <w:tcW w:w="1757" w:type="dxa"/>
          </w:tcPr>
          <w:p w14:paraId="42580867" w14:textId="77777777" w:rsidR="00AE1B5D" w:rsidRPr="001D2E49" w:rsidRDefault="00AE1B5D" w:rsidP="00F72C16">
            <w:pPr>
              <w:pStyle w:val="TAL"/>
              <w:rPr>
                <w:lang w:eastAsia="ja-JP"/>
              </w:rPr>
            </w:pPr>
            <w:r w:rsidRPr="001D2E49">
              <w:rPr>
                <w:lang w:eastAsia="ja-JP"/>
              </w:rPr>
              <w:t>NG-RAN node endpoint of the additional NG-U transport bearer(s) for delivery of DL PDUs for split PDU session, together with associated QoS flows.</w:t>
            </w:r>
          </w:p>
        </w:tc>
        <w:tc>
          <w:tcPr>
            <w:tcW w:w="1080" w:type="dxa"/>
          </w:tcPr>
          <w:p w14:paraId="46473574" w14:textId="77777777" w:rsidR="00AE1B5D" w:rsidRPr="001D2E49" w:rsidRDefault="00AE1B5D" w:rsidP="00F72C16">
            <w:pPr>
              <w:pStyle w:val="TAC"/>
              <w:rPr>
                <w:lang w:eastAsia="ja-JP"/>
              </w:rPr>
            </w:pPr>
            <w:r w:rsidRPr="001D2E49">
              <w:rPr>
                <w:lang w:eastAsia="ja-JP"/>
              </w:rPr>
              <w:t>YES</w:t>
            </w:r>
          </w:p>
        </w:tc>
        <w:tc>
          <w:tcPr>
            <w:tcW w:w="1080" w:type="dxa"/>
          </w:tcPr>
          <w:p w14:paraId="34DA7B68" w14:textId="77777777" w:rsidR="00AE1B5D" w:rsidRPr="001D2E49" w:rsidRDefault="00AE1B5D" w:rsidP="00F72C16">
            <w:pPr>
              <w:pStyle w:val="TAC"/>
              <w:rPr>
                <w:lang w:eastAsia="ja-JP"/>
              </w:rPr>
            </w:pPr>
            <w:r w:rsidRPr="001D2E49">
              <w:rPr>
                <w:lang w:eastAsia="ja-JP"/>
              </w:rPr>
              <w:t>ignore</w:t>
            </w:r>
          </w:p>
        </w:tc>
      </w:tr>
      <w:tr w:rsidR="00AE1B5D" w:rsidRPr="001D2E49" w14:paraId="59B481A8" w14:textId="77777777" w:rsidTr="00F72C16">
        <w:tc>
          <w:tcPr>
            <w:tcW w:w="2267" w:type="dxa"/>
          </w:tcPr>
          <w:p w14:paraId="3E244D3F" w14:textId="77777777" w:rsidR="00AE1B5D" w:rsidRPr="001D2E49" w:rsidRDefault="00AE1B5D" w:rsidP="00F72C16">
            <w:pPr>
              <w:pStyle w:val="TAL"/>
              <w:rPr>
                <w:rFonts w:eastAsia="Yu Mincho"/>
              </w:rPr>
            </w:pPr>
            <w:r w:rsidRPr="006346C9">
              <w:rPr>
                <w:rFonts w:eastAsia="Yu Mincho"/>
              </w:rPr>
              <w:t xml:space="preserve">Redundant </w:t>
            </w:r>
            <w:r w:rsidRPr="00C55516">
              <w:rPr>
                <w:rFonts w:eastAsia="Yu Mincho"/>
              </w:rPr>
              <w:t>DL NG-U UP TNL Information</w:t>
            </w:r>
          </w:p>
        </w:tc>
        <w:tc>
          <w:tcPr>
            <w:tcW w:w="1020" w:type="dxa"/>
          </w:tcPr>
          <w:p w14:paraId="11B4303F" w14:textId="77777777" w:rsidR="00AE1B5D" w:rsidRPr="001D2E49" w:rsidRDefault="00AE1B5D" w:rsidP="00F72C16">
            <w:pPr>
              <w:pStyle w:val="TAL"/>
            </w:pPr>
            <w:r w:rsidRPr="006346C9">
              <w:t>O</w:t>
            </w:r>
          </w:p>
        </w:tc>
        <w:tc>
          <w:tcPr>
            <w:tcW w:w="1080" w:type="dxa"/>
          </w:tcPr>
          <w:p w14:paraId="48ABA9DE" w14:textId="77777777" w:rsidR="00AE1B5D" w:rsidRPr="001D2E49" w:rsidRDefault="00AE1B5D" w:rsidP="00F72C16">
            <w:pPr>
              <w:pStyle w:val="TAL"/>
              <w:rPr>
                <w:i/>
                <w:lang w:eastAsia="ja-JP"/>
              </w:rPr>
            </w:pPr>
          </w:p>
        </w:tc>
        <w:tc>
          <w:tcPr>
            <w:tcW w:w="1587" w:type="dxa"/>
          </w:tcPr>
          <w:p w14:paraId="7CA08056" w14:textId="77777777" w:rsidR="00AE1B5D" w:rsidRPr="00FE30EE" w:rsidRDefault="00AE1B5D" w:rsidP="00F72C16">
            <w:pPr>
              <w:pStyle w:val="TAL"/>
            </w:pPr>
            <w:r w:rsidRPr="00FE30EE">
              <w:t>UP Transport Layer Information</w:t>
            </w:r>
          </w:p>
          <w:p w14:paraId="34686984" w14:textId="77777777" w:rsidR="00AE1B5D" w:rsidRPr="001D2E49" w:rsidRDefault="00AE1B5D" w:rsidP="00F72C16">
            <w:pPr>
              <w:pStyle w:val="TAL"/>
            </w:pPr>
            <w:r w:rsidRPr="00FE30EE">
              <w:t>9.3.2.2</w:t>
            </w:r>
          </w:p>
        </w:tc>
        <w:tc>
          <w:tcPr>
            <w:tcW w:w="1757" w:type="dxa"/>
          </w:tcPr>
          <w:p w14:paraId="24A4B39D" w14:textId="77777777" w:rsidR="00AE1B5D" w:rsidRPr="001D2E49" w:rsidRDefault="00AE1B5D" w:rsidP="00F72C16">
            <w:pPr>
              <w:pStyle w:val="TAL"/>
              <w:rPr>
                <w:lang w:eastAsia="ja-JP"/>
              </w:rPr>
            </w:pPr>
            <w:r w:rsidRPr="00C55516">
              <w:rPr>
                <w:lang w:eastAsia="ja-JP"/>
              </w:rPr>
              <w:t xml:space="preserve">NG-RAN node endpoint of the NG-U transport bearer, for delivery of </w:t>
            </w:r>
            <w:r>
              <w:rPr>
                <w:lang w:eastAsia="ja-JP"/>
              </w:rPr>
              <w:t xml:space="preserve">redundant </w:t>
            </w:r>
            <w:r w:rsidRPr="00C55516">
              <w:rPr>
                <w:lang w:eastAsia="ja-JP"/>
              </w:rPr>
              <w:t>DL PDUs.</w:t>
            </w:r>
          </w:p>
        </w:tc>
        <w:tc>
          <w:tcPr>
            <w:tcW w:w="1080" w:type="dxa"/>
          </w:tcPr>
          <w:p w14:paraId="5D8B4C86" w14:textId="77777777" w:rsidR="00AE1B5D" w:rsidRPr="001D2E49" w:rsidRDefault="00AE1B5D" w:rsidP="00F72C16">
            <w:pPr>
              <w:pStyle w:val="TAC"/>
              <w:rPr>
                <w:lang w:eastAsia="ja-JP"/>
              </w:rPr>
            </w:pPr>
            <w:r>
              <w:rPr>
                <w:lang w:eastAsia="ja-JP"/>
              </w:rPr>
              <w:t>YES</w:t>
            </w:r>
          </w:p>
        </w:tc>
        <w:tc>
          <w:tcPr>
            <w:tcW w:w="1080" w:type="dxa"/>
          </w:tcPr>
          <w:p w14:paraId="44039D40" w14:textId="77777777" w:rsidR="00AE1B5D" w:rsidRPr="001D2E49" w:rsidRDefault="00AE1B5D" w:rsidP="00F72C16">
            <w:pPr>
              <w:pStyle w:val="TAC"/>
              <w:rPr>
                <w:lang w:eastAsia="ja-JP"/>
              </w:rPr>
            </w:pPr>
            <w:r>
              <w:rPr>
                <w:lang w:eastAsia="ja-JP"/>
              </w:rPr>
              <w:t>ignore</w:t>
            </w:r>
          </w:p>
        </w:tc>
      </w:tr>
      <w:tr w:rsidR="00AE1B5D" w:rsidRPr="001D2E49" w14:paraId="08012449" w14:textId="77777777" w:rsidTr="00F72C16">
        <w:tc>
          <w:tcPr>
            <w:tcW w:w="2267" w:type="dxa"/>
          </w:tcPr>
          <w:p w14:paraId="7CDEE8F6" w14:textId="77777777" w:rsidR="00AE1B5D" w:rsidRPr="001D2E49" w:rsidRDefault="00AE1B5D" w:rsidP="00F72C16">
            <w:pPr>
              <w:pStyle w:val="TAL"/>
              <w:rPr>
                <w:rFonts w:eastAsia="Yu Mincho"/>
              </w:rPr>
            </w:pPr>
            <w:r>
              <w:rPr>
                <w:rFonts w:eastAsia="Yu Mincho"/>
              </w:rPr>
              <w:t xml:space="preserve">Redundant </w:t>
            </w:r>
            <w:r w:rsidRPr="009F5A10">
              <w:rPr>
                <w:rFonts w:eastAsia="Yu Mincho"/>
              </w:rPr>
              <w:t>DL NG-U TNL Information Reused</w:t>
            </w:r>
          </w:p>
        </w:tc>
        <w:tc>
          <w:tcPr>
            <w:tcW w:w="1020" w:type="dxa"/>
          </w:tcPr>
          <w:p w14:paraId="0E9C2AE5" w14:textId="77777777" w:rsidR="00AE1B5D" w:rsidRPr="001D2E49" w:rsidRDefault="00AE1B5D" w:rsidP="00F72C16">
            <w:pPr>
              <w:pStyle w:val="TAL"/>
            </w:pPr>
            <w:r w:rsidRPr="009F5A10">
              <w:t>O</w:t>
            </w:r>
          </w:p>
        </w:tc>
        <w:tc>
          <w:tcPr>
            <w:tcW w:w="1080" w:type="dxa"/>
          </w:tcPr>
          <w:p w14:paraId="18263AAE" w14:textId="77777777" w:rsidR="00AE1B5D" w:rsidRPr="001D2E49" w:rsidRDefault="00AE1B5D" w:rsidP="00F72C16">
            <w:pPr>
              <w:pStyle w:val="TAL"/>
              <w:rPr>
                <w:i/>
                <w:lang w:eastAsia="ja-JP"/>
              </w:rPr>
            </w:pPr>
          </w:p>
        </w:tc>
        <w:tc>
          <w:tcPr>
            <w:tcW w:w="1587" w:type="dxa"/>
          </w:tcPr>
          <w:p w14:paraId="0DA5F47D" w14:textId="77777777" w:rsidR="00AE1B5D" w:rsidRPr="001D2E49" w:rsidRDefault="00AE1B5D" w:rsidP="00F72C16">
            <w:pPr>
              <w:pStyle w:val="TAL"/>
            </w:pPr>
            <w:r w:rsidRPr="009F5A10">
              <w:rPr>
                <w:rFonts w:eastAsia="Yu Mincho"/>
              </w:rPr>
              <w:t>ENUMERATED (true, …)</w:t>
            </w:r>
          </w:p>
        </w:tc>
        <w:tc>
          <w:tcPr>
            <w:tcW w:w="1757" w:type="dxa"/>
          </w:tcPr>
          <w:p w14:paraId="32A119A1" w14:textId="77777777" w:rsidR="00AE1B5D" w:rsidRPr="001D2E49" w:rsidRDefault="00AE1B5D" w:rsidP="00F72C16">
            <w:pPr>
              <w:pStyle w:val="TAL"/>
              <w:rPr>
                <w:lang w:eastAsia="ja-JP"/>
              </w:rPr>
            </w:pPr>
            <w:r w:rsidRPr="009F5A10">
              <w:rPr>
                <w:lang w:eastAsia="ja-JP"/>
              </w:rPr>
              <w:t xml:space="preserve">Indicates that </w:t>
            </w:r>
            <w:r>
              <w:rPr>
                <w:lang w:eastAsia="ja-JP"/>
              </w:rPr>
              <w:t xml:space="preserve">Redundant </w:t>
            </w:r>
            <w:r w:rsidRPr="009F5A10">
              <w:rPr>
                <w:lang w:eastAsia="ja-JP"/>
              </w:rPr>
              <w:t>DL NG-U TNL Information has been reused.</w:t>
            </w:r>
          </w:p>
        </w:tc>
        <w:tc>
          <w:tcPr>
            <w:tcW w:w="1080" w:type="dxa"/>
          </w:tcPr>
          <w:p w14:paraId="6961147F" w14:textId="77777777" w:rsidR="00AE1B5D" w:rsidRPr="001D2E49" w:rsidRDefault="00AE1B5D" w:rsidP="00F72C16">
            <w:pPr>
              <w:pStyle w:val="TAC"/>
              <w:rPr>
                <w:lang w:eastAsia="ja-JP"/>
              </w:rPr>
            </w:pPr>
            <w:r>
              <w:rPr>
                <w:lang w:eastAsia="ja-JP"/>
              </w:rPr>
              <w:t>YES</w:t>
            </w:r>
          </w:p>
        </w:tc>
        <w:tc>
          <w:tcPr>
            <w:tcW w:w="1080" w:type="dxa"/>
          </w:tcPr>
          <w:p w14:paraId="4C5C3243" w14:textId="77777777" w:rsidR="00AE1B5D" w:rsidRPr="001D2E49" w:rsidRDefault="00AE1B5D" w:rsidP="00F72C16">
            <w:pPr>
              <w:pStyle w:val="TAC"/>
              <w:rPr>
                <w:lang w:eastAsia="ja-JP"/>
              </w:rPr>
            </w:pPr>
            <w:r>
              <w:rPr>
                <w:lang w:eastAsia="ja-JP"/>
              </w:rPr>
              <w:t>ignore</w:t>
            </w:r>
          </w:p>
        </w:tc>
      </w:tr>
      <w:tr w:rsidR="00AE1B5D" w:rsidRPr="001D2E49" w14:paraId="54D74BA8" w14:textId="77777777" w:rsidTr="00F72C16">
        <w:tc>
          <w:tcPr>
            <w:tcW w:w="2267" w:type="dxa"/>
          </w:tcPr>
          <w:p w14:paraId="2ED9C63C" w14:textId="77777777" w:rsidR="00AE1B5D" w:rsidRPr="001D2E49" w:rsidRDefault="00AE1B5D" w:rsidP="00F72C16">
            <w:pPr>
              <w:pStyle w:val="TAL"/>
              <w:rPr>
                <w:rFonts w:eastAsia="Yu Mincho"/>
              </w:rPr>
            </w:pPr>
            <w:r w:rsidRPr="00FA22D3">
              <w:rPr>
                <w:rFonts w:eastAsia="Yu Mincho"/>
              </w:rPr>
              <w:t xml:space="preserve">Additional </w:t>
            </w:r>
            <w:r w:rsidRPr="006346C9">
              <w:rPr>
                <w:rFonts w:eastAsia="Yu Mincho"/>
              </w:rPr>
              <w:t xml:space="preserve">Redundant </w:t>
            </w:r>
            <w:r w:rsidRPr="00FA22D3">
              <w:rPr>
                <w:rFonts w:eastAsia="Yu Mincho"/>
              </w:rPr>
              <w:t>DL QoS Flow per TNL Information</w:t>
            </w:r>
          </w:p>
        </w:tc>
        <w:tc>
          <w:tcPr>
            <w:tcW w:w="1020" w:type="dxa"/>
          </w:tcPr>
          <w:p w14:paraId="7396AABC" w14:textId="77777777" w:rsidR="00AE1B5D" w:rsidRPr="001D2E49" w:rsidRDefault="00AE1B5D" w:rsidP="00F72C16">
            <w:pPr>
              <w:pStyle w:val="TAL"/>
            </w:pPr>
            <w:r w:rsidRPr="00FA22D3">
              <w:t>O</w:t>
            </w:r>
          </w:p>
        </w:tc>
        <w:tc>
          <w:tcPr>
            <w:tcW w:w="1080" w:type="dxa"/>
          </w:tcPr>
          <w:p w14:paraId="7620DE50" w14:textId="77777777" w:rsidR="00AE1B5D" w:rsidRPr="001D2E49" w:rsidRDefault="00AE1B5D" w:rsidP="00F72C16">
            <w:pPr>
              <w:pStyle w:val="TAL"/>
              <w:rPr>
                <w:i/>
                <w:lang w:eastAsia="ja-JP"/>
              </w:rPr>
            </w:pPr>
          </w:p>
        </w:tc>
        <w:tc>
          <w:tcPr>
            <w:tcW w:w="1587" w:type="dxa"/>
          </w:tcPr>
          <w:p w14:paraId="65FD922E" w14:textId="77777777" w:rsidR="00AE1B5D" w:rsidRPr="00FA22D3" w:rsidRDefault="00AE1B5D" w:rsidP="00F72C16">
            <w:pPr>
              <w:pStyle w:val="TAL"/>
            </w:pPr>
            <w:r w:rsidRPr="00FA22D3">
              <w:t>QoS Flow per TNL Information List</w:t>
            </w:r>
          </w:p>
          <w:p w14:paraId="4BDDD6F0" w14:textId="77777777" w:rsidR="00AE1B5D" w:rsidRPr="001D2E49" w:rsidRDefault="00AE1B5D" w:rsidP="00F72C16">
            <w:pPr>
              <w:pStyle w:val="TAL"/>
            </w:pPr>
            <w:r w:rsidRPr="00FA22D3">
              <w:t>9.3.2.1</w:t>
            </w:r>
          </w:p>
        </w:tc>
        <w:tc>
          <w:tcPr>
            <w:tcW w:w="1757" w:type="dxa"/>
          </w:tcPr>
          <w:p w14:paraId="188B8211" w14:textId="77777777" w:rsidR="00AE1B5D" w:rsidRPr="001D2E49" w:rsidRDefault="00AE1B5D" w:rsidP="00F72C16">
            <w:pPr>
              <w:pStyle w:val="TAL"/>
              <w:rPr>
                <w:lang w:eastAsia="ja-JP"/>
              </w:rPr>
            </w:pPr>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p>
        </w:tc>
        <w:tc>
          <w:tcPr>
            <w:tcW w:w="1080" w:type="dxa"/>
          </w:tcPr>
          <w:p w14:paraId="3B098797" w14:textId="77777777" w:rsidR="00AE1B5D" w:rsidRPr="001D2E49" w:rsidRDefault="00AE1B5D" w:rsidP="00F72C16">
            <w:pPr>
              <w:pStyle w:val="TAC"/>
              <w:rPr>
                <w:lang w:eastAsia="ja-JP"/>
              </w:rPr>
            </w:pPr>
            <w:r>
              <w:rPr>
                <w:lang w:eastAsia="ja-JP"/>
              </w:rPr>
              <w:t>YES</w:t>
            </w:r>
          </w:p>
        </w:tc>
        <w:tc>
          <w:tcPr>
            <w:tcW w:w="1080" w:type="dxa"/>
          </w:tcPr>
          <w:p w14:paraId="77A37548" w14:textId="77777777" w:rsidR="00AE1B5D" w:rsidRPr="001D2E49" w:rsidRDefault="00AE1B5D" w:rsidP="00F72C16">
            <w:pPr>
              <w:pStyle w:val="TAC"/>
              <w:rPr>
                <w:lang w:eastAsia="ja-JP"/>
              </w:rPr>
            </w:pPr>
            <w:r>
              <w:rPr>
                <w:lang w:eastAsia="ja-JP"/>
              </w:rPr>
              <w:t>ignore</w:t>
            </w:r>
          </w:p>
        </w:tc>
      </w:tr>
      <w:tr w:rsidR="00AE1B5D" w:rsidRPr="001D2E49" w14:paraId="55BCD84C" w14:textId="77777777" w:rsidTr="00F72C16">
        <w:tc>
          <w:tcPr>
            <w:tcW w:w="2267" w:type="dxa"/>
          </w:tcPr>
          <w:p w14:paraId="627E59A6" w14:textId="77777777" w:rsidR="00AE1B5D" w:rsidRPr="001D2E49" w:rsidRDefault="00AE1B5D" w:rsidP="00F72C16">
            <w:pPr>
              <w:pStyle w:val="TAL"/>
              <w:rPr>
                <w:rFonts w:eastAsia="Yu Mincho"/>
              </w:rPr>
            </w:pPr>
            <w:r>
              <w:rPr>
                <w:rFonts w:eastAsia="Yu Mincho"/>
              </w:rPr>
              <w:t>Used RSN Information</w:t>
            </w:r>
          </w:p>
        </w:tc>
        <w:tc>
          <w:tcPr>
            <w:tcW w:w="1020" w:type="dxa"/>
          </w:tcPr>
          <w:p w14:paraId="24422B8B" w14:textId="77777777" w:rsidR="00AE1B5D" w:rsidRPr="001D2E49" w:rsidRDefault="00AE1B5D" w:rsidP="00F72C16">
            <w:pPr>
              <w:pStyle w:val="TAL"/>
            </w:pPr>
            <w:r>
              <w:t>O</w:t>
            </w:r>
          </w:p>
        </w:tc>
        <w:tc>
          <w:tcPr>
            <w:tcW w:w="1080" w:type="dxa"/>
          </w:tcPr>
          <w:p w14:paraId="198D3F1A" w14:textId="77777777" w:rsidR="00AE1B5D" w:rsidRPr="001D2E49" w:rsidRDefault="00AE1B5D" w:rsidP="00F72C16">
            <w:pPr>
              <w:pStyle w:val="TAL"/>
              <w:rPr>
                <w:i/>
                <w:lang w:eastAsia="ja-JP"/>
              </w:rPr>
            </w:pPr>
          </w:p>
        </w:tc>
        <w:tc>
          <w:tcPr>
            <w:tcW w:w="1587" w:type="dxa"/>
          </w:tcPr>
          <w:p w14:paraId="5ABA867C" w14:textId="77777777" w:rsidR="00AE1B5D" w:rsidRDefault="00AE1B5D" w:rsidP="00F72C16">
            <w:pPr>
              <w:pStyle w:val="TAL"/>
            </w:pPr>
            <w:r>
              <w:t>Redundant PDU Session Information</w:t>
            </w:r>
          </w:p>
          <w:p w14:paraId="40C62C2C" w14:textId="77777777" w:rsidR="00AE1B5D" w:rsidRPr="001D2E49" w:rsidRDefault="00AE1B5D" w:rsidP="00F72C16">
            <w:pPr>
              <w:pStyle w:val="TAL"/>
            </w:pPr>
            <w:r>
              <w:t>9.3.1.136</w:t>
            </w:r>
          </w:p>
        </w:tc>
        <w:tc>
          <w:tcPr>
            <w:tcW w:w="1757" w:type="dxa"/>
          </w:tcPr>
          <w:p w14:paraId="0D9967C2" w14:textId="77777777" w:rsidR="00AE1B5D" w:rsidRPr="001D2E49" w:rsidRDefault="00AE1B5D" w:rsidP="00F72C16">
            <w:pPr>
              <w:pStyle w:val="TAL"/>
              <w:rPr>
                <w:lang w:eastAsia="ja-JP"/>
              </w:rPr>
            </w:pPr>
          </w:p>
        </w:tc>
        <w:tc>
          <w:tcPr>
            <w:tcW w:w="1080" w:type="dxa"/>
          </w:tcPr>
          <w:p w14:paraId="512E33CD" w14:textId="77777777" w:rsidR="00AE1B5D" w:rsidRPr="001D2E49" w:rsidRDefault="00AE1B5D" w:rsidP="00F72C16">
            <w:pPr>
              <w:pStyle w:val="TAC"/>
              <w:rPr>
                <w:lang w:eastAsia="ja-JP"/>
              </w:rPr>
            </w:pPr>
            <w:r>
              <w:rPr>
                <w:lang w:eastAsia="ja-JP"/>
              </w:rPr>
              <w:t>YES</w:t>
            </w:r>
          </w:p>
        </w:tc>
        <w:tc>
          <w:tcPr>
            <w:tcW w:w="1080" w:type="dxa"/>
          </w:tcPr>
          <w:p w14:paraId="74860D65" w14:textId="77777777" w:rsidR="00AE1B5D" w:rsidRPr="001D2E49" w:rsidRDefault="00AE1B5D" w:rsidP="00F72C16">
            <w:pPr>
              <w:pStyle w:val="TAC"/>
              <w:rPr>
                <w:lang w:eastAsia="ja-JP"/>
              </w:rPr>
            </w:pPr>
            <w:r>
              <w:rPr>
                <w:lang w:eastAsia="ja-JP"/>
              </w:rPr>
              <w:t>ignore</w:t>
            </w:r>
          </w:p>
        </w:tc>
      </w:tr>
      <w:tr w:rsidR="00AE1B5D" w:rsidRPr="001D2E49" w14:paraId="1F4FE745" w14:textId="77777777" w:rsidTr="00F72C16">
        <w:tc>
          <w:tcPr>
            <w:tcW w:w="2267" w:type="dxa"/>
          </w:tcPr>
          <w:p w14:paraId="48C2B825" w14:textId="77777777" w:rsidR="00AE1B5D" w:rsidRPr="001D2E49" w:rsidRDefault="00AE1B5D" w:rsidP="00F72C16">
            <w:pPr>
              <w:pStyle w:val="TAL"/>
              <w:rPr>
                <w:rFonts w:eastAsia="Yu Mincho"/>
              </w:rPr>
            </w:pPr>
            <w:r w:rsidRPr="00F002D7">
              <w:rPr>
                <w:rFonts w:eastAsia="Yu Mincho"/>
              </w:rPr>
              <w:t xml:space="preserve">Global RAN Node ID of Secondary NG-RAN </w:t>
            </w:r>
            <w:r>
              <w:rPr>
                <w:rFonts w:eastAsia="Yu Mincho"/>
              </w:rPr>
              <w:t>N</w:t>
            </w:r>
            <w:r w:rsidRPr="00F002D7">
              <w:rPr>
                <w:rFonts w:eastAsia="Yu Mincho"/>
              </w:rPr>
              <w:t>ode</w:t>
            </w:r>
          </w:p>
        </w:tc>
        <w:tc>
          <w:tcPr>
            <w:tcW w:w="1020" w:type="dxa"/>
          </w:tcPr>
          <w:p w14:paraId="711F49CA" w14:textId="77777777" w:rsidR="00AE1B5D" w:rsidRPr="001D2E49" w:rsidRDefault="00AE1B5D" w:rsidP="00F72C16">
            <w:pPr>
              <w:pStyle w:val="TAL"/>
            </w:pPr>
            <w:r w:rsidRPr="00ED189F">
              <w:rPr>
                <w:rFonts w:eastAsia="SimSun" w:hint="eastAsia"/>
              </w:rPr>
              <w:t>O</w:t>
            </w:r>
          </w:p>
        </w:tc>
        <w:tc>
          <w:tcPr>
            <w:tcW w:w="1080" w:type="dxa"/>
          </w:tcPr>
          <w:p w14:paraId="585ECF3B" w14:textId="77777777" w:rsidR="00AE1B5D" w:rsidRPr="001D2E49" w:rsidRDefault="00AE1B5D" w:rsidP="00F72C16">
            <w:pPr>
              <w:pStyle w:val="TAL"/>
              <w:rPr>
                <w:i/>
                <w:lang w:eastAsia="ja-JP"/>
              </w:rPr>
            </w:pPr>
          </w:p>
        </w:tc>
        <w:tc>
          <w:tcPr>
            <w:tcW w:w="1587" w:type="dxa"/>
          </w:tcPr>
          <w:p w14:paraId="4840E638" w14:textId="77777777" w:rsidR="00AE1B5D" w:rsidRDefault="00AE1B5D" w:rsidP="00F72C16">
            <w:pPr>
              <w:pStyle w:val="TAL"/>
              <w:rPr>
                <w:rFonts w:eastAsia="SimSun"/>
                <w:lang w:eastAsia="ja-JP"/>
              </w:rPr>
            </w:pPr>
            <w:r w:rsidRPr="00ED189F">
              <w:rPr>
                <w:rFonts w:eastAsia="Batang"/>
                <w:lang w:eastAsia="ja-JP"/>
              </w:rPr>
              <w:t>Global RAN Node ID</w:t>
            </w:r>
          </w:p>
          <w:p w14:paraId="7CCCDFBC" w14:textId="77777777" w:rsidR="00AE1B5D" w:rsidRPr="001D2E49" w:rsidRDefault="00AE1B5D" w:rsidP="00F72C16">
            <w:pPr>
              <w:pStyle w:val="TAL"/>
            </w:pPr>
            <w:r w:rsidRPr="00ED189F">
              <w:rPr>
                <w:rFonts w:eastAsia="SimSun"/>
              </w:rPr>
              <w:t>9.3.1.5</w:t>
            </w:r>
          </w:p>
        </w:tc>
        <w:tc>
          <w:tcPr>
            <w:tcW w:w="1757" w:type="dxa"/>
          </w:tcPr>
          <w:p w14:paraId="5AB036FE" w14:textId="77777777" w:rsidR="00AE1B5D" w:rsidRPr="001D2E49" w:rsidRDefault="00AE1B5D" w:rsidP="00F72C16">
            <w:pPr>
              <w:pStyle w:val="TAL"/>
              <w:rPr>
                <w:lang w:eastAsia="ja-JP"/>
              </w:rPr>
            </w:pPr>
          </w:p>
        </w:tc>
        <w:tc>
          <w:tcPr>
            <w:tcW w:w="1080" w:type="dxa"/>
          </w:tcPr>
          <w:p w14:paraId="353A8651" w14:textId="77777777" w:rsidR="00AE1B5D" w:rsidRPr="001D2E49" w:rsidRDefault="00AE1B5D" w:rsidP="00F72C16">
            <w:pPr>
              <w:pStyle w:val="TAC"/>
              <w:rPr>
                <w:lang w:eastAsia="ja-JP"/>
              </w:rPr>
            </w:pPr>
            <w:r w:rsidRPr="00ED189F">
              <w:rPr>
                <w:rFonts w:eastAsia="SimSun"/>
                <w:lang w:eastAsia="ja-JP"/>
              </w:rPr>
              <w:t>YES</w:t>
            </w:r>
          </w:p>
        </w:tc>
        <w:tc>
          <w:tcPr>
            <w:tcW w:w="1080" w:type="dxa"/>
          </w:tcPr>
          <w:p w14:paraId="213F9550" w14:textId="77777777" w:rsidR="00AE1B5D" w:rsidRPr="001D2E49" w:rsidRDefault="00AE1B5D" w:rsidP="00F72C16">
            <w:pPr>
              <w:pStyle w:val="TAC"/>
              <w:rPr>
                <w:lang w:eastAsia="ja-JP"/>
              </w:rPr>
            </w:pPr>
            <w:r w:rsidRPr="00ED189F">
              <w:rPr>
                <w:rFonts w:eastAsia="SimSun"/>
                <w:lang w:eastAsia="ja-JP"/>
              </w:rPr>
              <w:t>ignore</w:t>
            </w:r>
          </w:p>
        </w:tc>
      </w:tr>
      <w:tr w:rsidR="00AE1B5D" w:rsidRPr="001D2E49" w14:paraId="20432D75" w14:textId="77777777" w:rsidTr="00F72C16">
        <w:tc>
          <w:tcPr>
            <w:tcW w:w="2267" w:type="dxa"/>
          </w:tcPr>
          <w:p w14:paraId="5768074D" w14:textId="77777777" w:rsidR="00AE1B5D" w:rsidRPr="00F002D7" w:rsidRDefault="00AE1B5D" w:rsidP="00F72C16">
            <w:pPr>
              <w:pStyle w:val="TAL"/>
              <w:rPr>
                <w:rFonts w:eastAsia="Yu Mincho"/>
              </w:rPr>
            </w:pPr>
            <w:r w:rsidRPr="001F5312">
              <w:rPr>
                <w:rFonts w:eastAsia="Batang" w:hint="eastAsia"/>
                <w:lang w:eastAsia="ja-JP"/>
              </w:rPr>
              <w:t>MBS Support Indicator</w:t>
            </w:r>
          </w:p>
        </w:tc>
        <w:tc>
          <w:tcPr>
            <w:tcW w:w="1020" w:type="dxa"/>
          </w:tcPr>
          <w:p w14:paraId="4CECE884" w14:textId="77777777" w:rsidR="00AE1B5D" w:rsidRPr="00ED189F" w:rsidRDefault="00AE1B5D" w:rsidP="00F72C16">
            <w:pPr>
              <w:pStyle w:val="TAL"/>
              <w:rPr>
                <w:rFonts w:eastAsia="SimSun"/>
              </w:rPr>
            </w:pPr>
            <w:r w:rsidRPr="001F5312">
              <w:rPr>
                <w:rFonts w:hint="eastAsia"/>
                <w:lang w:eastAsia="zh-CN"/>
              </w:rPr>
              <w:t>O</w:t>
            </w:r>
          </w:p>
        </w:tc>
        <w:tc>
          <w:tcPr>
            <w:tcW w:w="1080" w:type="dxa"/>
          </w:tcPr>
          <w:p w14:paraId="37A0FE19" w14:textId="77777777" w:rsidR="00AE1B5D" w:rsidRPr="001D2E49" w:rsidRDefault="00AE1B5D" w:rsidP="00F72C16">
            <w:pPr>
              <w:pStyle w:val="TAL"/>
              <w:rPr>
                <w:i/>
                <w:lang w:eastAsia="ja-JP"/>
              </w:rPr>
            </w:pPr>
          </w:p>
        </w:tc>
        <w:tc>
          <w:tcPr>
            <w:tcW w:w="1587" w:type="dxa"/>
          </w:tcPr>
          <w:p w14:paraId="3640DF5F" w14:textId="77777777" w:rsidR="00AE1B5D" w:rsidRPr="00ED189F" w:rsidRDefault="00AE1B5D" w:rsidP="00F72C16">
            <w:pPr>
              <w:pStyle w:val="TAL"/>
              <w:rPr>
                <w:rFonts w:eastAsia="Batang"/>
                <w:lang w:eastAsia="ja-JP"/>
              </w:rPr>
            </w:pPr>
            <w:r w:rsidRPr="005B0112">
              <w:rPr>
                <w:lang w:eastAsia="ja-JP"/>
              </w:rPr>
              <w:t>9.3.1.210</w:t>
            </w:r>
          </w:p>
        </w:tc>
        <w:tc>
          <w:tcPr>
            <w:tcW w:w="1757" w:type="dxa"/>
          </w:tcPr>
          <w:p w14:paraId="71C614A1" w14:textId="77777777" w:rsidR="00AE1B5D" w:rsidRPr="001D2E49" w:rsidRDefault="00AE1B5D" w:rsidP="00F72C16">
            <w:pPr>
              <w:pStyle w:val="TAL"/>
              <w:rPr>
                <w:lang w:eastAsia="ja-JP"/>
              </w:rPr>
            </w:pPr>
          </w:p>
        </w:tc>
        <w:tc>
          <w:tcPr>
            <w:tcW w:w="1080" w:type="dxa"/>
          </w:tcPr>
          <w:p w14:paraId="57124B83" w14:textId="77777777" w:rsidR="00AE1B5D" w:rsidRPr="00ED189F" w:rsidRDefault="00AE1B5D" w:rsidP="00F72C16">
            <w:pPr>
              <w:pStyle w:val="TAC"/>
              <w:rPr>
                <w:rFonts w:eastAsia="SimSun"/>
                <w:lang w:eastAsia="ja-JP"/>
              </w:rPr>
            </w:pPr>
            <w:r w:rsidRPr="001F5312">
              <w:rPr>
                <w:lang w:eastAsia="zh-CN"/>
              </w:rPr>
              <w:t>YES</w:t>
            </w:r>
          </w:p>
        </w:tc>
        <w:tc>
          <w:tcPr>
            <w:tcW w:w="1080" w:type="dxa"/>
          </w:tcPr>
          <w:p w14:paraId="73E7D780" w14:textId="77777777" w:rsidR="00AE1B5D" w:rsidRPr="00ED189F" w:rsidRDefault="00AE1B5D" w:rsidP="00F72C16">
            <w:pPr>
              <w:pStyle w:val="TAC"/>
              <w:rPr>
                <w:rFonts w:eastAsia="SimSun"/>
                <w:lang w:eastAsia="ja-JP"/>
              </w:rPr>
            </w:pPr>
            <w:r w:rsidRPr="001F5312">
              <w:rPr>
                <w:lang w:eastAsia="zh-CN"/>
              </w:rPr>
              <w:t>ignore</w:t>
            </w:r>
          </w:p>
        </w:tc>
      </w:tr>
      <w:tr w:rsidR="00AE1B5D" w:rsidRPr="001D2E49" w14:paraId="2611C637" w14:textId="77777777" w:rsidTr="00F72C16">
        <w:tc>
          <w:tcPr>
            <w:tcW w:w="2267" w:type="dxa"/>
          </w:tcPr>
          <w:p w14:paraId="4C33A0F8" w14:textId="77777777" w:rsidR="00AE1B5D" w:rsidRPr="001F5312" w:rsidRDefault="00AE1B5D" w:rsidP="00F72C16">
            <w:pPr>
              <w:pStyle w:val="TAL"/>
              <w:rPr>
                <w:rFonts w:eastAsia="Batang"/>
                <w:lang w:eastAsia="ja-JP"/>
              </w:rPr>
            </w:pPr>
            <w:r>
              <w:rPr>
                <w:rFonts w:eastAsia="Batang"/>
                <w:lang w:eastAsia="ja-JP"/>
              </w:rPr>
              <w:t xml:space="preserve">PDU Set based </w:t>
            </w:r>
            <w:r w:rsidRPr="00FF37F4">
              <w:rPr>
                <w:rFonts w:eastAsia="Batang"/>
                <w:lang w:eastAsia="ja-JP"/>
              </w:rPr>
              <w:t xml:space="preserve">Handling </w:t>
            </w:r>
            <w:r>
              <w:rPr>
                <w:rFonts w:eastAsia="Batang"/>
                <w:lang w:eastAsia="ja-JP"/>
              </w:rPr>
              <w:t>Indicator</w:t>
            </w:r>
          </w:p>
        </w:tc>
        <w:tc>
          <w:tcPr>
            <w:tcW w:w="1020" w:type="dxa"/>
          </w:tcPr>
          <w:p w14:paraId="73B31E29" w14:textId="77777777" w:rsidR="00AE1B5D" w:rsidRPr="001F5312" w:rsidRDefault="00AE1B5D" w:rsidP="00F72C16">
            <w:pPr>
              <w:pStyle w:val="TAL"/>
              <w:rPr>
                <w:lang w:eastAsia="zh-CN"/>
              </w:rPr>
            </w:pPr>
            <w:r>
              <w:rPr>
                <w:lang w:eastAsia="zh-CN"/>
              </w:rPr>
              <w:t>O</w:t>
            </w:r>
          </w:p>
        </w:tc>
        <w:tc>
          <w:tcPr>
            <w:tcW w:w="1080" w:type="dxa"/>
          </w:tcPr>
          <w:p w14:paraId="39990374" w14:textId="77777777" w:rsidR="00AE1B5D" w:rsidRPr="001D2E49" w:rsidRDefault="00AE1B5D" w:rsidP="00F72C16">
            <w:pPr>
              <w:pStyle w:val="TAL"/>
              <w:rPr>
                <w:i/>
                <w:lang w:eastAsia="ja-JP"/>
              </w:rPr>
            </w:pPr>
          </w:p>
        </w:tc>
        <w:tc>
          <w:tcPr>
            <w:tcW w:w="1587" w:type="dxa"/>
          </w:tcPr>
          <w:p w14:paraId="3E265D05" w14:textId="77777777" w:rsidR="00AE1B5D" w:rsidRPr="005B0112" w:rsidRDefault="00AE1B5D" w:rsidP="00F72C16">
            <w:pPr>
              <w:pStyle w:val="TAL"/>
              <w:rPr>
                <w:lang w:eastAsia="ja-JP"/>
              </w:rPr>
            </w:pPr>
            <w:r>
              <w:rPr>
                <w:lang w:eastAsia="ja-JP"/>
              </w:rPr>
              <w:t>9.3.1</w:t>
            </w:r>
            <w:r>
              <w:rPr>
                <w:rFonts w:hint="eastAsia"/>
                <w:lang w:eastAsia="ja-JP"/>
              </w:rPr>
              <w:t>.</w:t>
            </w:r>
            <w:r>
              <w:rPr>
                <w:lang w:eastAsia="ja-JP"/>
              </w:rPr>
              <w:t>268</w:t>
            </w:r>
          </w:p>
        </w:tc>
        <w:tc>
          <w:tcPr>
            <w:tcW w:w="1757" w:type="dxa"/>
          </w:tcPr>
          <w:p w14:paraId="60CB6786" w14:textId="77777777" w:rsidR="00AE1B5D" w:rsidRPr="001D2E49" w:rsidRDefault="00AE1B5D" w:rsidP="00F72C16">
            <w:pPr>
              <w:pStyle w:val="TAL"/>
              <w:rPr>
                <w:lang w:eastAsia="ja-JP"/>
              </w:rPr>
            </w:pPr>
          </w:p>
        </w:tc>
        <w:tc>
          <w:tcPr>
            <w:tcW w:w="1080" w:type="dxa"/>
          </w:tcPr>
          <w:p w14:paraId="764F704B" w14:textId="77777777" w:rsidR="00AE1B5D" w:rsidRPr="001F5312" w:rsidRDefault="00AE1B5D" w:rsidP="00F72C16">
            <w:pPr>
              <w:pStyle w:val="TAC"/>
              <w:rPr>
                <w:lang w:eastAsia="zh-CN"/>
              </w:rPr>
            </w:pPr>
            <w:r>
              <w:rPr>
                <w:lang w:eastAsia="zh-CN"/>
              </w:rPr>
              <w:t>YES</w:t>
            </w:r>
          </w:p>
        </w:tc>
        <w:tc>
          <w:tcPr>
            <w:tcW w:w="1080" w:type="dxa"/>
          </w:tcPr>
          <w:p w14:paraId="6093EDAC" w14:textId="77777777" w:rsidR="00AE1B5D" w:rsidRPr="001F5312" w:rsidRDefault="00AE1B5D" w:rsidP="00F72C16">
            <w:pPr>
              <w:pStyle w:val="TAC"/>
              <w:rPr>
                <w:lang w:eastAsia="zh-CN"/>
              </w:rPr>
            </w:pPr>
            <w:r>
              <w:rPr>
                <w:lang w:eastAsia="zh-CN"/>
              </w:rPr>
              <w:t>ignore</w:t>
            </w:r>
          </w:p>
        </w:tc>
      </w:tr>
      <w:tr w:rsidR="00A825D5" w:rsidRPr="001D2E49" w14:paraId="2298E651" w14:textId="77777777" w:rsidTr="00F72C16">
        <w:trPr>
          <w:ins w:id="573" w:author="Ericsson User" w:date="2024-02-17T13:14:00Z"/>
        </w:trPr>
        <w:tc>
          <w:tcPr>
            <w:tcW w:w="2267" w:type="dxa"/>
          </w:tcPr>
          <w:p w14:paraId="2C98F43B" w14:textId="530E8B5E" w:rsidR="00A825D5" w:rsidRDefault="00A825D5" w:rsidP="00A825D5">
            <w:pPr>
              <w:pStyle w:val="TAL"/>
              <w:rPr>
                <w:ins w:id="574" w:author="Ericsson User" w:date="2024-02-17T13:14:00Z"/>
                <w:rFonts w:eastAsia="Batang"/>
                <w:lang w:eastAsia="ja-JP"/>
              </w:rPr>
            </w:pPr>
            <w:ins w:id="575" w:author="Ericsson User" w:date="2024-02-17T13:15:00Z">
              <w:r w:rsidRPr="00E420E0">
                <w:t>NGAP IE Support Information Response List</w:t>
              </w:r>
            </w:ins>
          </w:p>
        </w:tc>
        <w:tc>
          <w:tcPr>
            <w:tcW w:w="1020" w:type="dxa"/>
          </w:tcPr>
          <w:p w14:paraId="02DE5354" w14:textId="70058A2F" w:rsidR="00A825D5" w:rsidRDefault="00A825D5" w:rsidP="00A825D5">
            <w:pPr>
              <w:pStyle w:val="TAL"/>
              <w:rPr>
                <w:ins w:id="576" w:author="Ericsson User" w:date="2024-02-17T13:14:00Z"/>
                <w:lang w:eastAsia="zh-CN"/>
              </w:rPr>
            </w:pPr>
            <w:ins w:id="577" w:author="Ericsson User" w:date="2024-02-17T13:15:00Z">
              <w:r w:rsidRPr="00E420E0">
                <w:t>O</w:t>
              </w:r>
            </w:ins>
          </w:p>
        </w:tc>
        <w:tc>
          <w:tcPr>
            <w:tcW w:w="1080" w:type="dxa"/>
          </w:tcPr>
          <w:p w14:paraId="262F7377" w14:textId="77777777" w:rsidR="00A825D5" w:rsidRPr="001D2E49" w:rsidRDefault="00A825D5" w:rsidP="00A825D5">
            <w:pPr>
              <w:pStyle w:val="TAL"/>
              <w:rPr>
                <w:ins w:id="578" w:author="Ericsson User" w:date="2024-02-17T13:14:00Z"/>
                <w:i/>
                <w:lang w:eastAsia="ja-JP"/>
              </w:rPr>
            </w:pPr>
          </w:p>
        </w:tc>
        <w:tc>
          <w:tcPr>
            <w:tcW w:w="1587" w:type="dxa"/>
          </w:tcPr>
          <w:p w14:paraId="056D6DAF" w14:textId="1F9322A4" w:rsidR="00A825D5" w:rsidRDefault="00A825D5" w:rsidP="00A825D5">
            <w:pPr>
              <w:pStyle w:val="TAL"/>
              <w:rPr>
                <w:ins w:id="579" w:author="Ericsson User" w:date="2024-02-17T13:14:00Z"/>
                <w:lang w:eastAsia="ja-JP"/>
              </w:rPr>
            </w:pPr>
            <w:ins w:id="580" w:author="Ericsson User" w:date="2024-02-17T13:15:00Z">
              <w:r w:rsidRPr="00E420E0">
                <w:t>9.3.1.242</w:t>
              </w:r>
            </w:ins>
          </w:p>
        </w:tc>
        <w:tc>
          <w:tcPr>
            <w:tcW w:w="1757" w:type="dxa"/>
          </w:tcPr>
          <w:p w14:paraId="521587B3" w14:textId="77777777" w:rsidR="00A825D5" w:rsidRPr="001D2E49" w:rsidRDefault="00A825D5" w:rsidP="00A825D5">
            <w:pPr>
              <w:pStyle w:val="TAL"/>
              <w:rPr>
                <w:ins w:id="581" w:author="Ericsson User" w:date="2024-02-17T13:14:00Z"/>
                <w:lang w:eastAsia="ja-JP"/>
              </w:rPr>
            </w:pPr>
          </w:p>
        </w:tc>
        <w:tc>
          <w:tcPr>
            <w:tcW w:w="1080" w:type="dxa"/>
          </w:tcPr>
          <w:p w14:paraId="1F03AF8D" w14:textId="6AA4A0E7" w:rsidR="00A825D5" w:rsidRDefault="00A825D5" w:rsidP="00A825D5">
            <w:pPr>
              <w:pStyle w:val="TAC"/>
              <w:rPr>
                <w:ins w:id="582" w:author="Ericsson User" w:date="2024-02-17T13:14:00Z"/>
                <w:lang w:eastAsia="zh-CN"/>
              </w:rPr>
            </w:pPr>
            <w:ins w:id="583" w:author="Ericsson User" w:date="2024-02-17T13:15:00Z">
              <w:r w:rsidRPr="00B10081">
                <w:rPr>
                  <w:rFonts w:hint="eastAsia"/>
                </w:rPr>
                <w:t>Y</w:t>
              </w:r>
              <w:r w:rsidRPr="00B10081">
                <w:t>ES</w:t>
              </w:r>
            </w:ins>
          </w:p>
        </w:tc>
        <w:tc>
          <w:tcPr>
            <w:tcW w:w="1080" w:type="dxa"/>
          </w:tcPr>
          <w:p w14:paraId="6B727FAC" w14:textId="48BDA804" w:rsidR="00A825D5" w:rsidRDefault="00A825D5" w:rsidP="00A825D5">
            <w:pPr>
              <w:pStyle w:val="TAC"/>
              <w:rPr>
                <w:ins w:id="584" w:author="Ericsson User" w:date="2024-02-17T13:14:00Z"/>
                <w:lang w:eastAsia="zh-CN"/>
              </w:rPr>
            </w:pPr>
            <w:ins w:id="585" w:author="Ericsson User" w:date="2024-02-17T13:15:00Z">
              <w:r>
                <w:t>ignore</w:t>
              </w:r>
            </w:ins>
          </w:p>
        </w:tc>
      </w:tr>
    </w:tbl>
    <w:p w14:paraId="12EDE095" w14:textId="77777777" w:rsidR="00AE1B5D" w:rsidRPr="001D2E49" w:rsidRDefault="00AE1B5D" w:rsidP="00AE1B5D">
      <w:pPr>
        <w:rPr>
          <w:rFonts w:eastAsia="Yu Mincho"/>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AE1B5D" w:rsidRPr="001D2E49" w14:paraId="664DB3ED" w14:textId="77777777" w:rsidTr="00F72C16">
        <w:tc>
          <w:tcPr>
            <w:tcW w:w="3288" w:type="dxa"/>
          </w:tcPr>
          <w:p w14:paraId="4ACD7B3C" w14:textId="77777777" w:rsidR="00AE1B5D" w:rsidRPr="001D2E49" w:rsidRDefault="00AE1B5D" w:rsidP="00F72C16">
            <w:pPr>
              <w:pStyle w:val="TAH"/>
              <w:rPr>
                <w:rFonts w:cs="Arial"/>
                <w:lang w:eastAsia="ja-JP"/>
              </w:rPr>
            </w:pPr>
            <w:r w:rsidRPr="001D2E49">
              <w:rPr>
                <w:rFonts w:cs="Arial"/>
                <w:lang w:eastAsia="ja-JP"/>
              </w:rPr>
              <w:lastRenderedPageBreak/>
              <w:t>Range bound</w:t>
            </w:r>
          </w:p>
        </w:tc>
        <w:tc>
          <w:tcPr>
            <w:tcW w:w="6519" w:type="dxa"/>
          </w:tcPr>
          <w:p w14:paraId="47FD9519" w14:textId="77777777" w:rsidR="00AE1B5D" w:rsidRPr="001D2E49" w:rsidRDefault="00AE1B5D" w:rsidP="00F72C16">
            <w:pPr>
              <w:pStyle w:val="TAH"/>
              <w:rPr>
                <w:rFonts w:cs="Arial"/>
                <w:lang w:eastAsia="ja-JP"/>
              </w:rPr>
            </w:pPr>
            <w:r w:rsidRPr="001D2E49">
              <w:rPr>
                <w:rFonts w:cs="Arial"/>
                <w:lang w:eastAsia="ja-JP"/>
              </w:rPr>
              <w:t>Explanation</w:t>
            </w:r>
          </w:p>
        </w:tc>
      </w:tr>
      <w:tr w:rsidR="00AE1B5D" w:rsidRPr="001D2E49" w14:paraId="549D2CFD" w14:textId="77777777" w:rsidTr="00F72C16">
        <w:tc>
          <w:tcPr>
            <w:tcW w:w="3288" w:type="dxa"/>
          </w:tcPr>
          <w:p w14:paraId="4DFC6EC0" w14:textId="77777777" w:rsidR="00AE1B5D" w:rsidRPr="001D2E49" w:rsidRDefault="00AE1B5D" w:rsidP="00F72C16">
            <w:pPr>
              <w:pStyle w:val="TAL"/>
              <w:rPr>
                <w:lang w:eastAsia="ja-JP"/>
              </w:rPr>
            </w:pPr>
            <w:proofErr w:type="spellStart"/>
            <w:r w:rsidRPr="001D2E49">
              <w:rPr>
                <w:lang w:eastAsia="ja-JP"/>
              </w:rPr>
              <w:t>maxnoof</w:t>
            </w:r>
            <w:r w:rsidRPr="001D2E49">
              <w:rPr>
                <w:rFonts w:eastAsia="SimSun" w:hint="eastAsia"/>
                <w:lang w:eastAsia="zh-CN"/>
              </w:rPr>
              <w:t>QoSFlows</w:t>
            </w:r>
            <w:proofErr w:type="spellEnd"/>
          </w:p>
        </w:tc>
        <w:tc>
          <w:tcPr>
            <w:tcW w:w="6519" w:type="dxa"/>
          </w:tcPr>
          <w:p w14:paraId="6831ABEA" w14:textId="77777777" w:rsidR="00AE1B5D" w:rsidRPr="001D2E49" w:rsidRDefault="00AE1B5D" w:rsidP="00F72C16">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bl>
    <w:p w14:paraId="2CD3BEDA" w14:textId="77777777" w:rsidR="00AE1B5D" w:rsidRPr="001D2E49" w:rsidRDefault="00AE1B5D" w:rsidP="00AE1B5D">
      <w:pPr>
        <w:rPr>
          <w:rFonts w:eastAsia="Yu Mincho"/>
        </w:rPr>
      </w:pPr>
    </w:p>
    <w:p w14:paraId="71A98A94" w14:textId="77777777" w:rsidR="00AE1B5D" w:rsidRPr="00CE63E2" w:rsidRDefault="00AE1B5D" w:rsidP="00AE1B5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49E0FF9" w14:textId="77777777" w:rsidR="00AE1B5D" w:rsidRPr="001D2E49" w:rsidRDefault="00AE1B5D" w:rsidP="00AE1B5D">
      <w:pPr>
        <w:pStyle w:val="Heading4"/>
      </w:pPr>
      <w:bookmarkStart w:id="586" w:name="_Toc20955338"/>
      <w:bookmarkStart w:id="587" w:name="_Toc29503791"/>
      <w:bookmarkStart w:id="588" w:name="_Toc29504375"/>
      <w:bookmarkStart w:id="589" w:name="_Toc29504959"/>
      <w:bookmarkStart w:id="590" w:name="_Toc36553412"/>
      <w:bookmarkStart w:id="591" w:name="_Toc36555139"/>
      <w:bookmarkStart w:id="592" w:name="_Toc45652535"/>
      <w:bookmarkStart w:id="593" w:name="_Toc45658967"/>
      <w:bookmarkStart w:id="594" w:name="_Toc45720787"/>
      <w:bookmarkStart w:id="595" w:name="_Toc45798667"/>
      <w:bookmarkStart w:id="596" w:name="_Toc45898056"/>
      <w:bookmarkStart w:id="597" w:name="_Toc51746263"/>
      <w:bookmarkStart w:id="598" w:name="_Toc64446528"/>
      <w:bookmarkStart w:id="599" w:name="_Toc73982398"/>
      <w:bookmarkStart w:id="600" w:name="_Toc88652488"/>
      <w:bookmarkStart w:id="601" w:name="_Toc97891532"/>
      <w:bookmarkStart w:id="602" w:name="_Toc99123723"/>
      <w:bookmarkStart w:id="603" w:name="_Toc99662529"/>
      <w:bookmarkStart w:id="604" w:name="_Toc105152607"/>
      <w:bookmarkStart w:id="605" w:name="_Toc105174413"/>
      <w:bookmarkStart w:id="606" w:name="_Toc106109411"/>
      <w:bookmarkStart w:id="607" w:name="_Toc107409869"/>
      <w:bookmarkStart w:id="608" w:name="_Toc112757058"/>
      <w:bookmarkStart w:id="609" w:name="_Toc155944855"/>
      <w:r w:rsidRPr="001D2E49">
        <w:t>9.3.4.11</w:t>
      </w:r>
      <w:r w:rsidRPr="001D2E49">
        <w:tab/>
        <w:t>Handover Request Acknowledge Transfer</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7ED7A71C" w14:textId="77777777" w:rsidR="00AE1B5D" w:rsidRPr="001D2E49" w:rsidRDefault="00AE1B5D" w:rsidP="00AE1B5D">
      <w:r w:rsidRPr="001D2E49">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AE1B5D" w:rsidRPr="001D2E49" w14:paraId="766728E3" w14:textId="77777777" w:rsidTr="00F72C16">
        <w:tc>
          <w:tcPr>
            <w:tcW w:w="2267" w:type="dxa"/>
            <w:tcBorders>
              <w:top w:val="single" w:sz="4" w:space="0" w:color="auto"/>
              <w:left w:val="single" w:sz="4" w:space="0" w:color="auto"/>
              <w:bottom w:val="single" w:sz="4" w:space="0" w:color="auto"/>
              <w:right w:val="single" w:sz="4" w:space="0" w:color="auto"/>
            </w:tcBorders>
            <w:hideMark/>
          </w:tcPr>
          <w:p w14:paraId="3232CD57" w14:textId="77777777" w:rsidR="00AE1B5D" w:rsidRPr="001D2E49" w:rsidRDefault="00AE1B5D" w:rsidP="00F72C16">
            <w:pPr>
              <w:pStyle w:val="TAH"/>
              <w:rPr>
                <w:rFonts w:cs="Arial"/>
                <w:lang w:eastAsia="ja-JP"/>
              </w:rPr>
            </w:pPr>
            <w:r w:rsidRPr="001D2E49">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61FC594C" w14:textId="77777777" w:rsidR="00AE1B5D" w:rsidRPr="001D2E49" w:rsidRDefault="00AE1B5D" w:rsidP="00F72C16">
            <w:pPr>
              <w:pStyle w:val="TAH"/>
              <w:rPr>
                <w:rFonts w:cs="Arial"/>
                <w:lang w:eastAsia="ja-JP"/>
              </w:rPr>
            </w:pPr>
            <w:r w:rsidRPr="001D2E49">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28FA9885" w14:textId="77777777" w:rsidR="00AE1B5D" w:rsidRPr="001D2E49" w:rsidRDefault="00AE1B5D" w:rsidP="00F72C16">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30B9ECFA" w14:textId="77777777" w:rsidR="00AE1B5D" w:rsidRPr="001D2E49" w:rsidRDefault="00AE1B5D" w:rsidP="00F72C16">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67C4F14F" w14:textId="77777777" w:rsidR="00AE1B5D" w:rsidRPr="001D2E49" w:rsidRDefault="00AE1B5D" w:rsidP="00F72C16">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96A5046" w14:textId="77777777" w:rsidR="00AE1B5D" w:rsidRPr="001D2E49" w:rsidRDefault="00AE1B5D" w:rsidP="00F72C16">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E964879" w14:textId="77777777" w:rsidR="00AE1B5D" w:rsidRPr="001D2E49" w:rsidRDefault="00AE1B5D" w:rsidP="00F72C16">
            <w:pPr>
              <w:pStyle w:val="TAH"/>
              <w:rPr>
                <w:rFonts w:cs="Arial"/>
                <w:lang w:eastAsia="ja-JP"/>
              </w:rPr>
            </w:pPr>
            <w:r w:rsidRPr="001D2E49">
              <w:rPr>
                <w:rFonts w:cs="Arial"/>
                <w:lang w:eastAsia="ja-JP"/>
              </w:rPr>
              <w:t>Assigned Criticality</w:t>
            </w:r>
          </w:p>
        </w:tc>
      </w:tr>
      <w:tr w:rsidR="00AE1B5D" w:rsidRPr="001D2E49" w14:paraId="6A7C9C85" w14:textId="77777777" w:rsidTr="00F72C16">
        <w:tc>
          <w:tcPr>
            <w:tcW w:w="2267" w:type="dxa"/>
            <w:tcBorders>
              <w:top w:val="single" w:sz="4" w:space="0" w:color="auto"/>
              <w:left w:val="single" w:sz="4" w:space="0" w:color="auto"/>
              <w:bottom w:val="single" w:sz="4" w:space="0" w:color="auto"/>
              <w:right w:val="single" w:sz="4" w:space="0" w:color="auto"/>
            </w:tcBorders>
            <w:hideMark/>
          </w:tcPr>
          <w:p w14:paraId="6E9891FC" w14:textId="77777777" w:rsidR="00AE1B5D" w:rsidRPr="001D2E49" w:rsidRDefault="00AE1B5D" w:rsidP="00F72C16">
            <w:pPr>
              <w:pStyle w:val="TAL"/>
              <w:rPr>
                <w:rFonts w:eastAsia="MS Mincho"/>
                <w:lang w:eastAsia="ja-JP"/>
              </w:rPr>
            </w:pPr>
            <w:r w:rsidRPr="001D2E49">
              <w:rPr>
                <w:lang w:eastAsia="ja-JP"/>
              </w:rPr>
              <w:t>DL NG-U UP TNL Information</w:t>
            </w:r>
          </w:p>
        </w:tc>
        <w:tc>
          <w:tcPr>
            <w:tcW w:w="1020" w:type="dxa"/>
            <w:tcBorders>
              <w:top w:val="single" w:sz="4" w:space="0" w:color="auto"/>
              <w:left w:val="single" w:sz="4" w:space="0" w:color="auto"/>
              <w:bottom w:val="single" w:sz="4" w:space="0" w:color="auto"/>
              <w:right w:val="single" w:sz="4" w:space="0" w:color="auto"/>
            </w:tcBorders>
            <w:hideMark/>
          </w:tcPr>
          <w:p w14:paraId="6E2564C2" w14:textId="77777777" w:rsidR="00AE1B5D" w:rsidRPr="001D2E49" w:rsidRDefault="00AE1B5D" w:rsidP="00F72C16">
            <w:pPr>
              <w:pStyle w:val="TAL"/>
              <w:rPr>
                <w:lang w:eastAsia="ja-JP"/>
              </w:rPr>
            </w:pPr>
            <w:r w:rsidRPr="001D2E4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975C31" w14:textId="77777777" w:rsidR="00AE1B5D" w:rsidRPr="001D2E49" w:rsidRDefault="00AE1B5D" w:rsidP="00F72C1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8B88510" w14:textId="77777777" w:rsidR="00AE1B5D" w:rsidRPr="001D2E49" w:rsidRDefault="00AE1B5D" w:rsidP="00F72C16">
            <w:pPr>
              <w:pStyle w:val="TAL"/>
              <w:rPr>
                <w:lang w:eastAsia="ja-JP"/>
              </w:rPr>
            </w:pPr>
            <w:r w:rsidRPr="001D2E49">
              <w:rPr>
                <w:lang w:eastAsia="ja-JP"/>
              </w:rPr>
              <w:t>UP Transport Layer Information</w:t>
            </w:r>
          </w:p>
          <w:p w14:paraId="09D598AC" w14:textId="77777777" w:rsidR="00AE1B5D" w:rsidRPr="001D2E49" w:rsidRDefault="00AE1B5D" w:rsidP="00F72C16">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624EBA80" w14:textId="77777777" w:rsidR="00AE1B5D" w:rsidRPr="001D2E49" w:rsidRDefault="00AE1B5D" w:rsidP="00F72C16">
            <w:pPr>
              <w:pStyle w:val="TAL"/>
              <w:rPr>
                <w:lang w:eastAsia="ja-JP"/>
              </w:rPr>
            </w:pPr>
            <w:r w:rsidRPr="001D2E49">
              <w:rPr>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0155AD4D" w14:textId="77777777" w:rsidR="00AE1B5D" w:rsidRPr="001D2E49" w:rsidRDefault="00AE1B5D" w:rsidP="00F72C16">
            <w:pPr>
              <w:pStyle w:val="TAC"/>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E60C8F" w14:textId="77777777" w:rsidR="00AE1B5D" w:rsidRPr="001D2E49" w:rsidRDefault="00AE1B5D" w:rsidP="00F72C16">
            <w:pPr>
              <w:pStyle w:val="TAC"/>
              <w:rPr>
                <w:lang w:eastAsia="ja-JP"/>
              </w:rPr>
            </w:pPr>
          </w:p>
        </w:tc>
      </w:tr>
      <w:tr w:rsidR="00AE1B5D" w:rsidRPr="001D2E49" w14:paraId="093DBBAC" w14:textId="77777777" w:rsidTr="00F72C16">
        <w:trPr>
          <w:trHeight w:val="821"/>
        </w:trPr>
        <w:tc>
          <w:tcPr>
            <w:tcW w:w="2267" w:type="dxa"/>
            <w:tcBorders>
              <w:top w:val="single" w:sz="4" w:space="0" w:color="auto"/>
              <w:left w:val="single" w:sz="4" w:space="0" w:color="auto"/>
              <w:bottom w:val="single" w:sz="4" w:space="0" w:color="auto"/>
              <w:right w:val="single" w:sz="4" w:space="0" w:color="auto"/>
            </w:tcBorders>
          </w:tcPr>
          <w:p w14:paraId="498D8610" w14:textId="77777777" w:rsidR="00AE1B5D" w:rsidRPr="001D2E49" w:rsidRDefault="00AE1B5D" w:rsidP="00F72C16">
            <w:pPr>
              <w:pStyle w:val="TAL"/>
              <w:rPr>
                <w:lang w:eastAsia="ja-JP"/>
              </w:rPr>
            </w:pPr>
            <w:r w:rsidRPr="001D2E49">
              <w:t xml:space="preserve">DL Forwarding </w:t>
            </w:r>
            <w:r w:rsidRPr="001D2E49">
              <w:rPr>
                <w:lang w:eastAsia="ja-JP"/>
              </w:rPr>
              <w:t>UP TNL Information</w:t>
            </w:r>
          </w:p>
        </w:tc>
        <w:tc>
          <w:tcPr>
            <w:tcW w:w="1020" w:type="dxa"/>
            <w:tcBorders>
              <w:top w:val="single" w:sz="4" w:space="0" w:color="auto"/>
              <w:left w:val="single" w:sz="4" w:space="0" w:color="auto"/>
              <w:bottom w:val="single" w:sz="4" w:space="0" w:color="auto"/>
              <w:right w:val="single" w:sz="4" w:space="0" w:color="auto"/>
            </w:tcBorders>
          </w:tcPr>
          <w:p w14:paraId="555CF54B" w14:textId="77777777" w:rsidR="00AE1B5D" w:rsidRPr="001D2E49" w:rsidRDefault="00AE1B5D" w:rsidP="00F72C16">
            <w:pPr>
              <w:pStyle w:val="TAL"/>
              <w:rPr>
                <w:lang w:eastAsia="ja-JP"/>
              </w:rPr>
            </w:pPr>
            <w:r w:rsidRPr="001D2E49">
              <w:t>O</w:t>
            </w:r>
          </w:p>
        </w:tc>
        <w:tc>
          <w:tcPr>
            <w:tcW w:w="1080" w:type="dxa"/>
            <w:tcBorders>
              <w:top w:val="single" w:sz="4" w:space="0" w:color="auto"/>
              <w:left w:val="single" w:sz="4" w:space="0" w:color="auto"/>
              <w:bottom w:val="single" w:sz="4" w:space="0" w:color="auto"/>
              <w:right w:val="single" w:sz="4" w:space="0" w:color="auto"/>
            </w:tcBorders>
          </w:tcPr>
          <w:p w14:paraId="6A3B2425" w14:textId="77777777" w:rsidR="00AE1B5D" w:rsidRPr="001D2E49" w:rsidRDefault="00AE1B5D" w:rsidP="00F72C1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9E6A0D7" w14:textId="77777777" w:rsidR="00AE1B5D" w:rsidRPr="001D2E49" w:rsidRDefault="00AE1B5D" w:rsidP="00F72C16">
            <w:pPr>
              <w:pStyle w:val="TAL"/>
              <w:rPr>
                <w:lang w:eastAsia="ja-JP"/>
              </w:rPr>
            </w:pPr>
            <w:r w:rsidRPr="001D2E49">
              <w:rPr>
                <w:lang w:eastAsia="ja-JP"/>
              </w:rPr>
              <w:t>UP Transport Layer Information</w:t>
            </w:r>
          </w:p>
          <w:p w14:paraId="1FB54C8C" w14:textId="77777777" w:rsidR="00AE1B5D" w:rsidRPr="001D2E49" w:rsidRDefault="00AE1B5D" w:rsidP="00F72C16">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094654D4" w14:textId="77777777" w:rsidR="00AE1B5D" w:rsidRPr="001D2E49" w:rsidRDefault="00AE1B5D" w:rsidP="00F72C16">
            <w:pPr>
              <w:pStyle w:val="TAL"/>
              <w:rPr>
                <w:lang w:eastAsia="ja-JP"/>
              </w:rPr>
            </w:pPr>
            <w:r w:rsidRPr="001D2E49">
              <w:t>To deliver forwarded DL PDUs.</w:t>
            </w:r>
          </w:p>
        </w:tc>
        <w:tc>
          <w:tcPr>
            <w:tcW w:w="1080" w:type="dxa"/>
            <w:tcBorders>
              <w:top w:val="single" w:sz="4" w:space="0" w:color="auto"/>
              <w:left w:val="single" w:sz="4" w:space="0" w:color="auto"/>
              <w:bottom w:val="single" w:sz="4" w:space="0" w:color="auto"/>
              <w:right w:val="single" w:sz="4" w:space="0" w:color="auto"/>
            </w:tcBorders>
          </w:tcPr>
          <w:p w14:paraId="6A3104CE" w14:textId="77777777" w:rsidR="00AE1B5D" w:rsidRPr="001D2E49" w:rsidRDefault="00AE1B5D" w:rsidP="00F72C16">
            <w:pPr>
              <w:pStyle w:val="TAC"/>
            </w:pPr>
            <w:r w:rsidRPr="001D2E49">
              <w:t>-</w:t>
            </w:r>
          </w:p>
        </w:tc>
        <w:tc>
          <w:tcPr>
            <w:tcW w:w="1080" w:type="dxa"/>
            <w:tcBorders>
              <w:top w:val="single" w:sz="4" w:space="0" w:color="auto"/>
              <w:left w:val="single" w:sz="4" w:space="0" w:color="auto"/>
              <w:bottom w:val="single" w:sz="4" w:space="0" w:color="auto"/>
              <w:right w:val="single" w:sz="4" w:space="0" w:color="auto"/>
            </w:tcBorders>
          </w:tcPr>
          <w:p w14:paraId="75925116" w14:textId="77777777" w:rsidR="00AE1B5D" w:rsidRPr="001D2E49" w:rsidRDefault="00AE1B5D" w:rsidP="00F72C16">
            <w:pPr>
              <w:pStyle w:val="TAC"/>
            </w:pPr>
          </w:p>
        </w:tc>
      </w:tr>
      <w:tr w:rsidR="00AE1B5D" w:rsidRPr="001D2E49" w14:paraId="667A0C32" w14:textId="77777777" w:rsidTr="00F72C16">
        <w:tc>
          <w:tcPr>
            <w:tcW w:w="2267" w:type="dxa"/>
            <w:tcBorders>
              <w:top w:val="single" w:sz="4" w:space="0" w:color="auto"/>
              <w:left w:val="single" w:sz="4" w:space="0" w:color="auto"/>
              <w:bottom w:val="single" w:sz="4" w:space="0" w:color="auto"/>
              <w:right w:val="single" w:sz="4" w:space="0" w:color="auto"/>
            </w:tcBorders>
          </w:tcPr>
          <w:p w14:paraId="20556092" w14:textId="77777777" w:rsidR="00AE1B5D" w:rsidRPr="001D2E49" w:rsidRDefault="00AE1B5D" w:rsidP="00F72C16">
            <w:pPr>
              <w:pStyle w:val="TAL"/>
            </w:pPr>
            <w:r w:rsidRPr="001D2E49">
              <w:t>Security Result</w:t>
            </w:r>
          </w:p>
        </w:tc>
        <w:tc>
          <w:tcPr>
            <w:tcW w:w="1020" w:type="dxa"/>
            <w:tcBorders>
              <w:top w:val="single" w:sz="4" w:space="0" w:color="auto"/>
              <w:left w:val="single" w:sz="4" w:space="0" w:color="auto"/>
              <w:bottom w:val="single" w:sz="4" w:space="0" w:color="auto"/>
              <w:right w:val="single" w:sz="4" w:space="0" w:color="auto"/>
            </w:tcBorders>
          </w:tcPr>
          <w:p w14:paraId="06668587" w14:textId="77777777" w:rsidR="00AE1B5D" w:rsidRPr="001D2E49" w:rsidRDefault="00AE1B5D" w:rsidP="00F72C16">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14:paraId="261D4045" w14:textId="77777777" w:rsidR="00AE1B5D" w:rsidRPr="001D2E49" w:rsidRDefault="00AE1B5D" w:rsidP="00F72C1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B3761B2" w14:textId="77777777" w:rsidR="00AE1B5D" w:rsidRPr="001D2E49" w:rsidRDefault="00AE1B5D" w:rsidP="00F72C16">
            <w:pPr>
              <w:pStyle w:val="TAL"/>
              <w:rPr>
                <w:lang w:eastAsia="ja-JP"/>
              </w:rPr>
            </w:pPr>
            <w:r w:rsidRPr="001D2E49">
              <w:rPr>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26ABC035" w14:textId="77777777" w:rsidR="00AE1B5D" w:rsidRPr="001D2E49" w:rsidRDefault="00AE1B5D" w:rsidP="00F72C16">
            <w:pPr>
              <w:pStyle w:val="TAL"/>
            </w:pPr>
          </w:p>
        </w:tc>
        <w:tc>
          <w:tcPr>
            <w:tcW w:w="1080" w:type="dxa"/>
            <w:tcBorders>
              <w:top w:val="single" w:sz="4" w:space="0" w:color="auto"/>
              <w:left w:val="single" w:sz="4" w:space="0" w:color="auto"/>
              <w:bottom w:val="single" w:sz="4" w:space="0" w:color="auto"/>
              <w:right w:val="single" w:sz="4" w:space="0" w:color="auto"/>
            </w:tcBorders>
          </w:tcPr>
          <w:p w14:paraId="25F9833A" w14:textId="77777777" w:rsidR="00AE1B5D" w:rsidRPr="001D2E49" w:rsidRDefault="00AE1B5D" w:rsidP="00F72C16">
            <w:pPr>
              <w:pStyle w:val="TAC"/>
            </w:pPr>
            <w:r w:rsidRPr="001D2E49">
              <w:t>-</w:t>
            </w:r>
          </w:p>
        </w:tc>
        <w:tc>
          <w:tcPr>
            <w:tcW w:w="1080" w:type="dxa"/>
            <w:tcBorders>
              <w:top w:val="single" w:sz="4" w:space="0" w:color="auto"/>
              <w:left w:val="single" w:sz="4" w:space="0" w:color="auto"/>
              <w:bottom w:val="single" w:sz="4" w:space="0" w:color="auto"/>
              <w:right w:val="single" w:sz="4" w:space="0" w:color="auto"/>
            </w:tcBorders>
          </w:tcPr>
          <w:p w14:paraId="702C16F8" w14:textId="77777777" w:rsidR="00AE1B5D" w:rsidRPr="001D2E49" w:rsidRDefault="00AE1B5D" w:rsidP="00F72C16">
            <w:pPr>
              <w:pStyle w:val="TAC"/>
            </w:pPr>
          </w:p>
        </w:tc>
      </w:tr>
      <w:tr w:rsidR="00AE1B5D" w:rsidRPr="001D2E49" w14:paraId="10A5DB17" w14:textId="77777777" w:rsidTr="00F72C16">
        <w:tc>
          <w:tcPr>
            <w:tcW w:w="2267" w:type="dxa"/>
            <w:tcBorders>
              <w:top w:val="single" w:sz="4" w:space="0" w:color="auto"/>
              <w:left w:val="single" w:sz="4" w:space="0" w:color="auto"/>
              <w:bottom w:val="single" w:sz="4" w:space="0" w:color="auto"/>
              <w:right w:val="single" w:sz="4" w:space="0" w:color="auto"/>
            </w:tcBorders>
          </w:tcPr>
          <w:p w14:paraId="7332CDC7" w14:textId="77777777" w:rsidR="00AE1B5D" w:rsidRPr="001D2E49" w:rsidRDefault="00AE1B5D" w:rsidP="00F72C16">
            <w:pPr>
              <w:pStyle w:val="TAL"/>
            </w:pPr>
            <w:r w:rsidRPr="001D2E49">
              <w:t>QoS Flow Setup Response List</w:t>
            </w:r>
          </w:p>
        </w:tc>
        <w:tc>
          <w:tcPr>
            <w:tcW w:w="1020" w:type="dxa"/>
            <w:tcBorders>
              <w:top w:val="single" w:sz="4" w:space="0" w:color="auto"/>
              <w:left w:val="single" w:sz="4" w:space="0" w:color="auto"/>
              <w:bottom w:val="single" w:sz="4" w:space="0" w:color="auto"/>
              <w:right w:val="single" w:sz="4" w:space="0" w:color="auto"/>
            </w:tcBorders>
          </w:tcPr>
          <w:p w14:paraId="7F0D2F8B" w14:textId="77777777" w:rsidR="00AE1B5D" w:rsidRPr="001D2E49" w:rsidRDefault="00AE1B5D" w:rsidP="00F72C16">
            <w:pPr>
              <w:pStyle w:val="TAL"/>
            </w:pPr>
            <w:r w:rsidRPr="001D2E49">
              <w:t>M</w:t>
            </w:r>
          </w:p>
        </w:tc>
        <w:tc>
          <w:tcPr>
            <w:tcW w:w="1080" w:type="dxa"/>
            <w:tcBorders>
              <w:top w:val="single" w:sz="4" w:space="0" w:color="auto"/>
              <w:left w:val="single" w:sz="4" w:space="0" w:color="auto"/>
              <w:bottom w:val="single" w:sz="4" w:space="0" w:color="auto"/>
              <w:right w:val="single" w:sz="4" w:space="0" w:color="auto"/>
            </w:tcBorders>
          </w:tcPr>
          <w:p w14:paraId="37E5E933" w14:textId="77777777" w:rsidR="00AE1B5D" w:rsidRPr="001D2E49" w:rsidRDefault="00AE1B5D" w:rsidP="00F72C16">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A300D31" w14:textId="77777777" w:rsidR="00AE1B5D" w:rsidRPr="001D2E49" w:rsidRDefault="00AE1B5D" w:rsidP="00F72C16">
            <w:pPr>
              <w:pStyle w:val="TAL"/>
              <w:rPr>
                <w:lang w:eastAsia="ja-JP"/>
              </w:rPr>
            </w:pPr>
            <w:r w:rsidRPr="001D2E49">
              <w:t>QoS Flow List with Data Forwarding</w:t>
            </w:r>
            <w:r w:rsidRPr="001D2E49">
              <w:rPr>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7076C519" w14:textId="77777777" w:rsidR="00AE1B5D" w:rsidRPr="001D2E49" w:rsidRDefault="00AE1B5D" w:rsidP="00F72C16">
            <w:pPr>
              <w:pStyle w:val="TAL"/>
            </w:pPr>
            <w:r w:rsidRPr="001D2E49">
              <w:t xml:space="preserve">QoS flows associated with the </w:t>
            </w:r>
            <w:r w:rsidRPr="001D2E49">
              <w:rPr>
                <w:i/>
              </w:rPr>
              <w:t>DL NG-U UP TNL Information</w:t>
            </w:r>
            <w:r w:rsidRPr="001D2E49">
              <w:t xml:space="preserve"> IE.</w:t>
            </w:r>
          </w:p>
        </w:tc>
        <w:tc>
          <w:tcPr>
            <w:tcW w:w="1080" w:type="dxa"/>
            <w:tcBorders>
              <w:top w:val="single" w:sz="4" w:space="0" w:color="auto"/>
              <w:left w:val="single" w:sz="4" w:space="0" w:color="auto"/>
              <w:bottom w:val="single" w:sz="4" w:space="0" w:color="auto"/>
              <w:right w:val="single" w:sz="4" w:space="0" w:color="auto"/>
            </w:tcBorders>
          </w:tcPr>
          <w:p w14:paraId="1774480C" w14:textId="77777777" w:rsidR="00AE1B5D" w:rsidRPr="001D2E49" w:rsidRDefault="00AE1B5D" w:rsidP="00F72C16">
            <w:pPr>
              <w:pStyle w:val="TAC"/>
            </w:pPr>
            <w:r w:rsidRPr="001D2E49">
              <w:t>-</w:t>
            </w:r>
          </w:p>
        </w:tc>
        <w:tc>
          <w:tcPr>
            <w:tcW w:w="1080" w:type="dxa"/>
            <w:tcBorders>
              <w:top w:val="single" w:sz="4" w:space="0" w:color="auto"/>
              <w:left w:val="single" w:sz="4" w:space="0" w:color="auto"/>
              <w:bottom w:val="single" w:sz="4" w:space="0" w:color="auto"/>
              <w:right w:val="single" w:sz="4" w:space="0" w:color="auto"/>
            </w:tcBorders>
          </w:tcPr>
          <w:p w14:paraId="62FCA07E" w14:textId="77777777" w:rsidR="00AE1B5D" w:rsidRPr="001D2E49" w:rsidRDefault="00AE1B5D" w:rsidP="00F72C16">
            <w:pPr>
              <w:pStyle w:val="TAC"/>
            </w:pPr>
          </w:p>
        </w:tc>
      </w:tr>
      <w:tr w:rsidR="00AE1B5D" w:rsidRPr="001D2E49" w14:paraId="68FC3102" w14:textId="77777777" w:rsidTr="00F72C16">
        <w:tc>
          <w:tcPr>
            <w:tcW w:w="2267" w:type="dxa"/>
            <w:tcBorders>
              <w:top w:val="single" w:sz="4" w:space="0" w:color="auto"/>
              <w:left w:val="single" w:sz="4" w:space="0" w:color="auto"/>
              <w:bottom w:val="single" w:sz="4" w:space="0" w:color="auto"/>
              <w:right w:val="single" w:sz="4" w:space="0" w:color="auto"/>
            </w:tcBorders>
            <w:hideMark/>
          </w:tcPr>
          <w:p w14:paraId="45D2C89D" w14:textId="77777777" w:rsidR="00AE1B5D" w:rsidRPr="001D2E49" w:rsidRDefault="00AE1B5D" w:rsidP="00F72C16">
            <w:pPr>
              <w:pStyle w:val="TAL"/>
              <w:rPr>
                <w:rFonts w:eastAsia="Batang"/>
                <w:lang w:eastAsia="ja-JP"/>
              </w:rPr>
            </w:pPr>
            <w:r w:rsidRPr="001D2E49">
              <w:rPr>
                <w:rFonts w:eastAsia="Batang"/>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4266FEE9" w14:textId="77777777" w:rsidR="00AE1B5D" w:rsidRPr="001D2E49" w:rsidRDefault="00AE1B5D" w:rsidP="00F72C16">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044DFC40" w14:textId="77777777" w:rsidR="00AE1B5D" w:rsidRPr="001D2E49" w:rsidRDefault="00AE1B5D" w:rsidP="00F72C16">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ED2E14B" w14:textId="77777777" w:rsidR="00AE1B5D" w:rsidRPr="001D2E49" w:rsidRDefault="00AE1B5D" w:rsidP="00F72C16">
            <w:pPr>
              <w:pStyle w:val="TAL"/>
              <w:rPr>
                <w:lang w:eastAsia="ja-JP"/>
              </w:rPr>
            </w:pPr>
            <w:r w:rsidRPr="001D2E49">
              <w:rPr>
                <w:lang w:eastAsia="ja-JP"/>
              </w:rPr>
              <w:t>QoS Flow List with Cause</w:t>
            </w:r>
          </w:p>
          <w:p w14:paraId="3B19BD02" w14:textId="77777777" w:rsidR="00AE1B5D" w:rsidRPr="001D2E49" w:rsidRDefault="00AE1B5D" w:rsidP="00F72C16">
            <w:pPr>
              <w:pStyle w:val="TAL"/>
              <w:rPr>
                <w:lang w:eastAsia="ja-JP"/>
              </w:rPr>
            </w:pPr>
            <w:r w:rsidRPr="001D2E49">
              <w:rPr>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6574C97F" w14:textId="77777777" w:rsidR="00AE1B5D" w:rsidRPr="001D2E49" w:rsidRDefault="00AE1B5D" w:rsidP="00F72C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62E9D3" w14:textId="77777777" w:rsidR="00AE1B5D" w:rsidRPr="001D2E49" w:rsidRDefault="00AE1B5D" w:rsidP="00F72C16">
            <w:pPr>
              <w:pStyle w:val="TAC"/>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B11195" w14:textId="77777777" w:rsidR="00AE1B5D" w:rsidRPr="001D2E49" w:rsidRDefault="00AE1B5D" w:rsidP="00F72C16">
            <w:pPr>
              <w:pStyle w:val="TAC"/>
              <w:rPr>
                <w:lang w:eastAsia="ja-JP"/>
              </w:rPr>
            </w:pPr>
          </w:p>
        </w:tc>
      </w:tr>
      <w:tr w:rsidR="00AE1B5D" w:rsidRPr="001D2E49" w14:paraId="301545B4" w14:textId="77777777" w:rsidTr="00F72C16">
        <w:tc>
          <w:tcPr>
            <w:tcW w:w="2267" w:type="dxa"/>
            <w:tcBorders>
              <w:top w:val="single" w:sz="4" w:space="0" w:color="auto"/>
              <w:left w:val="single" w:sz="4" w:space="0" w:color="auto"/>
              <w:bottom w:val="single" w:sz="4" w:space="0" w:color="auto"/>
              <w:right w:val="single" w:sz="4" w:space="0" w:color="auto"/>
            </w:tcBorders>
          </w:tcPr>
          <w:p w14:paraId="2DF0F631" w14:textId="77777777" w:rsidR="00AE1B5D" w:rsidRPr="001D2E49" w:rsidRDefault="00AE1B5D" w:rsidP="00F72C16">
            <w:pPr>
              <w:pStyle w:val="TAL"/>
              <w:rPr>
                <w:rFonts w:eastAsia="Batang"/>
                <w:lang w:eastAsia="ja-JP"/>
              </w:rPr>
            </w:pPr>
            <w:r w:rsidRPr="001D2E49">
              <w:rPr>
                <w:rFonts w:eastAsia="Batang"/>
              </w:rPr>
              <w:t>Data Forwarding Response DRB List</w:t>
            </w:r>
          </w:p>
        </w:tc>
        <w:tc>
          <w:tcPr>
            <w:tcW w:w="1020" w:type="dxa"/>
            <w:tcBorders>
              <w:top w:val="single" w:sz="4" w:space="0" w:color="auto"/>
              <w:left w:val="single" w:sz="4" w:space="0" w:color="auto"/>
              <w:bottom w:val="single" w:sz="4" w:space="0" w:color="auto"/>
              <w:right w:val="single" w:sz="4" w:space="0" w:color="auto"/>
            </w:tcBorders>
          </w:tcPr>
          <w:p w14:paraId="10216ED3" w14:textId="77777777" w:rsidR="00AE1B5D" w:rsidRPr="001D2E49" w:rsidRDefault="00AE1B5D" w:rsidP="00F72C16">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A550E4" w14:textId="77777777" w:rsidR="00AE1B5D" w:rsidRPr="001D2E49" w:rsidRDefault="00AE1B5D" w:rsidP="00F72C16">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7A1D3C87" w14:textId="77777777" w:rsidR="00AE1B5D" w:rsidRPr="001D2E49" w:rsidRDefault="00AE1B5D" w:rsidP="00F72C16">
            <w:pPr>
              <w:pStyle w:val="TAL"/>
              <w:rPr>
                <w:lang w:eastAsia="ja-JP"/>
              </w:rPr>
            </w:pPr>
            <w:r w:rsidRPr="001D2E49">
              <w:rPr>
                <w:lang w:eastAsia="ja-JP"/>
              </w:rPr>
              <w:t>9.3.1.77</w:t>
            </w:r>
          </w:p>
        </w:tc>
        <w:tc>
          <w:tcPr>
            <w:tcW w:w="1757" w:type="dxa"/>
            <w:tcBorders>
              <w:top w:val="single" w:sz="4" w:space="0" w:color="auto"/>
              <w:left w:val="single" w:sz="4" w:space="0" w:color="auto"/>
              <w:bottom w:val="single" w:sz="4" w:space="0" w:color="auto"/>
              <w:right w:val="single" w:sz="4" w:space="0" w:color="auto"/>
            </w:tcBorders>
          </w:tcPr>
          <w:p w14:paraId="4EA7F111" w14:textId="77777777" w:rsidR="00AE1B5D" w:rsidRPr="001D2E49" w:rsidRDefault="00AE1B5D" w:rsidP="00F72C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D7F3EB" w14:textId="77777777" w:rsidR="00AE1B5D" w:rsidRPr="001D2E49" w:rsidRDefault="00AE1B5D" w:rsidP="00F72C16">
            <w:pPr>
              <w:pStyle w:val="TAC"/>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B53093" w14:textId="77777777" w:rsidR="00AE1B5D" w:rsidRPr="001D2E49" w:rsidRDefault="00AE1B5D" w:rsidP="00F72C16">
            <w:pPr>
              <w:pStyle w:val="TAC"/>
              <w:rPr>
                <w:lang w:eastAsia="ja-JP"/>
              </w:rPr>
            </w:pPr>
          </w:p>
        </w:tc>
      </w:tr>
      <w:tr w:rsidR="00AE1B5D" w:rsidRPr="001D2E49" w14:paraId="40ADCF6C" w14:textId="77777777" w:rsidTr="00F72C16">
        <w:tc>
          <w:tcPr>
            <w:tcW w:w="2267" w:type="dxa"/>
            <w:tcBorders>
              <w:top w:val="single" w:sz="4" w:space="0" w:color="auto"/>
              <w:left w:val="single" w:sz="4" w:space="0" w:color="auto"/>
              <w:bottom w:val="single" w:sz="4" w:space="0" w:color="auto"/>
              <w:right w:val="single" w:sz="4" w:space="0" w:color="auto"/>
            </w:tcBorders>
          </w:tcPr>
          <w:p w14:paraId="3B1FDD1D" w14:textId="77777777" w:rsidR="00AE1B5D" w:rsidRPr="001D2E49" w:rsidRDefault="00AE1B5D" w:rsidP="00F72C16">
            <w:pPr>
              <w:pStyle w:val="TAL"/>
              <w:rPr>
                <w:rFonts w:eastAsia="Batang"/>
                <w:b/>
              </w:rPr>
            </w:pPr>
            <w:r w:rsidRPr="001D2E49">
              <w:rPr>
                <w:rFonts w:eastAsia="Batang"/>
                <w:b/>
                <w:lang w:eastAsia="ja-JP"/>
              </w:rPr>
              <w:t xml:space="preserve">Additional </w:t>
            </w:r>
            <w:r w:rsidRPr="001D2E49">
              <w:rPr>
                <w:b/>
              </w:rPr>
              <w:t>DL UP TNL Information for HO List</w:t>
            </w:r>
          </w:p>
        </w:tc>
        <w:tc>
          <w:tcPr>
            <w:tcW w:w="1020" w:type="dxa"/>
            <w:tcBorders>
              <w:top w:val="single" w:sz="4" w:space="0" w:color="auto"/>
              <w:left w:val="single" w:sz="4" w:space="0" w:color="auto"/>
              <w:bottom w:val="single" w:sz="4" w:space="0" w:color="auto"/>
              <w:right w:val="single" w:sz="4" w:space="0" w:color="auto"/>
            </w:tcBorders>
          </w:tcPr>
          <w:p w14:paraId="50726964" w14:textId="77777777" w:rsidR="00AE1B5D" w:rsidRPr="001D2E49" w:rsidRDefault="00AE1B5D" w:rsidP="00F72C16">
            <w:pPr>
              <w:pStyle w:val="TAL"/>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50420296" w14:textId="77777777" w:rsidR="00AE1B5D" w:rsidRPr="001D2E49" w:rsidRDefault="00AE1B5D" w:rsidP="00F72C16">
            <w:pPr>
              <w:pStyle w:val="TAL"/>
              <w:rPr>
                <w:i/>
                <w:lang w:eastAsia="ja-JP"/>
              </w:rPr>
            </w:pPr>
            <w:r w:rsidRPr="001D2E49">
              <w:rPr>
                <w:i/>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0F6A057E" w14:textId="77777777" w:rsidR="00AE1B5D" w:rsidRPr="001D2E49" w:rsidRDefault="00AE1B5D" w:rsidP="00F72C16">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716173CF" w14:textId="77777777" w:rsidR="00AE1B5D" w:rsidRPr="001D2E49" w:rsidRDefault="00AE1B5D" w:rsidP="00F72C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A4BF84" w14:textId="77777777" w:rsidR="00AE1B5D" w:rsidRPr="001D2E49" w:rsidRDefault="00AE1B5D" w:rsidP="00F72C16">
            <w:pPr>
              <w:pStyle w:val="TAC"/>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53F369" w14:textId="77777777" w:rsidR="00AE1B5D" w:rsidRPr="001D2E49" w:rsidRDefault="00AE1B5D" w:rsidP="00F72C16">
            <w:pPr>
              <w:pStyle w:val="TAC"/>
              <w:rPr>
                <w:lang w:eastAsia="ja-JP"/>
              </w:rPr>
            </w:pPr>
            <w:r w:rsidRPr="001D2E49">
              <w:rPr>
                <w:lang w:eastAsia="ja-JP"/>
              </w:rPr>
              <w:t>ignore</w:t>
            </w:r>
          </w:p>
        </w:tc>
      </w:tr>
      <w:tr w:rsidR="00AE1B5D" w:rsidRPr="001D2E49" w14:paraId="5A0E2F43" w14:textId="77777777" w:rsidTr="00F72C16">
        <w:tc>
          <w:tcPr>
            <w:tcW w:w="2267" w:type="dxa"/>
            <w:tcBorders>
              <w:top w:val="single" w:sz="4" w:space="0" w:color="auto"/>
              <w:left w:val="single" w:sz="4" w:space="0" w:color="auto"/>
              <w:bottom w:val="single" w:sz="4" w:space="0" w:color="auto"/>
              <w:right w:val="single" w:sz="4" w:space="0" w:color="auto"/>
            </w:tcBorders>
          </w:tcPr>
          <w:p w14:paraId="66FB38A0" w14:textId="77777777" w:rsidR="00AE1B5D" w:rsidRPr="001E0B00" w:rsidRDefault="00AE1B5D" w:rsidP="00F72C16">
            <w:pPr>
              <w:pStyle w:val="TAL"/>
              <w:ind w:leftChars="50" w:left="100"/>
              <w:rPr>
                <w:rFonts w:eastAsia="Batang"/>
                <w:b/>
                <w:bCs/>
                <w:lang w:eastAsia="ja-JP"/>
              </w:rPr>
            </w:pPr>
            <w:r w:rsidRPr="001E0B00">
              <w:rPr>
                <w:rFonts w:eastAsia="Batang"/>
                <w:b/>
                <w:bCs/>
                <w:lang w:eastAsia="ja-JP"/>
              </w:rPr>
              <w:t>&gt;Additional DL UP TNL Information for HO Item</w:t>
            </w:r>
          </w:p>
        </w:tc>
        <w:tc>
          <w:tcPr>
            <w:tcW w:w="1020" w:type="dxa"/>
            <w:tcBorders>
              <w:top w:val="single" w:sz="4" w:space="0" w:color="auto"/>
              <w:left w:val="single" w:sz="4" w:space="0" w:color="auto"/>
              <w:bottom w:val="single" w:sz="4" w:space="0" w:color="auto"/>
              <w:right w:val="single" w:sz="4" w:space="0" w:color="auto"/>
            </w:tcBorders>
          </w:tcPr>
          <w:p w14:paraId="4EB83C86" w14:textId="77777777" w:rsidR="00AE1B5D" w:rsidRPr="001D2E49" w:rsidRDefault="00AE1B5D" w:rsidP="00F72C16">
            <w:pPr>
              <w:pStyle w:val="TAL"/>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0CF6B7D3" w14:textId="77777777" w:rsidR="00AE1B5D" w:rsidRPr="001D2E49" w:rsidRDefault="00AE1B5D" w:rsidP="00F72C16">
            <w:pPr>
              <w:pStyle w:val="TAL"/>
              <w:rPr>
                <w:i/>
                <w:lang w:eastAsia="ja-JP"/>
              </w:rPr>
            </w:pPr>
            <w:proofErr w:type="gramStart"/>
            <w:r w:rsidRPr="001D2E49">
              <w:rPr>
                <w:rFonts w:cs="Arial"/>
                <w:i/>
                <w:lang w:eastAsia="ja-JP"/>
              </w:rPr>
              <w:t>1..&lt;</w:t>
            </w:r>
            <w:proofErr w:type="spellStart"/>
            <w:proofErr w:type="gramEnd"/>
            <w:r w:rsidRPr="001D2E49">
              <w:rPr>
                <w:i/>
                <w:lang w:eastAsia="ja-JP"/>
              </w:rPr>
              <w:t>maxnoofMultiConnectivityMinusOne</w:t>
            </w:r>
            <w:proofErr w:type="spellEnd"/>
            <w:r w:rsidRPr="001D2E49">
              <w:rPr>
                <w:rFonts w:cs="Arial"/>
                <w:i/>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6FF6D6A4" w14:textId="77777777" w:rsidR="00AE1B5D" w:rsidRPr="001D2E49" w:rsidRDefault="00AE1B5D" w:rsidP="00F72C16">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6B954C3C" w14:textId="77777777" w:rsidR="00AE1B5D" w:rsidRPr="001D2E49" w:rsidRDefault="00AE1B5D" w:rsidP="00F72C16">
            <w:pPr>
              <w:pStyle w:val="TAL"/>
              <w:rPr>
                <w:lang w:eastAsia="ja-JP"/>
              </w:rPr>
            </w:pPr>
            <w:r w:rsidRPr="001D2E49">
              <w:rPr>
                <w:lang w:eastAsia="ja-JP"/>
              </w:rPr>
              <w:t xml:space="preserve">Additional DL UP TNL Information for split PDU session, in the same order as the UPF endpoint of the additional NG-U transport bearer(s) received in the </w:t>
            </w:r>
            <w:r w:rsidRPr="00035F90">
              <w:rPr>
                <w:i/>
                <w:lang w:eastAsia="ja-JP"/>
              </w:rPr>
              <w:t>Handover</w:t>
            </w:r>
            <w:r w:rsidRPr="001D2E49">
              <w:rPr>
                <w:i/>
                <w:lang w:eastAsia="ja-JP"/>
              </w:rPr>
              <w:t xml:space="preserve"> Request Transfer</w:t>
            </w:r>
            <w:r w:rsidRPr="001D2E49">
              <w:rPr>
                <w:lang w:eastAsia="ja-JP"/>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14:paraId="599A80F9" w14:textId="77777777" w:rsidR="00AE1B5D" w:rsidRPr="001D2E49" w:rsidRDefault="00AE1B5D" w:rsidP="00F72C16">
            <w:pPr>
              <w:pStyle w:val="TAC"/>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52AEF2" w14:textId="77777777" w:rsidR="00AE1B5D" w:rsidRPr="001D2E49" w:rsidRDefault="00AE1B5D" w:rsidP="00F72C16">
            <w:pPr>
              <w:pStyle w:val="TAC"/>
              <w:rPr>
                <w:lang w:eastAsia="ja-JP"/>
              </w:rPr>
            </w:pPr>
          </w:p>
        </w:tc>
      </w:tr>
      <w:tr w:rsidR="00AE1B5D" w:rsidRPr="001D2E49" w14:paraId="4AEA56B3" w14:textId="77777777" w:rsidTr="00F72C16">
        <w:tc>
          <w:tcPr>
            <w:tcW w:w="2267" w:type="dxa"/>
            <w:tcBorders>
              <w:top w:val="single" w:sz="4" w:space="0" w:color="auto"/>
              <w:left w:val="single" w:sz="4" w:space="0" w:color="auto"/>
              <w:bottom w:val="single" w:sz="4" w:space="0" w:color="auto"/>
              <w:right w:val="single" w:sz="4" w:space="0" w:color="auto"/>
            </w:tcBorders>
          </w:tcPr>
          <w:p w14:paraId="6D3803C4" w14:textId="77777777" w:rsidR="00AE1B5D" w:rsidRPr="001D2E49" w:rsidRDefault="00AE1B5D" w:rsidP="00F72C16">
            <w:pPr>
              <w:pStyle w:val="TAL"/>
              <w:ind w:leftChars="100" w:left="200"/>
              <w:rPr>
                <w:rFonts w:eastAsia="Batang"/>
                <w:lang w:eastAsia="ja-JP"/>
              </w:rPr>
            </w:pPr>
            <w:r w:rsidRPr="001D2E49">
              <w:rPr>
                <w:rFonts w:eastAsia="Batang"/>
                <w:lang w:eastAsia="ja-JP"/>
              </w:rPr>
              <w:t>&gt;&gt;Additional DL NG-U UP TNL Information</w:t>
            </w:r>
          </w:p>
        </w:tc>
        <w:tc>
          <w:tcPr>
            <w:tcW w:w="1020" w:type="dxa"/>
            <w:tcBorders>
              <w:top w:val="single" w:sz="4" w:space="0" w:color="auto"/>
              <w:left w:val="single" w:sz="4" w:space="0" w:color="auto"/>
              <w:bottom w:val="single" w:sz="4" w:space="0" w:color="auto"/>
              <w:right w:val="single" w:sz="4" w:space="0" w:color="auto"/>
            </w:tcBorders>
          </w:tcPr>
          <w:p w14:paraId="18F55BA9" w14:textId="77777777" w:rsidR="00AE1B5D" w:rsidRPr="001D2E49" w:rsidRDefault="00AE1B5D" w:rsidP="00F72C16">
            <w:pPr>
              <w:pStyle w:val="TAL"/>
              <w:rPr>
                <w:rFonts w:eastAsia="Batang"/>
                <w:lang w:eastAsia="ja-JP"/>
              </w:rPr>
            </w:pPr>
            <w:r w:rsidRPr="001D2E49">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7CA13C6" w14:textId="77777777" w:rsidR="00AE1B5D" w:rsidRPr="001D2E49" w:rsidRDefault="00AE1B5D" w:rsidP="00F72C16">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3E65614E" w14:textId="77777777" w:rsidR="00AE1B5D" w:rsidRPr="001D2E49" w:rsidRDefault="00AE1B5D" w:rsidP="00F72C16">
            <w:pPr>
              <w:pStyle w:val="TAL"/>
              <w:rPr>
                <w:lang w:eastAsia="ja-JP"/>
              </w:rPr>
            </w:pPr>
            <w:r w:rsidRPr="001D2E49">
              <w:rPr>
                <w:lang w:eastAsia="ja-JP"/>
              </w:rPr>
              <w:t>UP Transport Layer Information</w:t>
            </w:r>
          </w:p>
          <w:p w14:paraId="5252C706" w14:textId="77777777" w:rsidR="00AE1B5D" w:rsidRPr="001D2E49" w:rsidRDefault="00AE1B5D" w:rsidP="00F72C16">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4CAA1B47" w14:textId="77777777" w:rsidR="00AE1B5D" w:rsidRPr="001D2E49" w:rsidRDefault="00AE1B5D" w:rsidP="00F72C16">
            <w:pPr>
              <w:pStyle w:val="TAL"/>
              <w:rPr>
                <w:lang w:eastAsia="ja-JP"/>
              </w:rPr>
            </w:pPr>
            <w:r w:rsidRPr="001D2E49">
              <w:rPr>
                <w:lang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4E5546D" w14:textId="77777777" w:rsidR="00AE1B5D" w:rsidRPr="001D2E49" w:rsidRDefault="00AE1B5D" w:rsidP="00F72C16">
            <w:pPr>
              <w:pStyle w:val="TAC"/>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E4A712" w14:textId="77777777" w:rsidR="00AE1B5D" w:rsidRPr="001D2E49" w:rsidRDefault="00AE1B5D" w:rsidP="00F72C16">
            <w:pPr>
              <w:pStyle w:val="TAC"/>
              <w:rPr>
                <w:lang w:eastAsia="ja-JP"/>
              </w:rPr>
            </w:pPr>
          </w:p>
        </w:tc>
      </w:tr>
      <w:tr w:rsidR="00AE1B5D" w:rsidRPr="001D2E49" w14:paraId="7179A7EB" w14:textId="77777777" w:rsidTr="00F72C16">
        <w:tc>
          <w:tcPr>
            <w:tcW w:w="2267" w:type="dxa"/>
            <w:tcBorders>
              <w:top w:val="single" w:sz="4" w:space="0" w:color="auto"/>
              <w:left w:val="single" w:sz="4" w:space="0" w:color="auto"/>
              <w:bottom w:val="single" w:sz="4" w:space="0" w:color="auto"/>
              <w:right w:val="single" w:sz="4" w:space="0" w:color="auto"/>
            </w:tcBorders>
          </w:tcPr>
          <w:p w14:paraId="1B0CDFDB" w14:textId="77777777" w:rsidR="00AE1B5D" w:rsidRPr="001D2E49" w:rsidRDefault="00AE1B5D" w:rsidP="00F72C16">
            <w:pPr>
              <w:pStyle w:val="TAL"/>
              <w:ind w:leftChars="100" w:left="200"/>
              <w:rPr>
                <w:rFonts w:eastAsia="Batang"/>
                <w:lang w:eastAsia="ja-JP"/>
              </w:rPr>
            </w:pPr>
            <w:r w:rsidRPr="001D2E49">
              <w:rPr>
                <w:rFonts w:eastAsia="Batang"/>
                <w:lang w:eastAsia="ja-JP"/>
              </w:rPr>
              <w:t>&gt;&gt;Additional QoS Flow Setup Response List</w:t>
            </w:r>
          </w:p>
        </w:tc>
        <w:tc>
          <w:tcPr>
            <w:tcW w:w="1020" w:type="dxa"/>
            <w:tcBorders>
              <w:top w:val="single" w:sz="4" w:space="0" w:color="auto"/>
              <w:left w:val="single" w:sz="4" w:space="0" w:color="auto"/>
              <w:bottom w:val="single" w:sz="4" w:space="0" w:color="auto"/>
              <w:right w:val="single" w:sz="4" w:space="0" w:color="auto"/>
            </w:tcBorders>
          </w:tcPr>
          <w:p w14:paraId="57F48B54" w14:textId="77777777" w:rsidR="00AE1B5D" w:rsidRPr="001D2E49" w:rsidRDefault="00AE1B5D" w:rsidP="00F72C16">
            <w:pPr>
              <w:pStyle w:val="TAL"/>
              <w:rPr>
                <w:rFonts w:eastAsia="Batang"/>
                <w:lang w:eastAsia="ja-JP"/>
              </w:rPr>
            </w:pPr>
            <w:r w:rsidRPr="001D2E49">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920D40" w14:textId="77777777" w:rsidR="00AE1B5D" w:rsidRPr="001D2E49" w:rsidRDefault="00AE1B5D" w:rsidP="00F72C16">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0D133422" w14:textId="77777777" w:rsidR="00AE1B5D" w:rsidRPr="001D2E49" w:rsidRDefault="00AE1B5D" w:rsidP="00F72C16">
            <w:pPr>
              <w:pStyle w:val="TAL"/>
              <w:rPr>
                <w:lang w:eastAsia="ja-JP"/>
              </w:rPr>
            </w:pPr>
            <w:r w:rsidRPr="001D2E49">
              <w:rPr>
                <w:rFonts w:eastAsia="Batang"/>
                <w:lang w:eastAsia="ja-JP"/>
              </w:rPr>
              <w:t>QoS Flow List with Data Forwarding</w:t>
            </w:r>
            <w:r w:rsidRPr="001D2E49">
              <w:rPr>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34C3B4B3" w14:textId="77777777" w:rsidR="00AE1B5D" w:rsidRPr="001D2E49" w:rsidRDefault="00AE1B5D" w:rsidP="00F72C16">
            <w:pPr>
              <w:pStyle w:val="TAL"/>
              <w:rPr>
                <w:lang w:eastAsia="ja-JP"/>
              </w:rPr>
            </w:pPr>
            <w:r w:rsidRPr="001D2E49">
              <w:t xml:space="preserve">QoS flows associated with the </w:t>
            </w:r>
            <w:r w:rsidRPr="001D2E49">
              <w:rPr>
                <w:i/>
              </w:rPr>
              <w:t>Additional</w:t>
            </w:r>
            <w:r w:rsidRPr="001D2E49">
              <w:t xml:space="preserve"> </w:t>
            </w:r>
            <w:r w:rsidRPr="001D2E49">
              <w:rPr>
                <w:i/>
              </w:rPr>
              <w:t>DL NG-U UP TNL Information</w:t>
            </w:r>
            <w:r w:rsidRPr="001D2E49">
              <w:t xml:space="preserve"> IE.</w:t>
            </w:r>
          </w:p>
        </w:tc>
        <w:tc>
          <w:tcPr>
            <w:tcW w:w="1080" w:type="dxa"/>
            <w:tcBorders>
              <w:top w:val="single" w:sz="4" w:space="0" w:color="auto"/>
              <w:left w:val="single" w:sz="4" w:space="0" w:color="auto"/>
              <w:bottom w:val="single" w:sz="4" w:space="0" w:color="auto"/>
              <w:right w:val="single" w:sz="4" w:space="0" w:color="auto"/>
            </w:tcBorders>
          </w:tcPr>
          <w:p w14:paraId="52F80148" w14:textId="77777777" w:rsidR="00AE1B5D" w:rsidRPr="001D2E49" w:rsidRDefault="00AE1B5D" w:rsidP="00F72C16">
            <w:pPr>
              <w:pStyle w:val="TAC"/>
            </w:pPr>
            <w:r w:rsidRPr="001D2E49">
              <w:t>-</w:t>
            </w:r>
          </w:p>
        </w:tc>
        <w:tc>
          <w:tcPr>
            <w:tcW w:w="1080" w:type="dxa"/>
            <w:tcBorders>
              <w:top w:val="single" w:sz="4" w:space="0" w:color="auto"/>
              <w:left w:val="single" w:sz="4" w:space="0" w:color="auto"/>
              <w:bottom w:val="single" w:sz="4" w:space="0" w:color="auto"/>
              <w:right w:val="single" w:sz="4" w:space="0" w:color="auto"/>
            </w:tcBorders>
          </w:tcPr>
          <w:p w14:paraId="0F560139" w14:textId="77777777" w:rsidR="00AE1B5D" w:rsidRPr="001D2E49" w:rsidRDefault="00AE1B5D" w:rsidP="00F72C16">
            <w:pPr>
              <w:pStyle w:val="TAC"/>
            </w:pPr>
          </w:p>
        </w:tc>
      </w:tr>
      <w:tr w:rsidR="00AE1B5D" w:rsidRPr="001D2E49" w14:paraId="1FDDCB72" w14:textId="77777777" w:rsidTr="00F72C16">
        <w:tc>
          <w:tcPr>
            <w:tcW w:w="2267" w:type="dxa"/>
            <w:tcBorders>
              <w:top w:val="single" w:sz="4" w:space="0" w:color="auto"/>
              <w:left w:val="single" w:sz="4" w:space="0" w:color="auto"/>
              <w:bottom w:val="single" w:sz="4" w:space="0" w:color="auto"/>
              <w:right w:val="single" w:sz="4" w:space="0" w:color="auto"/>
            </w:tcBorders>
          </w:tcPr>
          <w:p w14:paraId="632BD5C2" w14:textId="77777777" w:rsidR="00AE1B5D" w:rsidRPr="001D2E49" w:rsidRDefault="00AE1B5D" w:rsidP="00F72C16">
            <w:pPr>
              <w:pStyle w:val="TAL"/>
              <w:ind w:leftChars="100" w:left="200"/>
              <w:rPr>
                <w:rFonts w:eastAsia="Batang"/>
                <w:lang w:eastAsia="ja-JP"/>
              </w:rPr>
            </w:pPr>
            <w:r w:rsidRPr="001D2E49">
              <w:rPr>
                <w:rFonts w:eastAsia="Batang"/>
                <w:lang w:eastAsia="ja-JP"/>
              </w:rPr>
              <w:t>&gt;&gt;Additional DL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23B46931" w14:textId="77777777" w:rsidR="00AE1B5D" w:rsidRPr="001D2E49" w:rsidRDefault="00AE1B5D" w:rsidP="00F72C16">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343DFD" w14:textId="77777777" w:rsidR="00AE1B5D" w:rsidRPr="001D2E49" w:rsidRDefault="00AE1B5D" w:rsidP="00F72C16">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7E3AEDCB" w14:textId="77777777" w:rsidR="00AE1B5D" w:rsidRPr="001D2E49" w:rsidRDefault="00AE1B5D" w:rsidP="00F72C16">
            <w:pPr>
              <w:pStyle w:val="TAL"/>
              <w:rPr>
                <w:lang w:eastAsia="ja-JP"/>
              </w:rPr>
            </w:pPr>
            <w:r w:rsidRPr="001D2E49">
              <w:rPr>
                <w:lang w:eastAsia="ja-JP"/>
              </w:rPr>
              <w:t>UP Transport Layer Information</w:t>
            </w:r>
          </w:p>
          <w:p w14:paraId="35C1919D" w14:textId="77777777" w:rsidR="00AE1B5D" w:rsidRPr="001D2E49" w:rsidRDefault="00AE1B5D" w:rsidP="00F72C16">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5DFBFA17" w14:textId="77777777" w:rsidR="00AE1B5D" w:rsidRPr="001D2E49" w:rsidRDefault="00AE1B5D" w:rsidP="00F72C16">
            <w:pPr>
              <w:pStyle w:val="TAL"/>
              <w:rPr>
                <w:lang w:eastAsia="ja-JP"/>
              </w:rPr>
            </w:pPr>
            <w:r w:rsidRPr="001D2E49">
              <w:rPr>
                <w:lang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14:paraId="26B63E31" w14:textId="77777777" w:rsidR="00AE1B5D" w:rsidRPr="001D2E49" w:rsidRDefault="00AE1B5D" w:rsidP="00F72C16">
            <w:pPr>
              <w:pStyle w:val="TAC"/>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7C9E9D" w14:textId="77777777" w:rsidR="00AE1B5D" w:rsidRPr="001D2E49" w:rsidRDefault="00AE1B5D" w:rsidP="00F72C16">
            <w:pPr>
              <w:pStyle w:val="TAC"/>
              <w:rPr>
                <w:lang w:eastAsia="ja-JP"/>
              </w:rPr>
            </w:pPr>
          </w:p>
        </w:tc>
      </w:tr>
      <w:tr w:rsidR="00AE1B5D" w:rsidRPr="001D2E49" w14:paraId="0A7D290E" w14:textId="77777777" w:rsidTr="00F72C16">
        <w:tc>
          <w:tcPr>
            <w:tcW w:w="2267" w:type="dxa"/>
            <w:tcBorders>
              <w:top w:val="single" w:sz="4" w:space="0" w:color="auto"/>
              <w:left w:val="single" w:sz="4" w:space="0" w:color="auto"/>
              <w:bottom w:val="single" w:sz="4" w:space="0" w:color="auto"/>
              <w:right w:val="single" w:sz="4" w:space="0" w:color="auto"/>
            </w:tcBorders>
          </w:tcPr>
          <w:p w14:paraId="1AD2A929" w14:textId="77777777" w:rsidR="00AE1B5D" w:rsidRPr="001D2E49" w:rsidRDefault="00AE1B5D" w:rsidP="00F72C16">
            <w:pPr>
              <w:pStyle w:val="TAL"/>
              <w:ind w:leftChars="100" w:left="200"/>
              <w:rPr>
                <w:rFonts w:eastAsia="Batang"/>
                <w:lang w:eastAsia="ja-JP"/>
              </w:rPr>
            </w:pPr>
            <w:r w:rsidRPr="00FA22D3">
              <w:rPr>
                <w:rFonts w:eastAsia="Batang"/>
                <w:lang w:eastAsia="ja-JP"/>
              </w:rPr>
              <w:t xml:space="preserve">&gt;&gt;Additional </w:t>
            </w:r>
            <w:r w:rsidRPr="003662C1">
              <w:rPr>
                <w:rFonts w:eastAsia="Batang"/>
                <w:lang w:eastAsia="ja-JP"/>
              </w:rPr>
              <w:t xml:space="preserve">Redundant </w:t>
            </w:r>
            <w:r w:rsidRPr="00FA22D3">
              <w:rPr>
                <w:rFonts w:eastAsia="Batang"/>
                <w:lang w:eastAsia="ja-JP"/>
              </w:rPr>
              <w:t>DL NG-U UP TNL Information</w:t>
            </w:r>
          </w:p>
        </w:tc>
        <w:tc>
          <w:tcPr>
            <w:tcW w:w="1020" w:type="dxa"/>
            <w:tcBorders>
              <w:top w:val="single" w:sz="4" w:space="0" w:color="auto"/>
              <w:left w:val="single" w:sz="4" w:space="0" w:color="auto"/>
              <w:bottom w:val="single" w:sz="4" w:space="0" w:color="auto"/>
              <w:right w:val="single" w:sz="4" w:space="0" w:color="auto"/>
            </w:tcBorders>
          </w:tcPr>
          <w:p w14:paraId="1EB04E15" w14:textId="77777777" w:rsidR="00AE1B5D" w:rsidRPr="001D2E49" w:rsidRDefault="00AE1B5D" w:rsidP="00F72C16">
            <w:pPr>
              <w:pStyle w:val="TAL"/>
              <w:rPr>
                <w:rFonts w:eastAsia="Batang"/>
                <w:lang w:eastAsia="ja-JP"/>
              </w:rPr>
            </w:pPr>
            <w:r w:rsidRPr="005D0C0E">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B03A57" w14:textId="77777777" w:rsidR="00AE1B5D" w:rsidRPr="001D2E49" w:rsidRDefault="00AE1B5D" w:rsidP="00F72C16">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3FBB1D15" w14:textId="77777777" w:rsidR="00AE1B5D" w:rsidRPr="00FA22D3" w:rsidRDefault="00AE1B5D" w:rsidP="00F72C16">
            <w:pPr>
              <w:pStyle w:val="TAL"/>
              <w:rPr>
                <w:lang w:eastAsia="ja-JP"/>
              </w:rPr>
            </w:pPr>
            <w:r w:rsidRPr="00FA22D3">
              <w:rPr>
                <w:lang w:eastAsia="ja-JP"/>
              </w:rPr>
              <w:t>UP Transport Layer Information</w:t>
            </w:r>
          </w:p>
          <w:p w14:paraId="085783AD" w14:textId="77777777" w:rsidR="00AE1B5D" w:rsidRPr="001D2E49" w:rsidRDefault="00AE1B5D" w:rsidP="00F72C16">
            <w:pPr>
              <w:pStyle w:val="TAL"/>
              <w:rPr>
                <w:lang w:eastAsia="ja-JP"/>
              </w:rPr>
            </w:pPr>
            <w:r w:rsidRPr="00FA22D3">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20633D8B" w14:textId="77777777" w:rsidR="00AE1B5D" w:rsidRPr="001D2E49" w:rsidRDefault="00AE1B5D" w:rsidP="00F72C16">
            <w:pPr>
              <w:pStyle w:val="TAL"/>
              <w:rPr>
                <w:lang w:eastAsia="ja-JP"/>
              </w:rPr>
            </w:pPr>
            <w:r w:rsidRPr="00FA22D3">
              <w:rPr>
                <w:lang w:eastAsia="ja-JP"/>
              </w:rPr>
              <w:t xml:space="preserve">NG-RAN node endpoint of the additional NG-U transport bearer for delivery of </w:t>
            </w:r>
            <w:r>
              <w:rPr>
                <w:lang w:eastAsia="ja-JP"/>
              </w:rPr>
              <w:t xml:space="preserve">redundant </w:t>
            </w:r>
            <w:r w:rsidRPr="00FA22D3">
              <w:rPr>
                <w:lang w:eastAsia="ja-JP"/>
              </w:rPr>
              <w:t>DL PDUs.</w:t>
            </w:r>
          </w:p>
        </w:tc>
        <w:tc>
          <w:tcPr>
            <w:tcW w:w="1080" w:type="dxa"/>
            <w:tcBorders>
              <w:top w:val="single" w:sz="4" w:space="0" w:color="auto"/>
              <w:left w:val="single" w:sz="4" w:space="0" w:color="auto"/>
              <w:bottom w:val="single" w:sz="4" w:space="0" w:color="auto"/>
              <w:right w:val="single" w:sz="4" w:space="0" w:color="auto"/>
            </w:tcBorders>
          </w:tcPr>
          <w:p w14:paraId="1A3CD218" w14:textId="77777777" w:rsidR="00AE1B5D" w:rsidRPr="001D2E49" w:rsidRDefault="00AE1B5D" w:rsidP="00F72C1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5498F8" w14:textId="77777777" w:rsidR="00AE1B5D" w:rsidRPr="001D2E49" w:rsidRDefault="00AE1B5D" w:rsidP="00F72C16">
            <w:pPr>
              <w:pStyle w:val="TAC"/>
              <w:rPr>
                <w:lang w:eastAsia="ja-JP"/>
              </w:rPr>
            </w:pPr>
            <w:r>
              <w:rPr>
                <w:lang w:eastAsia="ja-JP"/>
              </w:rPr>
              <w:t>ignore</w:t>
            </w:r>
          </w:p>
        </w:tc>
      </w:tr>
      <w:tr w:rsidR="00AE1B5D" w:rsidRPr="001D2E49" w14:paraId="1516F8BB" w14:textId="77777777" w:rsidTr="00F72C16">
        <w:tc>
          <w:tcPr>
            <w:tcW w:w="2267" w:type="dxa"/>
            <w:tcBorders>
              <w:top w:val="single" w:sz="4" w:space="0" w:color="auto"/>
              <w:left w:val="single" w:sz="4" w:space="0" w:color="auto"/>
              <w:bottom w:val="single" w:sz="4" w:space="0" w:color="auto"/>
              <w:right w:val="single" w:sz="4" w:space="0" w:color="auto"/>
            </w:tcBorders>
          </w:tcPr>
          <w:p w14:paraId="7E9CB215" w14:textId="77777777" w:rsidR="00AE1B5D" w:rsidRPr="001D2E49" w:rsidRDefault="00AE1B5D" w:rsidP="00F72C16">
            <w:pPr>
              <w:pStyle w:val="TAL"/>
              <w:rPr>
                <w:rFonts w:eastAsia="Batang"/>
                <w:lang w:eastAsia="ja-JP"/>
              </w:rPr>
            </w:pPr>
            <w:r w:rsidRPr="001D2E49">
              <w:rPr>
                <w:rFonts w:eastAsia="Batang"/>
              </w:rPr>
              <w:t>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5C68D214" w14:textId="77777777" w:rsidR="00AE1B5D" w:rsidRPr="001D2E49" w:rsidRDefault="00AE1B5D" w:rsidP="00F72C16">
            <w:pPr>
              <w:pStyle w:val="TAL"/>
              <w:rPr>
                <w:rFonts w:eastAsia="Batang"/>
                <w:lang w:eastAsia="ja-JP"/>
              </w:rPr>
            </w:pPr>
            <w:r w:rsidRPr="001D2E49">
              <w:t>O</w:t>
            </w:r>
          </w:p>
        </w:tc>
        <w:tc>
          <w:tcPr>
            <w:tcW w:w="1080" w:type="dxa"/>
            <w:tcBorders>
              <w:top w:val="single" w:sz="4" w:space="0" w:color="auto"/>
              <w:left w:val="single" w:sz="4" w:space="0" w:color="auto"/>
              <w:bottom w:val="single" w:sz="4" w:space="0" w:color="auto"/>
              <w:right w:val="single" w:sz="4" w:space="0" w:color="auto"/>
            </w:tcBorders>
          </w:tcPr>
          <w:p w14:paraId="3C502C3F" w14:textId="77777777" w:rsidR="00AE1B5D" w:rsidRPr="001D2E49" w:rsidRDefault="00AE1B5D" w:rsidP="00F72C16">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6ABE44B3" w14:textId="77777777" w:rsidR="00AE1B5D" w:rsidRPr="001D2E49" w:rsidRDefault="00AE1B5D" w:rsidP="00F72C16">
            <w:pPr>
              <w:pStyle w:val="TAL"/>
              <w:rPr>
                <w:lang w:eastAsia="ja-JP"/>
              </w:rPr>
            </w:pPr>
            <w:r w:rsidRPr="001D2E49">
              <w:rPr>
                <w:lang w:eastAsia="ja-JP"/>
              </w:rPr>
              <w:t>UP Transport Layer Information</w:t>
            </w:r>
          </w:p>
          <w:p w14:paraId="205E82BC" w14:textId="77777777" w:rsidR="00AE1B5D" w:rsidRPr="001D2E49" w:rsidRDefault="00AE1B5D" w:rsidP="00F72C16">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64CA3BDD" w14:textId="77777777" w:rsidR="00AE1B5D" w:rsidRPr="001D2E49" w:rsidRDefault="00AE1B5D" w:rsidP="00F72C16">
            <w:pPr>
              <w:pStyle w:val="TAL"/>
              <w:rPr>
                <w:lang w:eastAsia="ja-JP"/>
              </w:rPr>
            </w:pPr>
            <w:r w:rsidRPr="001D2E49">
              <w:rPr>
                <w:lang w:eastAsia="ja-JP"/>
              </w:rPr>
              <w:t>To deliver forwarded UL PDUs</w:t>
            </w:r>
          </w:p>
        </w:tc>
        <w:tc>
          <w:tcPr>
            <w:tcW w:w="1080" w:type="dxa"/>
            <w:tcBorders>
              <w:top w:val="single" w:sz="4" w:space="0" w:color="auto"/>
              <w:left w:val="single" w:sz="4" w:space="0" w:color="auto"/>
              <w:bottom w:val="single" w:sz="4" w:space="0" w:color="auto"/>
              <w:right w:val="single" w:sz="4" w:space="0" w:color="auto"/>
            </w:tcBorders>
          </w:tcPr>
          <w:p w14:paraId="3D6777C2" w14:textId="77777777" w:rsidR="00AE1B5D" w:rsidRPr="001D2E49" w:rsidRDefault="00AE1B5D" w:rsidP="00F72C16">
            <w:pPr>
              <w:pStyle w:val="TAC"/>
              <w:rPr>
                <w:lang w:eastAsia="ja-JP"/>
              </w:rPr>
            </w:pPr>
            <w:r w:rsidRPr="001D2E49">
              <w:rPr>
                <w:rFonts w:eastAsia="SimSun"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6A2B96" w14:textId="77777777" w:rsidR="00AE1B5D" w:rsidRPr="001D2E49" w:rsidRDefault="00AE1B5D" w:rsidP="00F72C16">
            <w:pPr>
              <w:pStyle w:val="TAC"/>
              <w:rPr>
                <w:lang w:eastAsia="ja-JP"/>
              </w:rPr>
            </w:pPr>
            <w:r w:rsidRPr="001D2E49">
              <w:rPr>
                <w:rFonts w:eastAsia="SimSun" w:hint="eastAsia"/>
                <w:lang w:eastAsia="zh-CN"/>
              </w:rPr>
              <w:t>reject</w:t>
            </w:r>
          </w:p>
        </w:tc>
      </w:tr>
      <w:tr w:rsidR="00AE1B5D" w:rsidRPr="001D2E49" w14:paraId="189EBFD1" w14:textId="77777777" w:rsidTr="00F72C16">
        <w:tc>
          <w:tcPr>
            <w:tcW w:w="2267" w:type="dxa"/>
            <w:tcBorders>
              <w:top w:val="single" w:sz="4" w:space="0" w:color="auto"/>
              <w:left w:val="single" w:sz="4" w:space="0" w:color="auto"/>
              <w:bottom w:val="single" w:sz="4" w:space="0" w:color="auto"/>
              <w:right w:val="single" w:sz="4" w:space="0" w:color="auto"/>
            </w:tcBorders>
          </w:tcPr>
          <w:p w14:paraId="2D50CC3E" w14:textId="77777777" w:rsidR="00AE1B5D" w:rsidRPr="001D2E49" w:rsidRDefault="00AE1B5D" w:rsidP="00F72C16">
            <w:pPr>
              <w:pStyle w:val="TAL"/>
              <w:rPr>
                <w:rFonts w:eastAsia="Batang"/>
                <w:lang w:eastAsia="ja-JP"/>
              </w:rPr>
            </w:pPr>
            <w:r w:rsidRPr="001D2E49">
              <w:rPr>
                <w:rFonts w:eastAsia="Batang"/>
              </w:rPr>
              <w:t>Additional 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0FB823BE" w14:textId="77777777" w:rsidR="00AE1B5D" w:rsidRPr="001D2E49" w:rsidRDefault="00AE1B5D" w:rsidP="00F72C16">
            <w:pPr>
              <w:pStyle w:val="TAL"/>
              <w:rPr>
                <w:rFonts w:eastAsia="Batang"/>
                <w:lang w:eastAsia="ja-JP"/>
              </w:rPr>
            </w:pPr>
            <w:r w:rsidRPr="001D2E49">
              <w:t>O</w:t>
            </w:r>
          </w:p>
        </w:tc>
        <w:tc>
          <w:tcPr>
            <w:tcW w:w="1080" w:type="dxa"/>
            <w:tcBorders>
              <w:top w:val="single" w:sz="4" w:space="0" w:color="auto"/>
              <w:left w:val="single" w:sz="4" w:space="0" w:color="auto"/>
              <w:bottom w:val="single" w:sz="4" w:space="0" w:color="auto"/>
              <w:right w:val="single" w:sz="4" w:space="0" w:color="auto"/>
            </w:tcBorders>
          </w:tcPr>
          <w:p w14:paraId="263FF2DD" w14:textId="77777777" w:rsidR="00AE1B5D" w:rsidRPr="001D2E49" w:rsidRDefault="00AE1B5D" w:rsidP="00F72C16">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7E54BCA8" w14:textId="77777777" w:rsidR="00AE1B5D" w:rsidRPr="001D2E49" w:rsidRDefault="00AE1B5D" w:rsidP="00F72C16">
            <w:pPr>
              <w:pStyle w:val="TAL"/>
              <w:rPr>
                <w:lang w:eastAsia="ja-JP"/>
              </w:rPr>
            </w:pPr>
            <w:r w:rsidRPr="001D2E49">
              <w:rPr>
                <w:lang w:eastAsia="ja-JP"/>
              </w:rPr>
              <w:t>UP Transport Layer Information List</w:t>
            </w:r>
          </w:p>
          <w:p w14:paraId="13D677F6" w14:textId="77777777" w:rsidR="00AE1B5D" w:rsidRPr="001D2E49" w:rsidRDefault="00AE1B5D" w:rsidP="00F72C16">
            <w:pPr>
              <w:pStyle w:val="TAL"/>
              <w:rPr>
                <w:lang w:eastAsia="ja-JP"/>
              </w:rPr>
            </w:pPr>
            <w:r w:rsidRPr="001D2E49">
              <w:rPr>
                <w:lang w:eastAsia="ja-JP"/>
              </w:rPr>
              <w:t>9.3.2.12</w:t>
            </w:r>
          </w:p>
        </w:tc>
        <w:tc>
          <w:tcPr>
            <w:tcW w:w="1757" w:type="dxa"/>
            <w:tcBorders>
              <w:top w:val="single" w:sz="4" w:space="0" w:color="auto"/>
              <w:left w:val="single" w:sz="4" w:space="0" w:color="auto"/>
              <w:bottom w:val="single" w:sz="4" w:space="0" w:color="auto"/>
              <w:right w:val="single" w:sz="4" w:space="0" w:color="auto"/>
            </w:tcBorders>
          </w:tcPr>
          <w:p w14:paraId="25C4E6D2" w14:textId="77777777" w:rsidR="00AE1B5D" w:rsidRPr="001D2E49" w:rsidRDefault="00AE1B5D" w:rsidP="00F72C16">
            <w:pPr>
              <w:pStyle w:val="TAL"/>
              <w:rPr>
                <w:lang w:eastAsia="ja-JP"/>
              </w:rPr>
            </w:pPr>
            <w:r w:rsidRPr="001D2E49">
              <w:rPr>
                <w:lang w:eastAsia="ja-JP"/>
              </w:rPr>
              <w:t>NG-RAN node endpoint to deliver forwarded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0DD7C096" w14:textId="77777777" w:rsidR="00AE1B5D" w:rsidRPr="001D2E49" w:rsidRDefault="00AE1B5D" w:rsidP="00F72C16">
            <w:pPr>
              <w:pStyle w:val="TAC"/>
              <w:rPr>
                <w:lang w:eastAsia="ja-JP"/>
              </w:rPr>
            </w:pPr>
            <w:r w:rsidRPr="001D2E49">
              <w:rPr>
                <w:rFonts w:eastAsia="SimSun"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903FA1C" w14:textId="77777777" w:rsidR="00AE1B5D" w:rsidRPr="001D2E49" w:rsidRDefault="00AE1B5D" w:rsidP="00F72C16">
            <w:pPr>
              <w:pStyle w:val="TAC"/>
              <w:rPr>
                <w:lang w:eastAsia="ja-JP"/>
              </w:rPr>
            </w:pPr>
            <w:r w:rsidRPr="001D2E49">
              <w:rPr>
                <w:rFonts w:eastAsia="SimSun"/>
                <w:lang w:eastAsia="zh-CN"/>
              </w:rPr>
              <w:t>reject</w:t>
            </w:r>
          </w:p>
        </w:tc>
      </w:tr>
      <w:tr w:rsidR="00AE1B5D" w:rsidRPr="001D2E49" w14:paraId="27142BCA" w14:textId="77777777" w:rsidTr="00F72C16">
        <w:tc>
          <w:tcPr>
            <w:tcW w:w="2267" w:type="dxa"/>
            <w:tcBorders>
              <w:top w:val="single" w:sz="4" w:space="0" w:color="auto"/>
              <w:left w:val="single" w:sz="4" w:space="0" w:color="auto"/>
              <w:bottom w:val="single" w:sz="4" w:space="0" w:color="auto"/>
              <w:right w:val="single" w:sz="4" w:space="0" w:color="auto"/>
            </w:tcBorders>
          </w:tcPr>
          <w:p w14:paraId="1D317EE2" w14:textId="77777777" w:rsidR="00AE1B5D" w:rsidRPr="001D2E49" w:rsidRDefault="00AE1B5D" w:rsidP="00F72C16">
            <w:pPr>
              <w:pStyle w:val="TAL"/>
              <w:rPr>
                <w:rFonts w:eastAsia="Batang"/>
              </w:rPr>
            </w:pPr>
            <w:r w:rsidRPr="001D2E49">
              <w:rPr>
                <w:rFonts w:eastAsia="SimSun"/>
              </w:rPr>
              <w:lastRenderedPageBreak/>
              <w:t>Data Forwarding Response E-RAB List</w:t>
            </w:r>
          </w:p>
        </w:tc>
        <w:tc>
          <w:tcPr>
            <w:tcW w:w="1020" w:type="dxa"/>
            <w:tcBorders>
              <w:top w:val="single" w:sz="4" w:space="0" w:color="auto"/>
              <w:left w:val="single" w:sz="4" w:space="0" w:color="auto"/>
              <w:bottom w:val="single" w:sz="4" w:space="0" w:color="auto"/>
              <w:right w:val="single" w:sz="4" w:space="0" w:color="auto"/>
            </w:tcBorders>
          </w:tcPr>
          <w:p w14:paraId="0EDD624C" w14:textId="77777777" w:rsidR="00AE1B5D" w:rsidRPr="001D2E49" w:rsidRDefault="00AE1B5D" w:rsidP="00F72C16">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14:paraId="5E10A7F1" w14:textId="77777777" w:rsidR="00AE1B5D" w:rsidRPr="001D2E49" w:rsidRDefault="00AE1B5D" w:rsidP="00F72C16">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4007BA71" w14:textId="77777777" w:rsidR="00AE1B5D" w:rsidRPr="001D2E49" w:rsidRDefault="00AE1B5D" w:rsidP="00F72C16">
            <w:pPr>
              <w:pStyle w:val="TAL"/>
              <w:rPr>
                <w:lang w:eastAsia="ja-JP"/>
              </w:rPr>
            </w:pPr>
            <w:r w:rsidRPr="001D2E49">
              <w:rPr>
                <w:lang w:eastAsia="ja-JP"/>
              </w:rPr>
              <w:t>9.3.1.121</w:t>
            </w:r>
          </w:p>
        </w:tc>
        <w:tc>
          <w:tcPr>
            <w:tcW w:w="1757" w:type="dxa"/>
            <w:tcBorders>
              <w:top w:val="single" w:sz="4" w:space="0" w:color="auto"/>
              <w:left w:val="single" w:sz="4" w:space="0" w:color="auto"/>
              <w:bottom w:val="single" w:sz="4" w:space="0" w:color="auto"/>
              <w:right w:val="single" w:sz="4" w:space="0" w:color="auto"/>
            </w:tcBorders>
          </w:tcPr>
          <w:p w14:paraId="03885E7E" w14:textId="77777777" w:rsidR="00AE1B5D" w:rsidRPr="001D2E49" w:rsidRDefault="00AE1B5D" w:rsidP="00F72C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9DA84B" w14:textId="77777777" w:rsidR="00AE1B5D" w:rsidRPr="001D2E49" w:rsidRDefault="00AE1B5D" w:rsidP="00F72C16">
            <w:pPr>
              <w:pStyle w:val="TAC"/>
              <w:rPr>
                <w:rFonts w:eastAsia="SimSun"/>
                <w:lang w:eastAsia="zh-CN"/>
              </w:rPr>
            </w:pPr>
            <w:r w:rsidRPr="001D2E49">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384E18A4" w14:textId="77777777" w:rsidR="00AE1B5D" w:rsidRPr="001D2E49" w:rsidRDefault="00AE1B5D" w:rsidP="00F72C16">
            <w:pPr>
              <w:pStyle w:val="TAC"/>
              <w:rPr>
                <w:rFonts w:eastAsia="SimSun"/>
                <w:lang w:eastAsia="zh-CN"/>
              </w:rPr>
            </w:pPr>
            <w:r w:rsidRPr="001D2E49">
              <w:rPr>
                <w:rFonts w:eastAsia="SimSun"/>
              </w:rPr>
              <w:t>ignore</w:t>
            </w:r>
          </w:p>
        </w:tc>
      </w:tr>
      <w:tr w:rsidR="00AE1B5D" w:rsidRPr="001D2E49" w14:paraId="7C8FB9FB" w14:textId="77777777" w:rsidTr="00F72C16">
        <w:tc>
          <w:tcPr>
            <w:tcW w:w="2267" w:type="dxa"/>
            <w:tcBorders>
              <w:top w:val="single" w:sz="4" w:space="0" w:color="auto"/>
              <w:left w:val="single" w:sz="4" w:space="0" w:color="auto"/>
              <w:bottom w:val="single" w:sz="4" w:space="0" w:color="auto"/>
              <w:right w:val="single" w:sz="4" w:space="0" w:color="auto"/>
            </w:tcBorders>
          </w:tcPr>
          <w:p w14:paraId="4BE0A08D" w14:textId="77777777" w:rsidR="00AE1B5D" w:rsidRPr="001D2E49" w:rsidRDefault="00AE1B5D" w:rsidP="00F72C16">
            <w:pPr>
              <w:pStyle w:val="TAL"/>
              <w:rPr>
                <w:rFonts w:eastAsia="SimSun"/>
              </w:rPr>
            </w:pPr>
            <w:r>
              <w:rPr>
                <w:lang w:eastAsia="ja-JP"/>
              </w:rPr>
              <w:t>Redundant</w:t>
            </w:r>
            <w:r w:rsidRPr="00FE30EE">
              <w:rPr>
                <w:lang w:eastAsia="ja-JP"/>
              </w:rPr>
              <w:t xml:space="preserve"> </w:t>
            </w:r>
            <w:r>
              <w:rPr>
                <w:lang w:eastAsia="ja-JP"/>
              </w:rPr>
              <w:t>D</w:t>
            </w:r>
            <w:r w:rsidRPr="00FE30EE">
              <w:rPr>
                <w:lang w:eastAsia="ja-JP"/>
              </w:rPr>
              <w:t>L NG-U UP TNL Information</w:t>
            </w:r>
          </w:p>
        </w:tc>
        <w:tc>
          <w:tcPr>
            <w:tcW w:w="1020" w:type="dxa"/>
            <w:tcBorders>
              <w:top w:val="single" w:sz="4" w:space="0" w:color="auto"/>
              <w:left w:val="single" w:sz="4" w:space="0" w:color="auto"/>
              <w:bottom w:val="single" w:sz="4" w:space="0" w:color="auto"/>
              <w:right w:val="single" w:sz="4" w:space="0" w:color="auto"/>
            </w:tcBorders>
          </w:tcPr>
          <w:p w14:paraId="037C1599" w14:textId="77777777" w:rsidR="00AE1B5D" w:rsidRPr="001D2E49" w:rsidRDefault="00AE1B5D" w:rsidP="00F72C16">
            <w:pPr>
              <w:pStyle w:val="TAL"/>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552FED" w14:textId="77777777" w:rsidR="00AE1B5D" w:rsidRPr="001D2E49" w:rsidRDefault="00AE1B5D" w:rsidP="00F72C16">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411C6A6B" w14:textId="77777777" w:rsidR="00AE1B5D" w:rsidRPr="001444CA" w:rsidRDefault="00AE1B5D" w:rsidP="00F72C16">
            <w:pPr>
              <w:pStyle w:val="TAL"/>
              <w:rPr>
                <w:lang w:eastAsia="ja-JP"/>
              </w:rPr>
            </w:pPr>
            <w:r w:rsidRPr="001444CA">
              <w:rPr>
                <w:lang w:eastAsia="ja-JP"/>
              </w:rPr>
              <w:t>UP Transport Layer Information</w:t>
            </w:r>
          </w:p>
          <w:p w14:paraId="7A2B641C" w14:textId="77777777" w:rsidR="00AE1B5D" w:rsidRPr="001D2E49" w:rsidRDefault="00AE1B5D" w:rsidP="00F72C16">
            <w:pPr>
              <w:pStyle w:val="TAL"/>
              <w:rPr>
                <w:lang w:eastAsia="ja-JP"/>
              </w:rPr>
            </w:pPr>
            <w:r w:rsidRPr="001444CA">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6DAC6CD2" w14:textId="77777777" w:rsidR="00AE1B5D" w:rsidRPr="001D2E49" w:rsidRDefault="00AE1B5D" w:rsidP="00F72C16">
            <w:pPr>
              <w:pStyle w:val="TAL"/>
              <w:rPr>
                <w:lang w:eastAsia="ja-JP"/>
              </w:rPr>
            </w:pPr>
            <w:r w:rsidRPr="001444CA">
              <w:rPr>
                <w:lang w:eastAsia="ja-JP"/>
              </w:rPr>
              <w:t>NG-RAN node endpoint of the NG-U transport bearer, for delivery of DL PDUs</w:t>
            </w:r>
            <w:r>
              <w:rPr>
                <w:lang w:eastAsia="ja-JP"/>
              </w:rPr>
              <w:t xml:space="preserve"> for the redundant transmission</w:t>
            </w:r>
            <w:r w:rsidRPr="001444C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D7AECD" w14:textId="77777777" w:rsidR="00AE1B5D" w:rsidRPr="001D2E49" w:rsidRDefault="00AE1B5D" w:rsidP="00F72C16">
            <w:pPr>
              <w:pStyle w:val="TAC"/>
              <w:rPr>
                <w:rFonts w:eastAsia="SimSu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59A15A" w14:textId="77777777" w:rsidR="00AE1B5D" w:rsidRPr="001D2E49" w:rsidRDefault="00AE1B5D" w:rsidP="00F72C16">
            <w:pPr>
              <w:pStyle w:val="TAC"/>
              <w:rPr>
                <w:rFonts w:eastAsia="SimSun"/>
              </w:rPr>
            </w:pPr>
            <w:r>
              <w:rPr>
                <w:lang w:eastAsia="ja-JP"/>
              </w:rPr>
              <w:t>ignore</w:t>
            </w:r>
          </w:p>
        </w:tc>
      </w:tr>
      <w:tr w:rsidR="00AE1B5D" w:rsidRPr="001D2E49" w14:paraId="1A23AF46" w14:textId="77777777" w:rsidTr="00F72C16">
        <w:tc>
          <w:tcPr>
            <w:tcW w:w="2267" w:type="dxa"/>
            <w:tcBorders>
              <w:top w:val="single" w:sz="4" w:space="0" w:color="auto"/>
              <w:left w:val="single" w:sz="4" w:space="0" w:color="auto"/>
              <w:bottom w:val="single" w:sz="4" w:space="0" w:color="auto"/>
              <w:right w:val="single" w:sz="4" w:space="0" w:color="auto"/>
            </w:tcBorders>
          </w:tcPr>
          <w:p w14:paraId="30DECC8B" w14:textId="77777777" w:rsidR="00AE1B5D" w:rsidRPr="001D2E49" w:rsidRDefault="00AE1B5D" w:rsidP="00F72C16">
            <w:pPr>
              <w:pStyle w:val="TAL"/>
              <w:rPr>
                <w:rFonts w:eastAsia="SimSun"/>
              </w:rPr>
            </w:pPr>
            <w:r w:rsidRPr="00D61B04">
              <w:rPr>
                <w:rFonts w:eastAsia="SimSun"/>
                <w:lang w:eastAsia="ja-JP"/>
              </w:rPr>
              <w:t>Used RSN Information</w:t>
            </w:r>
          </w:p>
        </w:tc>
        <w:tc>
          <w:tcPr>
            <w:tcW w:w="1020" w:type="dxa"/>
            <w:tcBorders>
              <w:top w:val="single" w:sz="4" w:space="0" w:color="auto"/>
              <w:left w:val="single" w:sz="4" w:space="0" w:color="auto"/>
              <w:bottom w:val="single" w:sz="4" w:space="0" w:color="auto"/>
              <w:right w:val="single" w:sz="4" w:space="0" w:color="auto"/>
            </w:tcBorders>
          </w:tcPr>
          <w:p w14:paraId="6E59BBCC" w14:textId="77777777" w:rsidR="00AE1B5D" w:rsidRPr="001D2E49" w:rsidRDefault="00AE1B5D" w:rsidP="00F72C16">
            <w:pPr>
              <w:pStyle w:val="TAL"/>
            </w:pPr>
            <w:r w:rsidRPr="00D61B04">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867002" w14:textId="77777777" w:rsidR="00AE1B5D" w:rsidRPr="001D2E49" w:rsidRDefault="00AE1B5D" w:rsidP="00F72C16">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5783A99C" w14:textId="77777777" w:rsidR="00AE1B5D" w:rsidRPr="00D61B04" w:rsidRDefault="00AE1B5D" w:rsidP="00F72C16">
            <w:pPr>
              <w:pStyle w:val="TAL"/>
              <w:rPr>
                <w:rFonts w:eastAsia="SimSun"/>
                <w:lang w:eastAsia="ja-JP"/>
              </w:rPr>
            </w:pPr>
            <w:r w:rsidRPr="00D61B04">
              <w:rPr>
                <w:rFonts w:eastAsia="SimSun"/>
                <w:lang w:eastAsia="ja-JP"/>
              </w:rPr>
              <w:t>Redundant PDU Session Information</w:t>
            </w:r>
          </w:p>
          <w:p w14:paraId="710E97F1" w14:textId="77777777" w:rsidR="00AE1B5D" w:rsidRPr="001D2E49" w:rsidRDefault="00AE1B5D" w:rsidP="00F72C16">
            <w:pPr>
              <w:pStyle w:val="TAL"/>
              <w:rPr>
                <w:lang w:eastAsia="ja-JP"/>
              </w:rPr>
            </w:pPr>
            <w:r>
              <w:rPr>
                <w:rFonts w:eastAsia="SimSun"/>
                <w:lang w:eastAsia="ja-JP"/>
              </w:rPr>
              <w:t>9.</w:t>
            </w:r>
            <w:r>
              <w:rPr>
                <w:rFonts w:eastAsia="SimSun" w:hint="eastAsia"/>
                <w:lang w:eastAsia="zh-CN"/>
              </w:rPr>
              <w:t>3</w:t>
            </w:r>
            <w:r w:rsidRPr="00D61B04">
              <w:rPr>
                <w:rFonts w:eastAsia="SimSun"/>
                <w:lang w:eastAsia="ja-JP"/>
              </w:rPr>
              <w:t>.</w:t>
            </w:r>
            <w:r>
              <w:rPr>
                <w:rFonts w:eastAsia="SimSun" w:hint="eastAsia"/>
                <w:lang w:eastAsia="zh-CN"/>
              </w:rPr>
              <w:t>1</w:t>
            </w:r>
            <w:r w:rsidRPr="00D61B04">
              <w:rPr>
                <w:rFonts w:eastAsia="SimSun"/>
                <w:lang w:eastAsia="ja-JP"/>
              </w:rPr>
              <w:t>.</w:t>
            </w:r>
            <w:r>
              <w:rPr>
                <w:rFonts w:eastAsia="SimSun"/>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57E7E353" w14:textId="77777777" w:rsidR="00AE1B5D" w:rsidRPr="001D2E49" w:rsidRDefault="00AE1B5D" w:rsidP="00F72C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08BAD8" w14:textId="77777777" w:rsidR="00AE1B5D" w:rsidRPr="001D2E49" w:rsidRDefault="00AE1B5D" w:rsidP="00F72C16">
            <w:pPr>
              <w:pStyle w:val="TAC"/>
              <w:rPr>
                <w:rFonts w:eastAsia="SimSun"/>
              </w:rPr>
            </w:pPr>
            <w:r w:rsidRPr="00D61B04">
              <w:rPr>
                <w:rFonts w:eastAsia="SimSun"/>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F4EC8D" w14:textId="77777777" w:rsidR="00AE1B5D" w:rsidRPr="001D2E49" w:rsidRDefault="00AE1B5D" w:rsidP="00F72C16">
            <w:pPr>
              <w:pStyle w:val="TAC"/>
              <w:rPr>
                <w:rFonts w:eastAsia="SimSun"/>
              </w:rPr>
            </w:pPr>
            <w:r w:rsidRPr="00D61B04">
              <w:rPr>
                <w:rFonts w:eastAsia="SimSun"/>
                <w:lang w:eastAsia="ja-JP"/>
              </w:rPr>
              <w:t>ignore</w:t>
            </w:r>
          </w:p>
        </w:tc>
      </w:tr>
      <w:tr w:rsidR="00AE1B5D" w:rsidRPr="001D2E49" w14:paraId="4EA5260C" w14:textId="77777777" w:rsidTr="00F72C16">
        <w:tc>
          <w:tcPr>
            <w:tcW w:w="2267" w:type="dxa"/>
            <w:tcBorders>
              <w:top w:val="single" w:sz="4" w:space="0" w:color="auto"/>
              <w:left w:val="single" w:sz="4" w:space="0" w:color="auto"/>
              <w:bottom w:val="single" w:sz="4" w:space="0" w:color="auto"/>
              <w:right w:val="single" w:sz="4" w:space="0" w:color="auto"/>
            </w:tcBorders>
          </w:tcPr>
          <w:p w14:paraId="6607BFEF" w14:textId="77777777" w:rsidR="00AE1B5D" w:rsidRPr="001D2E49" w:rsidRDefault="00AE1B5D" w:rsidP="00F72C16">
            <w:pPr>
              <w:pStyle w:val="TAL"/>
              <w:rPr>
                <w:rFonts w:eastAsia="SimSun"/>
              </w:rPr>
            </w:pPr>
            <w:r w:rsidRPr="00ED189F">
              <w:rPr>
                <w:rFonts w:eastAsia="SimSun"/>
                <w:lang w:eastAsia="ja-JP"/>
              </w:rPr>
              <w:t xml:space="preserve">Global RAN Node ID of Secondary NG-RAN </w:t>
            </w:r>
            <w:r>
              <w:rPr>
                <w:rFonts w:eastAsia="SimSun"/>
                <w:lang w:eastAsia="ja-JP"/>
              </w:rPr>
              <w:t>N</w:t>
            </w:r>
            <w:r w:rsidRPr="00ED189F">
              <w:rPr>
                <w:rFonts w:eastAsia="SimSun"/>
                <w:lang w:eastAsia="ja-JP"/>
              </w:rPr>
              <w:t>ode</w:t>
            </w:r>
          </w:p>
        </w:tc>
        <w:tc>
          <w:tcPr>
            <w:tcW w:w="1020" w:type="dxa"/>
            <w:tcBorders>
              <w:top w:val="single" w:sz="4" w:space="0" w:color="auto"/>
              <w:left w:val="single" w:sz="4" w:space="0" w:color="auto"/>
              <w:bottom w:val="single" w:sz="4" w:space="0" w:color="auto"/>
              <w:right w:val="single" w:sz="4" w:space="0" w:color="auto"/>
            </w:tcBorders>
          </w:tcPr>
          <w:p w14:paraId="525B13CE" w14:textId="77777777" w:rsidR="00AE1B5D" w:rsidRPr="001D2E49" w:rsidRDefault="00AE1B5D" w:rsidP="00F72C16">
            <w:pPr>
              <w:pStyle w:val="TAL"/>
            </w:pPr>
            <w:r w:rsidRPr="00ED189F">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13B9D4" w14:textId="77777777" w:rsidR="00AE1B5D" w:rsidRPr="001D2E49" w:rsidRDefault="00AE1B5D" w:rsidP="00F72C16">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0ECCB463" w14:textId="77777777" w:rsidR="00AE1B5D" w:rsidRDefault="00AE1B5D" w:rsidP="00F72C16">
            <w:pPr>
              <w:pStyle w:val="TAL"/>
              <w:rPr>
                <w:rFonts w:eastAsia="SimSun"/>
                <w:lang w:eastAsia="ja-JP"/>
              </w:rPr>
            </w:pPr>
            <w:r w:rsidRPr="00ED189F">
              <w:rPr>
                <w:rFonts w:eastAsia="Batang"/>
                <w:lang w:eastAsia="ja-JP"/>
              </w:rPr>
              <w:t>Global RAN Node ID</w:t>
            </w:r>
          </w:p>
          <w:p w14:paraId="5E31008C" w14:textId="77777777" w:rsidR="00AE1B5D" w:rsidRPr="001D2E49" w:rsidRDefault="00AE1B5D" w:rsidP="00F72C16">
            <w:pPr>
              <w:pStyle w:val="TAL"/>
              <w:rPr>
                <w:lang w:eastAsia="ja-JP"/>
              </w:rPr>
            </w:pPr>
            <w:r w:rsidRPr="00ED189F">
              <w:rPr>
                <w:rFonts w:eastAsia="SimSun"/>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18EED8BF" w14:textId="77777777" w:rsidR="00AE1B5D" w:rsidRPr="001D2E49" w:rsidRDefault="00AE1B5D" w:rsidP="00F72C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FDE1B8" w14:textId="77777777" w:rsidR="00AE1B5D" w:rsidRPr="001D2E49" w:rsidRDefault="00AE1B5D" w:rsidP="00F72C16">
            <w:pPr>
              <w:pStyle w:val="TAC"/>
              <w:rPr>
                <w:rFonts w:eastAsia="SimSun"/>
              </w:rPr>
            </w:pPr>
            <w:r w:rsidRPr="00ED189F">
              <w:rPr>
                <w:rFonts w:eastAsia="SimSun"/>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C90A84" w14:textId="77777777" w:rsidR="00AE1B5D" w:rsidRPr="001D2E49" w:rsidRDefault="00AE1B5D" w:rsidP="00F72C16">
            <w:pPr>
              <w:pStyle w:val="TAC"/>
              <w:rPr>
                <w:rFonts w:eastAsia="SimSun"/>
              </w:rPr>
            </w:pPr>
            <w:r w:rsidRPr="00ED189F">
              <w:rPr>
                <w:rFonts w:eastAsia="SimSun"/>
                <w:lang w:eastAsia="ja-JP"/>
              </w:rPr>
              <w:t>ignore</w:t>
            </w:r>
          </w:p>
        </w:tc>
      </w:tr>
      <w:tr w:rsidR="00AE1B5D" w:rsidRPr="001D2E49" w14:paraId="21F6BB3F" w14:textId="77777777" w:rsidTr="00F72C16">
        <w:tc>
          <w:tcPr>
            <w:tcW w:w="2267" w:type="dxa"/>
            <w:tcBorders>
              <w:top w:val="single" w:sz="4" w:space="0" w:color="auto"/>
              <w:left w:val="single" w:sz="4" w:space="0" w:color="auto"/>
              <w:bottom w:val="single" w:sz="4" w:space="0" w:color="auto"/>
              <w:right w:val="single" w:sz="4" w:space="0" w:color="auto"/>
            </w:tcBorders>
          </w:tcPr>
          <w:p w14:paraId="30B167C3" w14:textId="77777777" w:rsidR="00AE1B5D" w:rsidRPr="00ED189F" w:rsidRDefault="00AE1B5D" w:rsidP="00F72C16">
            <w:pPr>
              <w:pStyle w:val="TAL"/>
              <w:rPr>
                <w:rFonts w:eastAsia="SimSun"/>
                <w:lang w:eastAsia="ja-JP"/>
              </w:rPr>
            </w:pPr>
            <w:r w:rsidRPr="001F5312">
              <w:rPr>
                <w:rFonts w:eastAsia="Batang"/>
                <w:lang w:eastAsia="ja-JP"/>
              </w:rPr>
              <w:t>MBS Support Indicator</w:t>
            </w:r>
          </w:p>
        </w:tc>
        <w:tc>
          <w:tcPr>
            <w:tcW w:w="1020" w:type="dxa"/>
            <w:tcBorders>
              <w:top w:val="single" w:sz="4" w:space="0" w:color="auto"/>
              <w:left w:val="single" w:sz="4" w:space="0" w:color="auto"/>
              <w:bottom w:val="single" w:sz="4" w:space="0" w:color="auto"/>
              <w:right w:val="single" w:sz="4" w:space="0" w:color="auto"/>
            </w:tcBorders>
          </w:tcPr>
          <w:p w14:paraId="20E66FAB" w14:textId="77777777" w:rsidR="00AE1B5D" w:rsidRPr="00ED189F" w:rsidRDefault="00AE1B5D" w:rsidP="00F72C16">
            <w:pPr>
              <w:pStyle w:val="TAL"/>
              <w:rPr>
                <w:rFonts w:eastAsia="SimSun"/>
                <w:lang w:eastAsia="zh-CN"/>
              </w:rPr>
            </w:pPr>
            <w:r w:rsidRPr="001F531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56C611" w14:textId="77777777" w:rsidR="00AE1B5D" w:rsidRPr="001D2E49" w:rsidRDefault="00AE1B5D" w:rsidP="00F72C16">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72F956EF" w14:textId="77777777" w:rsidR="00AE1B5D" w:rsidRPr="00ED189F" w:rsidRDefault="00AE1B5D" w:rsidP="00F72C16">
            <w:pPr>
              <w:pStyle w:val="TAL"/>
              <w:rPr>
                <w:rFonts w:eastAsia="Batang"/>
                <w:lang w:eastAsia="ja-JP"/>
              </w:rPr>
            </w:pPr>
            <w:r w:rsidRPr="005B0112">
              <w:rPr>
                <w:lang w:eastAsia="ja-JP"/>
              </w:rPr>
              <w:t>9.3.1.210</w:t>
            </w:r>
          </w:p>
        </w:tc>
        <w:tc>
          <w:tcPr>
            <w:tcW w:w="1757" w:type="dxa"/>
            <w:tcBorders>
              <w:top w:val="single" w:sz="4" w:space="0" w:color="auto"/>
              <w:left w:val="single" w:sz="4" w:space="0" w:color="auto"/>
              <w:bottom w:val="single" w:sz="4" w:space="0" w:color="auto"/>
              <w:right w:val="single" w:sz="4" w:space="0" w:color="auto"/>
            </w:tcBorders>
          </w:tcPr>
          <w:p w14:paraId="62890A14" w14:textId="77777777" w:rsidR="00AE1B5D" w:rsidRPr="001D2E49" w:rsidRDefault="00AE1B5D" w:rsidP="00F72C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5499D3" w14:textId="77777777" w:rsidR="00AE1B5D" w:rsidRPr="00ED189F" w:rsidRDefault="00AE1B5D" w:rsidP="00F72C16">
            <w:pPr>
              <w:pStyle w:val="TAC"/>
              <w:rPr>
                <w:rFonts w:eastAsia="SimSun"/>
                <w:lang w:eastAsia="ja-JP"/>
              </w:rPr>
            </w:pPr>
            <w:r w:rsidRPr="001F531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E9E1775" w14:textId="77777777" w:rsidR="00AE1B5D" w:rsidRPr="00ED189F" w:rsidRDefault="00AE1B5D" w:rsidP="00F72C16">
            <w:pPr>
              <w:pStyle w:val="TAC"/>
              <w:rPr>
                <w:rFonts w:eastAsia="SimSun"/>
                <w:lang w:eastAsia="ja-JP"/>
              </w:rPr>
            </w:pPr>
            <w:r w:rsidRPr="001F5312">
              <w:rPr>
                <w:lang w:eastAsia="zh-CN"/>
              </w:rPr>
              <w:t>ignore</w:t>
            </w:r>
          </w:p>
        </w:tc>
      </w:tr>
      <w:tr w:rsidR="00AE1B5D" w:rsidRPr="001D2E49" w14:paraId="27F5CA5D" w14:textId="77777777" w:rsidTr="00F72C16">
        <w:tc>
          <w:tcPr>
            <w:tcW w:w="2267" w:type="dxa"/>
            <w:tcBorders>
              <w:top w:val="single" w:sz="4" w:space="0" w:color="auto"/>
              <w:left w:val="single" w:sz="4" w:space="0" w:color="auto"/>
              <w:bottom w:val="single" w:sz="4" w:space="0" w:color="auto"/>
              <w:right w:val="single" w:sz="4" w:space="0" w:color="auto"/>
            </w:tcBorders>
          </w:tcPr>
          <w:p w14:paraId="117A2E44" w14:textId="77777777" w:rsidR="00AE1B5D" w:rsidRPr="001F5312" w:rsidRDefault="00AE1B5D" w:rsidP="00F72C16">
            <w:pPr>
              <w:pStyle w:val="TAL"/>
              <w:rPr>
                <w:rFonts w:eastAsia="Batang"/>
                <w:lang w:eastAsia="ja-JP"/>
              </w:rPr>
            </w:pPr>
            <w:r>
              <w:rPr>
                <w:rFonts w:eastAsia="Batang"/>
                <w:lang w:eastAsia="ja-JP"/>
              </w:rPr>
              <w:t xml:space="preserve">PDU Set based </w:t>
            </w:r>
            <w:r w:rsidRPr="00FF37F4">
              <w:rPr>
                <w:rFonts w:eastAsia="Batang"/>
                <w:lang w:eastAsia="ja-JP"/>
              </w:rPr>
              <w:t xml:space="preserve">Handling </w:t>
            </w:r>
            <w:r>
              <w:rPr>
                <w:rFonts w:eastAsia="Batang"/>
                <w:lang w:eastAsia="ja-JP"/>
              </w:rPr>
              <w:t>Indicator</w:t>
            </w:r>
          </w:p>
        </w:tc>
        <w:tc>
          <w:tcPr>
            <w:tcW w:w="1020" w:type="dxa"/>
            <w:tcBorders>
              <w:top w:val="single" w:sz="4" w:space="0" w:color="auto"/>
              <w:left w:val="single" w:sz="4" w:space="0" w:color="auto"/>
              <w:bottom w:val="single" w:sz="4" w:space="0" w:color="auto"/>
              <w:right w:val="single" w:sz="4" w:space="0" w:color="auto"/>
            </w:tcBorders>
          </w:tcPr>
          <w:p w14:paraId="174D9A08" w14:textId="77777777" w:rsidR="00AE1B5D" w:rsidRPr="001F5312" w:rsidRDefault="00AE1B5D" w:rsidP="00F72C16">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1AE8A5" w14:textId="77777777" w:rsidR="00AE1B5D" w:rsidRPr="001D2E49" w:rsidRDefault="00AE1B5D" w:rsidP="00F72C16">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7E5BBD35" w14:textId="77777777" w:rsidR="00AE1B5D" w:rsidRPr="005B0112" w:rsidRDefault="00AE1B5D" w:rsidP="00F72C16">
            <w:pPr>
              <w:pStyle w:val="TAL"/>
              <w:rPr>
                <w:lang w:eastAsia="ja-JP"/>
              </w:rPr>
            </w:pPr>
            <w:r>
              <w:rPr>
                <w:lang w:eastAsia="ja-JP"/>
              </w:rPr>
              <w:t>9.3.1</w:t>
            </w:r>
            <w:r>
              <w:rPr>
                <w:rFonts w:hint="eastAsia"/>
                <w:lang w:eastAsia="ja-JP"/>
              </w:rPr>
              <w:t>.</w:t>
            </w:r>
            <w:r>
              <w:rPr>
                <w:lang w:eastAsia="ja-JP"/>
              </w:rPr>
              <w:t>268</w:t>
            </w:r>
          </w:p>
        </w:tc>
        <w:tc>
          <w:tcPr>
            <w:tcW w:w="1757" w:type="dxa"/>
            <w:tcBorders>
              <w:top w:val="single" w:sz="4" w:space="0" w:color="auto"/>
              <w:left w:val="single" w:sz="4" w:space="0" w:color="auto"/>
              <w:bottom w:val="single" w:sz="4" w:space="0" w:color="auto"/>
              <w:right w:val="single" w:sz="4" w:space="0" w:color="auto"/>
            </w:tcBorders>
          </w:tcPr>
          <w:p w14:paraId="20768E18" w14:textId="77777777" w:rsidR="00AE1B5D" w:rsidRPr="001D2E49" w:rsidRDefault="00AE1B5D" w:rsidP="00F72C1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F3601A9" w14:textId="77777777" w:rsidR="00AE1B5D" w:rsidRPr="001F5312" w:rsidRDefault="00AE1B5D" w:rsidP="00F72C16">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EAB385" w14:textId="77777777" w:rsidR="00AE1B5D" w:rsidRPr="001F5312" w:rsidRDefault="00AE1B5D" w:rsidP="00F72C16">
            <w:pPr>
              <w:pStyle w:val="TAC"/>
              <w:rPr>
                <w:lang w:eastAsia="zh-CN"/>
              </w:rPr>
            </w:pPr>
            <w:r>
              <w:rPr>
                <w:lang w:eastAsia="zh-CN"/>
              </w:rPr>
              <w:t>ignore</w:t>
            </w:r>
          </w:p>
        </w:tc>
      </w:tr>
      <w:tr w:rsidR="00A825D5" w:rsidRPr="001D2E49" w14:paraId="54097913" w14:textId="77777777" w:rsidTr="00F72C16">
        <w:trPr>
          <w:ins w:id="610" w:author="Ericsson User" w:date="2024-02-17T13:16:00Z"/>
        </w:trPr>
        <w:tc>
          <w:tcPr>
            <w:tcW w:w="2267" w:type="dxa"/>
            <w:tcBorders>
              <w:top w:val="single" w:sz="4" w:space="0" w:color="auto"/>
              <w:left w:val="single" w:sz="4" w:space="0" w:color="auto"/>
              <w:bottom w:val="single" w:sz="4" w:space="0" w:color="auto"/>
              <w:right w:val="single" w:sz="4" w:space="0" w:color="auto"/>
            </w:tcBorders>
          </w:tcPr>
          <w:p w14:paraId="21977828" w14:textId="61285055" w:rsidR="00A825D5" w:rsidRDefault="00A825D5" w:rsidP="00A825D5">
            <w:pPr>
              <w:pStyle w:val="TAL"/>
              <w:rPr>
                <w:ins w:id="611" w:author="Ericsson User" w:date="2024-02-17T13:16:00Z"/>
                <w:rFonts w:eastAsia="Batang"/>
                <w:lang w:eastAsia="ja-JP"/>
              </w:rPr>
            </w:pPr>
            <w:ins w:id="612" w:author="Ericsson User" w:date="2024-02-17T13:16:00Z">
              <w:r w:rsidRPr="00E420E0">
                <w:t>NGAP IE Support Information Response List</w:t>
              </w:r>
            </w:ins>
          </w:p>
        </w:tc>
        <w:tc>
          <w:tcPr>
            <w:tcW w:w="1020" w:type="dxa"/>
            <w:tcBorders>
              <w:top w:val="single" w:sz="4" w:space="0" w:color="auto"/>
              <w:left w:val="single" w:sz="4" w:space="0" w:color="auto"/>
              <w:bottom w:val="single" w:sz="4" w:space="0" w:color="auto"/>
              <w:right w:val="single" w:sz="4" w:space="0" w:color="auto"/>
            </w:tcBorders>
          </w:tcPr>
          <w:p w14:paraId="4AE96C2D" w14:textId="629EBE18" w:rsidR="00A825D5" w:rsidRDefault="00A825D5" w:rsidP="00A825D5">
            <w:pPr>
              <w:pStyle w:val="TAL"/>
              <w:rPr>
                <w:ins w:id="613" w:author="Ericsson User" w:date="2024-02-17T13:16:00Z"/>
                <w:lang w:eastAsia="zh-CN"/>
              </w:rPr>
            </w:pPr>
            <w:ins w:id="614" w:author="Ericsson User" w:date="2024-02-17T13:16:00Z">
              <w:r w:rsidRPr="00E420E0">
                <w:t>O</w:t>
              </w:r>
            </w:ins>
          </w:p>
        </w:tc>
        <w:tc>
          <w:tcPr>
            <w:tcW w:w="1080" w:type="dxa"/>
            <w:tcBorders>
              <w:top w:val="single" w:sz="4" w:space="0" w:color="auto"/>
              <w:left w:val="single" w:sz="4" w:space="0" w:color="auto"/>
              <w:bottom w:val="single" w:sz="4" w:space="0" w:color="auto"/>
              <w:right w:val="single" w:sz="4" w:space="0" w:color="auto"/>
            </w:tcBorders>
          </w:tcPr>
          <w:p w14:paraId="77E7C56C" w14:textId="77777777" w:rsidR="00A825D5" w:rsidRPr="001D2E49" w:rsidRDefault="00A825D5" w:rsidP="00A825D5">
            <w:pPr>
              <w:pStyle w:val="TAL"/>
              <w:rPr>
                <w:ins w:id="615" w:author="Ericsson User" w:date="2024-02-17T13:16:00Z"/>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118DC097" w14:textId="7EEF8A2A" w:rsidR="00A825D5" w:rsidRDefault="00A825D5" w:rsidP="00A825D5">
            <w:pPr>
              <w:pStyle w:val="TAL"/>
              <w:rPr>
                <w:ins w:id="616" w:author="Ericsson User" w:date="2024-02-17T13:16:00Z"/>
                <w:lang w:eastAsia="ja-JP"/>
              </w:rPr>
            </w:pPr>
            <w:ins w:id="617" w:author="Ericsson User" w:date="2024-02-17T13:16:00Z">
              <w:r w:rsidRPr="00E420E0">
                <w:t>9.3.1.242</w:t>
              </w:r>
            </w:ins>
          </w:p>
        </w:tc>
        <w:tc>
          <w:tcPr>
            <w:tcW w:w="1757" w:type="dxa"/>
            <w:tcBorders>
              <w:top w:val="single" w:sz="4" w:space="0" w:color="auto"/>
              <w:left w:val="single" w:sz="4" w:space="0" w:color="auto"/>
              <w:bottom w:val="single" w:sz="4" w:space="0" w:color="auto"/>
              <w:right w:val="single" w:sz="4" w:space="0" w:color="auto"/>
            </w:tcBorders>
          </w:tcPr>
          <w:p w14:paraId="06221A2E" w14:textId="77777777" w:rsidR="00A825D5" w:rsidRPr="001D2E49" w:rsidRDefault="00A825D5" w:rsidP="00A825D5">
            <w:pPr>
              <w:pStyle w:val="TAL"/>
              <w:rPr>
                <w:ins w:id="618" w:author="Ericsson User" w:date="2024-02-17T13:16:00Z"/>
                <w:lang w:eastAsia="ja-JP"/>
              </w:rPr>
            </w:pPr>
          </w:p>
        </w:tc>
        <w:tc>
          <w:tcPr>
            <w:tcW w:w="1080" w:type="dxa"/>
            <w:tcBorders>
              <w:top w:val="single" w:sz="4" w:space="0" w:color="auto"/>
              <w:left w:val="single" w:sz="4" w:space="0" w:color="auto"/>
              <w:bottom w:val="single" w:sz="4" w:space="0" w:color="auto"/>
              <w:right w:val="single" w:sz="4" w:space="0" w:color="auto"/>
            </w:tcBorders>
          </w:tcPr>
          <w:p w14:paraId="65530876" w14:textId="4694593B" w:rsidR="00A825D5" w:rsidRDefault="00A825D5" w:rsidP="00A825D5">
            <w:pPr>
              <w:pStyle w:val="TAC"/>
              <w:rPr>
                <w:ins w:id="619" w:author="Ericsson User" w:date="2024-02-17T13:16:00Z"/>
                <w:lang w:eastAsia="zh-CN"/>
              </w:rPr>
            </w:pPr>
            <w:ins w:id="620" w:author="Ericsson User" w:date="2024-02-17T13:16:00Z">
              <w:r w:rsidRPr="00B10081">
                <w:rPr>
                  <w:rFonts w:hint="eastAsia"/>
                </w:rPr>
                <w:t>Y</w:t>
              </w:r>
              <w:r w:rsidRPr="00B10081">
                <w:t>ES</w:t>
              </w:r>
            </w:ins>
          </w:p>
        </w:tc>
        <w:tc>
          <w:tcPr>
            <w:tcW w:w="1080" w:type="dxa"/>
            <w:tcBorders>
              <w:top w:val="single" w:sz="4" w:space="0" w:color="auto"/>
              <w:left w:val="single" w:sz="4" w:space="0" w:color="auto"/>
              <w:bottom w:val="single" w:sz="4" w:space="0" w:color="auto"/>
              <w:right w:val="single" w:sz="4" w:space="0" w:color="auto"/>
            </w:tcBorders>
          </w:tcPr>
          <w:p w14:paraId="3D788816" w14:textId="442FFC88" w:rsidR="00A825D5" w:rsidRDefault="00A825D5" w:rsidP="00A825D5">
            <w:pPr>
              <w:pStyle w:val="TAC"/>
              <w:rPr>
                <w:ins w:id="621" w:author="Ericsson User" w:date="2024-02-17T13:16:00Z"/>
                <w:lang w:eastAsia="zh-CN"/>
              </w:rPr>
            </w:pPr>
            <w:ins w:id="622" w:author="Ericsson User" w:date="2024-02-17T13:16:00Z">
              <w:r>
                <w:t>ignore</w:t>
              </w:r>
            </w:ins>
          </w:p>
        </w:tc>
      </w:tr>
    </w:tbl>
    <w:p w14:paraId="1B610B7C" w14:textId="77777777" w:rsidR="00AE1B5D" w:rsidRPr="001D2E49" w:rsidRDefault="00AE1B5D" w:rsidP="00AE1B5D">
      <w:pPr>
        <w:rPr>
          <w:rFonts w:eastAsia="SimSun"/>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AE1B5D" w:rsidRPr="001D2E49" w14:paraId="3725AEBD" w14:textId="77777777" w:rsidTr="00F72C16">
        <w:tc>
          <w:tcPr>
            <w:tcW w:w="3288" w:type="dxa"/>
          </w:tcPr>
          <w:p w14:paraId="75024246" w14:textId="77777777" w:rsidR="00AE1B5D" w:rsidRPr="001D2E49" w:rsidRDefault="00AE1B5D" w:rsidP="00F72C16">
            <w:pPr>
              <w:pStyle w:val="TAH"/>
              <w:rPr>
                <w:rFonts w:cs="Arial"/>
                <w:lang w:eastAsia="ja-JP"/>
              </w:rPr>
            </w:pPr>
            <w:r w:rsidRPr="001D2E49">
              <w:rPr>
                <w:rFonts w:cs="Arial"/>
                <w:lang w:eastAsia="ja-JP"/>
              </w:rPr>
              <w:t>Range bound</w:t>
            </w:r>
          </w:p>
        </w:tc>
        <w:tc>
          <w:tcPr>
            <w:tcW w:w="6519" w:type="dxa"/>
          </w:tcPr>
          <w:p w14:paraId="72B57A67" w14:textId="77777777" w:rsidR="00AE1B5D" w:rsidRPr="001D2E49" w:rsidRDefault="00AE1B5D" w:rsidP="00F72C16">
            <w:pPr>
              <w:pStyle w:val="TAH"/>
              <w:rPr>
                <w:rFonts w:cs="Arial"/>
                <w:lang w:eastAsia="ja-JP"/>
              </w:rPr>
            </w:pPr>
            <w:r w:rsidRPr="001D2E49">
              <w:rPr>
                <w:rFonts w:cs="Arial"/>
                <w:lang w:eastAsia="ja-JP"/>
              </w:rPr>
              <w:t>Explanation</w:t>
            </w:r>
          </w:p>
        </w:tc>
      </w:tr>
      <w:tr w:rsidR="00AE1B5D" w:rsidRPr="001D2E49" w14:paraId="2262B280" w14:textId="77777777" w:rsidTr="00F72C16">
        <w:tc>
          <w:tcPr>
            <w:tcW w:w="3288" w:type="dxa"/>
          </w:tcPr>
          <w:p w14:paraId="3BAD6319" w14:textId="77777777" w:rsidR="00AE1B5D" w:rsidRPr="001D2E49" w:rsidRDefault="00AE1B5D" w:rsidP="00F72C16">
            <w:pPr>
              <w:pStyle w:val="TAL"/>
              <w:rPr>
                <w:lang w:eastAsia="ja-JP"/>
              </w:rPr>
            </w:pPr>
            <w:proofErr w:type="spellStart"/>
            <w:r w:rsidRPr="001D2E49">
              <w:rPr>
                <w:lang w:eastAsia="ja-JP"/>
              </w:rPr>
              <w:t>maxnoof</w:t>
            </w:r>
            <w:r w:rsidRPr="001D2E49">
              <w:rPr>
                <w:rFonts w:eastAsia="SimSun" w:hint="eastAsia"/>
                <w:lang w:eastAsia="zh-CN"/>
              </w:rPr>
              <w:t>QoSFlows</w:t>
            </w:r>
            <w:proofErr w:type="spellEnd"/>
          </w:p>
        </w:tc>
        <w:tc>
          <w:tcPr>
            <w:tcW w:w="6519" w:type="dxa"/>
          </w:tcPr>
          <w:p w14:paraId="05BF9924" w14:textId="77777777" w:rsidR="00AE1B5D" w:rsidRPr="001D2E49" w:rsidRDefault="00AE1B5D" w:rsidP="00F72C16">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Value is 64.</w:t>
            </w:r>
          </w:p>
        </w:tc>
      </w:tr>
      <w:tr w:rsidR="00AE1B5D" w:rsidRPr="001D2E49" w14:paraId="27683CC2" w14:textId="77777777" w:rsidTr="00F72C16">
        <w:tc>
          <w:tcPr>
            <w:tcW w:w="3288" w:type="dxa"/>
          </w:tcPr>
          <w:p w14:paraId="3F66A9B9" w14:textId="77777777" w:rsidR="00AE1B5D" w:rsidRPr="001D2E49" w:rsidRDefault="00AE1B5D" w:rsidP="00F72C16">
            <w:pPr>
              <w:pStyle w:val="TAL"/>
              <w:rPr>
                <w:lang w:eastAsia="ja-JP"/>
              </w:rPr>
            </w:pPr>
            <w:proofErr w:type="spellStart"/>
            <w:r w:rsidRPr="001D2E49">
              <w:rPr>
                <w:lang w:eastAsia="ja-JP"/>
              </w:rPr>
              <w:t>m</w:t>
            </w:r>
            <w:r w:rsidRPr="001D2E49">
              <w:rPr>
                <w:rFonts w:eastAsia="SimSun"/>
                <w:lang w:eastAsia="zh-CN"/>
              </w:rPr>
              <w:t>axnoofMultiConnectivityMinusOne</w:t>
            </w:r>
            <w:proofErr w:type="spellEnd"/>
          </w:p>
        </w:tc>
        <w:tc>
          <w:tcPr>
            <w:tcW w:w="6519" w:type="dxa"/>
          </w:tcPr>
          <w:p w14:paraId="6089F426" w14:textId="77777777" w:rsidR="00AE1B5D" w:rsidRPr="001D2E49" w:rsidRDefault="00AE1B5D" w:rsidP="00F72C16">
            <w:pPr>
              <w:pStyle w:val="TAL"/>
              <w:rPr>
                <w:lang w:eastAsia="ja-JP"/>
              </w:rPr>
            </w:pPr>
            <w:r w:rsidRPr="001D2E49">
              <w:rPr>
                <w:lang w:eastAsia="ja-JP"/>
              </w:rPr>
              <w:t xml:space="preserve">Maximum no. of connectivity allowed </w:t>
            </w:r>
            <w:r w:rsidRPr="001D2E49">
              <w:rPr>
                <w:rFonts w:hint="eastAsia"/>
                <w:lang w:eastAsia="ja-JP"/>
              </w:rPr>
              <w:t>for a UE</w:t>
            </w:r>
            <w:r w:rsidRPr="001D2E49">
              <w:rPr>
                <w:lang w:eastAsia="ja-JP"/>
              </w:rPr>
              <w:t xml:space="preserve"> minus one. Value is 3. The current version of the specification supports 1.</w:t>
            </w:r>
          </w:p>
        </w:tc>
      </w:tr>
    </w:tbl>
    <w:p w14:paraId="3CD1C657" w14:textId="77777777" w:rsidR="00AE1B5D" w:rsidRDefault="00AE1B5D" w:rsidP="00AE1B5D">
      <w:pPr>
        <w:sectPr w:rsidR="00AE1B5D" w:rsidSect="00456BA6">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docGrid w:linePitch="272"/>
        </w:sectPr>
      </w:pPr>
    </w:p>
    <w:p w14:paraId="64EFA7FB" w14:textId="77777777" w:rsidR="00AE1B5D" w:rsidRPr="001D2E49" w:rsidRDefault="00AE1B5D" w:rsidP="00AE1B5D"/>
    <w:p w14:paraId="103643AF" w14:textId="77777777" w:rsidR="00AE1B5D" w:rsidRPr="00CE63E2" w:rsidRDefault="00AE1B5D" w:rsidP="00AE1B5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04573DB" w14:textId="77777777" w:rsidR="00AE1B5D" w:rsidRPr="001D2E49" w:rsidRDefault="00AE1B5D" w:rsidP="00AE1B5D">
      <w:pPr>
        <w:pStyle w:val="Heading3"/>
      </w:pPr>
      <w:bookmarkStart w:id="623" w:name="_Toc20955356"/>
      <w:bookmarkStart w:id="624" w:name="_Toc29503809"/>
      <w:bookmarkStart w:id="625" w:name="_Toc29504393"/>
      <w:bookmarkStart w:id="626" w:name="_Toc29504977"/>
      <w:bookmarkStart w:id="627" w:name="_Toc36553430"/>
      <w:bookmarkStart w:id="628" w:name="_Toc36555157"/>
      <w:bookmarkStart w:id="629" w:name="_Toc45652556"/>
      <w:bookmarkStart w:id="630" w:name="_Toc45658988"/>
      <w:bookmarkStart w:id="631" w:name="_Toc45720808"/>
      <w:bookmarkStart w:id="632" w:name="_Toc45798688"/>
      <w:bookmarkStart w:id="633" w:name="_Toc45898077"/>
      <w:bookmarkStart w:id="634" w:name="_Toc51746284"/>
      <w:bookmarkStart w:id="635" w:name="_Toc64446549"/>
      <w:bookmarkStart w:id="636" w:name="_Toc73982419"/>
      <w:bookmarkStart w:id="637" w:name="_Toc88652509"/>
      <w:bookmarkStart w:id="638" w:name="_Toc97891553"/>
      <w:bookmarkStart w:id="639" w:name="_Toc99123758"/>
      <w:bookmarkStart w:id="640" w:name="_Toc99662564"/>
      <w:bookmarkStart w:id="641" w:name="_Toc105152643"/>
      <w:bookmarkStart w:id="642" w:name="_Toc105174449"/>
      <w:bookmarkStart w:id="643" w:name="_Toc106109447"/>
      <w:bookmarkStart w:id="644" w:name="_Toc107409905"/>
      <w:bookmarkStart w:id="645" w:name="_Toc112757094"/>
      <w:bookmarkStart w:id="646" w:name="_Toc155944894"/>
      <w:r w:rsidRPr="001D2E49">
        <w:t>9.4.5</w:t>
      </w:r>
      <w:r w:rsidRPr="001D2E49">
        <w:tab/>
        <w:t>Information Element Definitions</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037A382F" w14:textId="77777777" w:rsidR="00AE1B5D" w:rsidRPr="001D2E49" w:rsidRDefault="00AE1B5D" w:rsidP="00AE1B5D">
      <w:pPr>
        <w:pStyle w:val="PL"/>
        <w:rPr>
          <w:noProof w:val="0"/>
          <w:snapToGrid w:val="0"/>
        </w:rPr>
      </w:pPr>
      <w:r w:rsidRPr="001D2E49">
        <w:rPr>
          <w:noProof w:val="0"/>
          <w:snapToGrid w:val="0"/>
        </w:rPr>
        <w:t>-- ASN1START</w:t>
      </w:r>
    </w:p>
    <w:p w14:paraId="02CA0938" w14:textId="77777777" w:rsidR="00AE1B5D" w:rsidRPr="001D2E49" w:rsidRDefault="00AE1B5D" w:rsidP="00AE1B5D">
      <w:pPr>
        <w:pStyle w:val="PL"/>
        <w:rPr>
          <w:noProof w:val="0"/>
          <w:snapToGrid w:val="0"/>
        </w:rPr>
      </w:pPr>
      <w:r w:rsidRPr="001D2E49">
        <w:rPr>
          <w:noProof w:val="0"/>
          <w:snapToGrid w:val="0"/>
        </w:rPr>
        <w:t>-- **************************************************************</w:t>
      </w:r>
    </w:p>
    <w:p w14:paraId="1BD0564A" w14:textId="77777777" w:rsidR="00AE1B5D" w:rsidRPr="001D2E49" w:rsidRDefault="00AE1B5D" w:rsidP="00AE1B5D">
      <w:pPr>
        <w:pStyle w:val="PL"/>
        <w:rPr>
          <w:noProof w:val="0"/>
          <w:snapToGrid w:val="0"/>
        </w:rPr>
      </w:pPr>
      <w:r w:rsidRPr="001D2E49">
        <w:rPr>
          <w:noProof w:val="0"/>
          <w:snapToGrid w:val="0"/>
        </w:rPr>
        <w:t>--</w:t>
      </w:r>
    </w:p>
    <w:p w14:paraId="228B173E" w14:textId="77777777" w:rsidR="00AE1B5D" w:rsidRPr="001D2E49" w:rsidRDefault="00AE1B5D" w:rsidP="00AE1B5D">
      <w:pPr>
        <w:pStyle w:val="PL"/>
        <w:rPr>
          <w:noProof w:val="0"/>
          <w:snapToGrid w:val="0"/>
        </w:rPr>
      </w:pPr>
      <w:r w:rsidRPr="001D2E49">
        <w:rPr>
          <w:noProof w:val="0"/>
          <w:snapToGrid w:val="0"/>
        </w:rPr>
        <w:t>-- Information Element Definitions</w:t>
      </w:r>
    </w:p>
    <w:p w14:paraId="4D075E65" w14:textId="77777777" w:rsidR="00AE1B5D" w:rsidRPr="001D2E49" w:rsidRDefault="00AE1B5D" w:rsidP="00AE1B5D">
      <w:pPr>
        <w:pStyle w:val="PL"/>
        <w:rPr>
          <w:noProof w:val="0"/>
          <w:snapToGrid w:val="0"/>
        </w:rPr>
      </w:pPr>
      <w:r w:rsidRPr="001D2E49">
        <w:rPr>
          <w:noProof w:val="0"/>
          <w:snapToGrid w:val="0"/>
        </w:rPr>
        <w:t>--</w:t>
      </w:r>
    </w:p>
    <w:p w14:paraId="2EBD1D5D" w14:textId="77777777" w:rsidR="00AE1B5D" w:rsidRPr="001D2E49" w:rsidRDefault="00AE1B5D" w:rsidP="00AE1B5D">
      <w:pPr>
        <w:pStyle w:val="PL"/>
        <w:rPr>
          <w:noProof w:val="0"/>
          <w:snapToGrid w:val="0"/>
        </w:rPr>
      </w:pPr>
      <w:r w:rsidRPr="001D2E49">
        <w:rPr>
          <w:noProof w:val="0"/>
          <w:snapToGrid w:val="0"/>
        </w:rPr>
        <w:t>-- **************************************************************</w:t>
      </w:r>
    </w:p>
    <w:p w14:paraId="281C3601" w14:textId="77777777" w:rsidR="00AE1B5D" w:rsidRPr="001D2E49" w:rsidRDefault="00AE1B5D" w:rsidP="00AE1B5D">
      <w:pPr>
        <w:pStyle w:val="PL"/>
        <w:rPr>
          <w:noProof w:val="0"/>
          <w:snapToGrid w:val="0"/>
        </w:rPr>
      </w:pPr>
    </w:p>
    <w:p w14:paraId="5D508733" w14:textId="77777777" w:rsidR="00AE1B5D" w:rsidRPr="001D2E49" w:rsidRDefault="00AE1B5D" w:rsidP="00AE1B5D">
      <w:pPr>
        <w:pStyle w:val="PL"/>
        <w:rPr>
          <w:noProof w:val="0"/>
          <w:snapToGrid w:val="0"/>
        </w:rPr>
      </w:pPr>
      <w:r w:rsidRPr="001D2E49">
        <w:rPr>
          <w:noProof w:val="0"/>
          <w:snapToGrid w:val="0"/>
        </w:rPr>
        <w:t>NGAP-IEs {</w:t>
      </w:r>
    </w:p>
    <w:p w14:paraId="755F8A43" w14:textId="77777777" w:rsidR="00AE1B5D" w:rsidRPr="001D2E49" w:rsidRDefault="00AE1B5D" w:rsidP="00AE1B5D">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6D482B44" w14:textId="77777777" w:rsidR="00AE1B5D" w:rsidRPr="001D2E49" w:rsidRDefault="00AE1B5D" w:rsidP="00AE1B5D">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04B0C485" w14:textId="77777777" w:rsidR="00AE1B5D" w:rsidRPr="001D2E49" w:rsidRDefault="00AE1B5D" w:rsidP="00AE1B5D">
      <w:pPr>
        <w:pStyle w:val="PL"/>
        <w:rPr>
          <w:noProof w:val="0"/>
          <w:snapToGrid w:val="0"/>
        </w:rPr>
      </w:pPr>
    </w:p>
    <w:p w14:paraId="0C6FDCB0" w14:textId="77777777" w:rsidR="00AE1B5D" w:rsidRPr="001D2E49" w:rsidRDefault="00AE1B5D" w:rsidP="00AE1B5D">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3A721285" w14:textId="77777777" w:rsidR="00AE1B5D" w:rsidRPr="001D2E49" w:rsidRDefault="00AE1B5D" w:rsidP="00AE1B5D">
      <w:pPr>
        <w:pStyle w:val="PL"/>
        <w:rPr>
          <w:noProof w:val="0"/>
          <w:snapToGrid w:val="0"/>
        </w:rPr>
      </w:pPr>
    </w:p>
    <w:p w14:paraId="453D5634" w14:textId="77777777" w:rsidR="00AE1B5D" w:rsidRPr="001D2E49" w:rsidRDefault="00AE1B5D" w:rsidP="00AE1B5D">
      <w:pPr>
        <w:pStyle w:val="PL"/>
        <w:rPr>
          <w:noProof w:val="0"/>
          <w:snapToGrid w:val="0"/>
        </w:rPr>
      </w:pPr>
      <w:r w:rsidRPr="001D2E49">
        <w:rPr>
          <w:noProof w:val="0"/>
          <w:snapToGrid w:val="0"/>
        </w:rPr>
        <w:t>BEGIN</w:t>
      </w:r>
    </w:p>
    <w:p w14:paraId="5D20D338" w14:textId="77777777" w:rsidR="00AE1B5D" w:rsidRPr="001D2E49" w:rsidRDefault="00AE1B5D" w:rsidP="00AE1B5D">
      <w:pPr>
        <w:pStyle w:val="PL"/>
        <w:rPr>
          <w:noProof w:val="0"/>
          <w:snapToGrid w:val="0"/>
        </w:rPr>
      </w:pPr>
    </w:p>
    <w:p w14:paraId="56F091DD" w14:textId="77777777" w:rsidR="00AE1B5D" w:rsidRPr="00CE63E2" w:rsidRDefault="00AE1B5D" w:rsidP="00AE1B5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175F0A5" w14:textId="77777777" w:rsidR="00AE1B5D" w:rsidRPr="001D2E49" w:rsidRDefault="00AE1B5D" w:rsidP="00AE1B5D">
      <w:pPr>
        <w:pStyle w:val="PL"/>
        <w:rPr>
          <w:noProof w:val="0"/>
          <w:snapToGrid w:val="0"/>
        </w:rPr>
      </w:pPr>
      <w:proofErr w:type="spellStart"/>
      <w:proofErr w:type="gramStart"/>
      <w:r w:rsidRPr="001D2E49">
        <w:rPr>
          <w:noProof w:val="0"/>
          <w:snapToGrid w:val="0"/>
        </w:rPr>
        <w:t>HandoverRequestAcknowledgeTransfer</w:t>
      </w:r>
      <w:proofErr w:type="spellEnd"/>
      <w:r w:rsidRPr="001D2E49">
        <w:rPr>
          <w:noProof w:val="0"/>
          <w:snapToGrid w:val="0"/>
        </w:rPr>
        <w:t xml:space="preserve"> ::=</w:t>
      </w:r>
      <w:proofErr w:type="gramEnd"/>
      <w:r w:rsidRPr="001D2E49">
        <w:rPr>
          <w:noProof w:val="0"/>
          <w:snapToGrid w:val="0"/>
        </w:rPr>
        <w:t xml:space="preserve"> SEQUENCE {</w:t>
      </w:r>
    </w:p>
    <w:p w14:paraId="649DC2CE" w14:textId="77777777" w:rsidR="00AE1B5D" w:rsidRPr="001D2E49" w:rsidRDefault="00AE1B5D" w:rsidP="00AE1B5D">
      <w:pPr>
        <w:pStyle w:val="PL"/>
        <w:rPr>
          <w:noProof w:val="0"/>
          <w:snapToGrid w:val="0"/>
        </w:rPr>
      </w:pPr>
      <w:r w:rsidRPr="001D2E49">
        <w:rPr>
          <w:noProof w:val="0"/>
          <w:snapToGrid w:val="0"/>
        </w:rPr>
        <w:tab/>
        <w:t>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134750A6" w14:textId="77777777" w:rsidR="00AE1B5D" w:rsidRPr="001D2E49" w:rsidRDefault="00AE1B5D" w:rsidP="00AE1B5D">
      <w:pPr>
        <w:pStyle w:val="PL"/>
        <w:rPr>
          <w:noProof w:val="0"/>
          <w:snapToGrid w:val="0"/>
        </w:rPr>
      </w:pPr>
      <w:r w:rsidRPr="001D2E49">
        <w:rPr>
          <w:noProof w:val="0"/>
          <w:snapToGrid w:val="0"/>
        </w:rPr>
        <w:tab/>
      </w:r>
      <w:proofErr w:type="spellStart"/>
      <w:r w:rsidRPr="001D2E49">
        <w:rPr>
          <w:noProof w:val="0"/>
          <w:snapToGrid w:val="0"/>
        </w:rPr>
        <w:t>dLForwardingUP-TNLInformation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1EDB4CA" w14:textId="77777777" w:rsidR="00AE1B5D" w:rsidRPr="001D2E49" w:rsidRDefault="00AE1B5D" w:rsidP="00AE1B5D">
      <w:pPr>
        <w:pStyle w:val="PL"/>
        <w:rPr>
          <w:noProof w:val="0"/>
          <w:snapToGrid w:val="0"/>
        </w:rPr>
      </w:pPr>
      <w:r w:rsidRPr="001D2E49">
        <w:rPr>
          <w:noProof w:val="0"/>
          <w:snapToGrid w:val="0"/>
        </w:rPr>
        <w:tab/>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73D83FA" w14:textId="77777777" w:rsidR="00AE1B5D" w:rsidRPr="001D2E49" w:rsidRDefault="00AE1B5D" w:rsidP="00AE1B5D">
      <w:pPr>
        <w:pStyle w:val="PL"/>
        <w:rPr>
          <w:noProof w:val="0"/>
          <w:snapToGrid w:val="0"/>
        </w:rPr>
      </w:pPr>
      <w:r w:rsidRPr="001D2E49">
        <w:rPr>
          <w:noProof w:val="0"/>
          <w:snapToGrid w:val="0"/>
        </w:rPr>
        <w:tab/>
      </w:r>
      <w:proofErr w:type="spellStart"/>
      <w:r w:rsidRPr="001D2E49">
        <w:rPr>
          <w:noProof w:val="0"/>
          <w:snapToGrid w:val="0"/>
        </w:rPr>
        <w:t>qosFlowSetupResponseList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QosFlowList</w:t>
      </w:r>
      <w:r w:rsidRPr="001D2E49">
        <w:rPr>
          <w:snapToGrid w:val="0"/>
        </w:rPr>
        <w:t>WithDataForwarding</w:t>
      </w:r>
      <w:proofErr w:type="spellEnd"/>
      <w:r w:rsidRPr="001D2E49">
        <w:rPr>
          <w:noProof w:val="0"/>
          <w:snapToGrid w:val="0"/>
        </w:rPr>
        <w:t>,</w:t>
      </w:r>
    </w:p>
    <w:p w14:paraId="5DFCB216" w14:textId="77777777" w:rsidR="00AE1B5D" w:rsidRPr="001D2E49" w:rsidRDefault="00AE1B5D" w:rsidP="00AE1B5D">
      <w:pPr>
        <w:pStyle w:val="PL"/>
        <w:rPr>
          <w:noProof w:val="0"/>
          <w:snapToGrid w:val="0"/>
        </w:rPr>
      </w:pPr>
      <w:r w:rsidRPr="001D2E49">
        <w:rPr>
          <w:noProof w:val="0"/>
          <w:snapToGrid w:val="0"/>
        </w:rPr>
        <w:tab/>
      </w:r>
      <w:proofErr w:type="spellStart"/>
      <w:r w:rsidRPr="001D2E49">
        <w:rPr>
          <w:noProof w:val="0"/>
          <w:snapToGrid w:val="0"/>
        </w:rPr>
        <w:t>qosFlowFailedToSetupList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248CC89" w14:textId="77777777" w:rsidR="00AE1B5D" w:rsidRPr="001D2E49" w:rsidRDefault="00AE1B5D" w:rsidP="00AE1B5D">
      <w:pPr>
        <w:pStyle w:val="PL"/>
        <w:rPr>
          <w:noProof w:val="0"/>
          <w:snapToGrid w:val="0"/>
        </w:rPr>
      </w:pPr>
      <w:r w:rsidRPr="001D2E49">
        <w:rPr>
          <w:noProof w:val="0"/>
          <w:snapToGrid w:val="0"/>
        </w:rPr>
        <w:tab/>
      </w:r>
      <w:proofErr w:type="spellStart"/>
      <w:r w:rsidRPr="001D2E49">
        <w:rPr>
          <w:noProof w:val="0"/>
          <w:snapToGrid w:val="0"/>
        </w:rPr>
        <w:t>dataForwardingResponseDRBList</w:t>
      </w:r>
      <w:proofErr w:type="spellEnd"/>
      <w:r w:rsidRPr="001D2E49">
        <w:rPr>
          <w:noProof w:val="0"/>
          <w:snapToGrid w:val="0"/>
        </w:rPr>
        <w:tab/>
      </w:r>
      <w:r w:rsidRPr="001D2E49">
        <w:rPr>
          <w:noProof w:val="0"/>
          <w:snapToGrid w:val="0"/>
        </w:rPr>
        <w:tab/>
      </w:r>
      <w:proofErr w:type="spellStart"/>
      <w:r w:rsidRPr="001D2E49">
        <w:rPr>
          <w:noProof w:val="0"/>
          <w:snapToGrid w:val="0"/>
        </w:rPr>
        <w:t>DataForwardingResponseDRBList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DB75BD" w14:textId="77777777" w:rsidR="00AE1B5D" w:rsidRPr="001D2E49" w:rsidRDefault="00AE1B5D" w:rsidP="00AE1B5D">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HandoverRequestAcknowledgeTransfer-ExtIEs</w:t>
      </w:r>
      <w:proofErr w:type="spellEnd"/>
      <w:r w:rsidRPr="001D2E49">
        <w:rPr>
          <w:noProof w:val="0"/>
          <w:snapToGrid w:val="0"/>
        </w:rPr>
        <w:t>} }</w:t>
      </w:r>
      <w:r w:rsidRPr="001D2E49">
        <w:rPr>
          <w:noProof w:val="0"/>
          <w:snapToGrid w:val="0"/>
        </w:rPr>
        <w:tab/>
        <w:t>OPTIONAL,</w:t>
      </w:r>
    </w:p>
    <w:p w14:paraId="6740C8EC" w14:textId="77777777" w:rsidR="00AE1B5D" w:rsidRPr="001D2E49" w:rsidRDefault="00AE1B5D" w:rsidP="00AE1B5D">
      <w:pPr>
        <w:pStyle w:val="PL"/>
        <w:rPr>
          <w:noProof w:val="0"/>
          <w:snapToGrid w:val="0"/>
        </w:rPr>
      </w:pPr>
      <w:r w:rsidRPr="001D2E49">
        <w:rPr>
          <w:noProof w:val="0"/>
          <w:snapToGrid w:val="0"/>
        </w:rPr>
        <w:tab/>
        <w:t>...</w:t>
      </w:r>
    </w:p>
    <w:p w14:paraId="3B68E9EA" w14:textId="77777777" w:rsidR="00AE1B5D" w:rsidRPr="001D2E49" w:rsidRDefault="00AE1B5D" w:rsidP="00AE1B5D">
      <w:pPr>
        <w:pStyle w:val="PL"/>
        <w:rPr>
          <w:noProof w:val="0"/>
          <w:snapToGrid w:val="0"/>
        </w:rPr>
      </w:pPr>
      <w:r w:rsidRPr="001D2E49">
        <w:rPr>
          <w:noProof w:val="0"/>
          <w:snapToGrid w:val="0"/>
        </w:rPr>
        <w:t>}</w:t>
      </w:r>
    </w:p>
    <w:p w14:paraId="42E28A3A" w14:textId="77777777" w:rsidR="00AE1B5D" w:rsidRPr="001D2E49" w:rsidRDefault="00AE1B5D" w:rsidP="00AE1B5D">
      <w:pPr>
        <w:pStyle w:val="PL"/>
        <w:rPr>
          <w:noProof w:val="0"/>
          <w:snapToGrid w:val="0"/>
        </w:rPr>
      </w:pPr>
    </w:p>
    <w:p w14:paraId="07DDB335" w14:textId="77777777" w:rsidR="00AE1B5D" w:rsidRPr="001D2E49" w:rsidRDefault="00AE1B5D" w:rsidP="00AE1B5D">
      <w:pPr>
        <w:pStyle w:val="PL"/>
        <w:rPr>
          <w:noProof w:val="0"/>
          <w:snapToGrid w:val="0"/>
        </w:rPr>
      </w:pPr>
      <w:proofErr w:type="spellStart"/>
      <w:r w:rsidRPr="001D2E49">
        <w:rPr>
          <w:noProof w:val="0"/>
          <w:snapToGrid w:val="0"/>
        </w:rPr>
        <w:t>HandoverRequestAcknowledgeTransfer-ExtIEs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F30AD74" w14:textId="77777777" w:rsidR="00AE1B5D" w:rsidRPr="001D2E49" w:rsidRDefault="00AE1B5D" w:rsidP="00AE1B5D">
      <w:pPr>
        <w:pStyle w:val="PL"/>
        <w:rPr>
          <w:rFonts w:eastAsia="SimSun"/>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AdditionalDLUPTNLInformationForHOList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AdditionalDLUPTNLInformationForHOList</w:t>
      </w:r>
      <w:proofErr w:type="spellEnd"/>
      <w:r w:rsidRPr="001D2E49">
        <w:rPr>
          <w:noProof w:val="0"/>
          <w:snapToGrid w:val="0"/>
        </w:rPr>
        <w:tab/>
      </w:r>
      <w:r w:rsidRPr="001D2E49">
        <w:rPr>
          <w:noProof w:val="0"/>
          <w:snapToGrid w:val="0"/>
        </w:rPr>
        <w:tab/>
        <w:t>PRESENCE optional</w:t>
      </w:r>
      <w:r w:rsidRPr="001D2E49">
        <w:rPr>
          <w:noProof w:val="0"/>
          <w:snapToGrid w:val="0"/>
        </w:rPr>
        <w:tab/>
        <w:t>}</w:t>
      </w:r>
      <w:r w:rsidRPr="001D2E49">
        <w:rPr>
          <w:rFonts w:eastAsia="SimSun"/>
          <w:snapToGrid w:val="0"/>
        </w:rPr>
        <w:t>|</w:t>
      </w:r>
    </w:p>
    <w:p w14:paraId="697B13A1" w14:textId="77777777" w:rsidR="00AE1B5D" w:rsidRPr="001D2E49" w:rsidRDefault="00AE1B5D" w:rsidP="00AE1B5D">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EXTENSION </w:t>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1D2E49">
        <w:rPr>
          <w:rFonts w:eastAsia="SimSun"/>
          <w:snapToGrid w:val="0"/>
        </w:rPr>
        <w:t>|</w:t>
      </w:r>
    </w:p>
    <w:p w14:paraId="31ACF52F" w14:textId="77777777" w:rsidR="00AE1B5D" w:rsidRPr="001D2E49" w:rsidRDefault="00AE1B5D" w:rsidP="00AE1B5D">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AdditionalULForwardingUPTNLInformation</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EXTENSION </w:t>
      </w:r>
      <w:proofErr w:type="spellStart"/>
      <w:r w:rsidRPr="001D2E49">
        <w:rPr>
          <w:noProof w:val="0"/>
          <w:snapToGrid w:val="0"/>
        </w:rPr>
        <w:t>UPTransportLayerInformationList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5346E2EA" w14:textId="77777777" w:rsidR="00AE1B5D" w:rsidRPr="001D2E49" w:rsidRDefault="00AE1B5D" w:rsidP="00AE1B5D">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DataForwardingResponseERABList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DataForwardingResponseERABList</w:t>
      </w:r>
      <w:proofErr w:type="spellEnd"/>
      <w:r w:rsidRPr="001D2E49">
        <w:rPr>
          <w:noProof w:val="0"/>
          <w:snapToGrid w:val="0"/>
        </w:rPr>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t>}</w:t>
      </w:r>
      <w:r w:rsidRPr="001D2E49">
        <w:rPr>
          <w:rFonts w:eastAsia="SimSun"/>
          <w:snapToGrid w:val="0"/>
        </w:rPr>
        <w:t>|</w:t>
      </w:r>
    </w:p>
    <w:p w14:paraId="617C18DA" w14:textId="77777777" w:rsidR="00AE1B5D" w:rsidRDefault="00AE1B5D" w:rsidP="00AE1B5D">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sidRPr="001D2E49">
        <w:rPr>
          <w:noProof w:val="0"/>
          <w:snapToGrid w:val="0"/>
        </w:rPr>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70D247F9" w14:textId="77777777" w:rsidR="00AE1B5D" w:rsidRDefault="00AE1B5D" w:rsidP="00AE1B5D">
      <w:pPr>
        <w:pStyle w:val="PL"/>
        <w:rPr>
          <w:rFonts w:eastAsia="DengXian"/>
          <w:snapToGrid w:val="0"/>
        </w:rPr>
      </w:pPr>
      <w:r>
        <w:rPr>
          <w:noProof w:val="0"/>
          <w:snapToGrid w:val="0"/>
        </w:rPr>
        <w:tab/>
      </w:r>
      <w:r w:rsidRPr="00D0006C">
        <w:rPr>
          <w:rFonts w:eastAsia="DengXian"/>
          <w:snapToGrid w:val="0"/>
        </w:rPr>
        <w:t>{</w:t>
      </w:r>
      <w:r>
        <w:rPr>
          <w:rFonts w:eastAsia="DengXian"/>
          <w:snapToGrid w:val="0"/>
        </w:rPr>
        <w:t xml:space="preserve"> </w:t>
      </w:r>
      <w:r w:rsidRPr="00D0006C">
        <w:rPr>
          <w:rFonts w:eastAsia="DengXian"/>
          <w:snapToGrid w:val="0"/>
        </w:rPr>
        <w:t>ID id-UsedRSNInformation</w:t>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t>CRITICALITY ignore</w:t>
      </w:r>
      <w:r w:rsidRPr="00D0006C">
        <w:rPr>
          <w:rFonts w:eastAsia="DengXian"/>
          <w:snapToGrid w:val="0"/>
        </w:rPr>
        <w:tab/>
        <w:t>EXTENSION RedundantPDUSessio</w:t>
      </w:r>
      <w:r>
        <w:rPr>
          <w:rFonts w:eastAsia="DengXian"/>
          <w:snapToGrid w:val="0"/>
        </w:rPr>
        <w:t>nInformation</w:t>
      </w:r>
      <w:r>
        <w:rPr>
          <w:rFonts w:eastAsia="DengXian"/>
          <w:snapToGrid w:val="0"/>
        </w:rPr>
        <w:tab/>
      </w:r>
      <w:r>
        <w:rPr>
          <w:rFonts w:eastAsia="DengXian"/>
          <w:snapToGrid w:val="0"/>
        </w:rPr>
        <w:tab/>
      </w:r>
      <w:r>
        <w:rPr>
          <w:rFonts w:eastAsia="DengXian"/>
          <w:snapToGrid w:val="0"/>
        </w:rPr>
        <w:tab/>
      </w:r>
      <w:r>
        <w:rPr>
          <w:rFonts w:eastAsia="DengXian"/>
          <w:snapToGrid w:val="0"/>
        </w:rPr>
        <w:tab/>
        <w:t>PRESENCE optional</w:t>
      </w:r>
      <w:r>
        <w:rPr>
          <w:rFonts w:eastAsia="DengXian"/>
          <w:snapToGrid w:val="0"/>
        </w:rPr>
        <w:tab/>
        <w:t>}|</w:t>
      </w:r>
    </w:p>
    <w:p w14:paraId="4E20010F" w14:textId="77777777" w:rsidR="00AE1B5D" w:rsidRPr="001F5312" w:rsidRDefault="00AE1B5D" w:rsidP="00AE1B5D">
      <w:pPr>
        <w:pStyle w:val="PL"/>
        <w:rPr>
          <w:rFonts w:eastAsia="MS Mincho"/>
          <w:snapToGrid w:val="0"/>
        </w:rPr>
      </w:pPr>
      <w:r>
        <w:rPr>
          <w:rFonts w:eastAsia="DengXian"/>
          <w:snapToGrid w:val="0"/>
        </w:rPr>
        <w:tab/>
      </w:r>
      <w:r w:rsidRPr="00ED189F">
        <w:rPr>
          <w:rFonts w:eastAsia="SimSun"/>
          <w:snapToGrid w:val="0"/>
        </w:rPr>
        <w:t>{</w:t>
      </w:r>
      <w:r>
        <w:rPr>
          <w:rFonts w:eastAsia="SimSun"/>
          <w:snapToGrid w:val="0"/>
        </w:rPr>
        <w:t xml:space="preserve"> </w:t>
      </w:r>
      <w:r w:rsidRPr="00ED189F">
        <w:rPr>
          <w:rFonts w:eastAsia="SimSun"/>
          <w:snapToGrid w:val="0"/>
        </w:rPr>
        <w:t xml:space="preserve">ID id-GlobalRANNodeID </w:t>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t>CRITICALITY ignore</w:t>
      </w:r>
      <w:r w:rsidRPr="00ED189F">
        <w:rPr>
          <w:rFonts w:eastAsia="SimSun"/>
          <w:snapToGrid w:val="0"/>
        </w:rPr>
        <w:tab/>
        <w:t>EXTENSION GlobalRANNodeID</w:t>
      </w:r>
      <w:r w:rsidRPr="00ED189F">
        <w:rPr>
          <w:rFonts w:eastAsia="SimSun"/>
          <w:snapToGrid w:val="0"/>
        </w:rPr>
        <w:tab/>
      </w:r>
      <w:r w:rsidRPr="00ED189F">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D189F">
        <w:rPr>
          <w:rFonts w:eastAsia="SimSun"/>
          <w:snapToGrid w:val="0"/>
        </w:rPr>
        <w:t>PRESENCE optional</w:t>
      </w:r>
      <w:r w:rsidRPr="00ED189F">
        <w:rPr>
          <w:rFonts w:eastAsia="SimSun"/>
          <w:snapToGrid w:val="0"/>
        </w:rPr>
        <w:tab/>
        <w:t>}</w:t>
      </w:r>
      <w:r w:rsidRPr="001F5312">
        <w:rPr>
          <w:rFonts w:eastAsia="MS Mincho"/>
          <w:snapToGrid w:val="0"/>
        </w:rPr>
        <w:t>|</w:t>
      </w:r>
    </w:p>
    <w:p w14:paraId="3CD581FA" w14:textId="77777777" w:rsidR="00AE1B5D" w:rsidRDefault="00AE1B5D" w:rsidP="00AE1B5D">
      <w:pPr>
        <w:pStyle w:val="PL"/>
        <w:rPr>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r>
        <w:rPr>
          <w:snapToGrid w:val="0"/>
        </w:rPr>
        <w:t>|</w:t>
      </w:r>
    </w:p>
    <w:p w14:paraId="32BE1FD5" w14:textId="77777777" w:rsidR="00AE1B5D" w:rsidRDefault="00AE1B5D" w:rsidP="00AE1B5D">
      <w:pPr>
        <w:pStyle w:val="PL"/>
        <w:rPr>
          <w:ins w:id="647" w:author="Author (ETL)" w:date="2023-10-26T22:39:00Z"/>
          <w:snapToGrid w:val="0"/>
        </w:rPr>
      </w:pPr>
      <w:r>
        <w:rPr>
          <w:snapToGrid w:val="0"/>
        </w:rPr>
        <w:tab/>
        <w:t>{ ID id-</w:t>
      </w:r>
      <w:r>
        <w:t xml:space="preserve">PDUSetbasedHandlingIndicator </w:t>
      </w:r>
      <w:r>
        <w:rPr>
          <w:snapToGrid w:val="0"/>
        </w:rPr>
        <w:tab/>
      </w:r>
      <w:r>
        <w:rPr>
          <w:snapToGrid w:val="0"/>
        </w:rPr>
        <w:tab/>
      </w:r>
      <w:r>
        <w:rPr>
          <w:snapToGrid w:val="0"/>
        </w:rPr>
        <w:tab/>
      </w:r>
      <w:r>
        <w:rPr>
          <w:snapToGrid w:val="0"/>
        </w:rPr>
        <w:tab/>
        <w:t>CRITICALITY ignore</w:t>
      </w:r>
      <w:r>
        <w:rPr>
          <w:snapToGrid w:val="0"/>
        </w:rPr>
        <w:tab/>
        <w:t xml:space="preserve">EXTENSION </w:t>
      </w:r>
      <w:r>
        <w:t xml:space="preserve">PDUSetbasedHandlingIndicator </w:t>
      </w:r>
      <w:r>
        <w:tab/>
      </w:r>
      <w:r>
        <w:tab/>
      </w:r>
      <w:r>
        <w:tab/>
      </w:r>
      <w:r>
        <w:rPr>
          <w:snapToGrid w:val="0"/>
        </w:rPr>
        <w:tab/>
      </w:r>
      <w:r>
        <w:rPr>
          <w:snapToGrid w:val="0"/>
        </w:rPr>
        <w:tab/>
        <w:t>PRESENCE optional }</w:t>
      </w:r>
      <w:ins w:id="648" w:author="Author (ETL)" w:date="2023-10-26T22:39:00Z">
        <w:r>
          <w:rPr>
            <w:snapToGrid w:val="0"/>
          </w:rPr>
          <w:t>|</w:t>
        </w:r>
      </w:ins>
    </w:p>
    <w:p w14:paraId="65E83261" w14:textId="68A52D41" w:rsidR="00AE1B5D" w:rsidRPr="001D2E49" w:rsidRDefault="00AE1B5D" w:rsidP="00AE1B5D">
      <w:pPr>
        <w:pStyle w:val="PL"/>
        <w:rPr>
          <w:noProof w:val="0"/>
          <w:snapToGrid w:val="0"/>
        </w:rPr>
      </w:pPr>
      <w:ins w:id="649" w:author="Author (ETL)" w:date="2023-10-26T22:39:00Z">
        <w:r>
          <w:rPr>
            <w:snapToGrid w:val="0"/>
          </w:rPr>
          <w:tab/>
          <w:t>{ ID id-NGAPIESupportInformationResponseList</w:t>
        </w:r>
        <w:r>
          <w:rPr>
            <w:snapToGrid w:val="0"/>
          </w:rPr>
          <w:tab/>
        </w:r>
        <w:r>
          <w:rPr>
            <w:snapToGrid w:val="0"/>
          </w:rPr>
          <w:tab/>
          <w:t>CRITICALITY ignore</w:t>
        </w:r>
        <w:r>
          <w:rPr>
            <w:snapToGrid w:val="0"/>
          </w:rPr>
          <w:tab/>
          <w:t>EXTENSION NGAPIESupportInformationResponseList</w:t>
        </w:r>
        <w:r>
          <w:rPr>
            <w:snapToGrid w:val="0"/>
          </w:rPr>
          <w:tab/>
        </w:r>
        <w:r>
          <w:rPr>
            <w:snapToGrid w:val="0"/>
          </w:rPr>
          <w:tab/>
          <w:t>PRESENCE optional</w:t>
        </w:r>
        <w:r>
          <w:rPr>
            <w:snapToGrid w:val="0"/>
          </w:rPr>
          <w:tab/>
          <w:t>}</w:t>
        </w:r>
      </w:ins>
      <w:r w:rsidRPr="001D2E49">
        <w:rPr>
          <w:noProof w:val="0"/>
          <w:snapToGrid w:val="0"/>
        </w:rPr>
        <w:t>,</w:t>
      </w:r>
    </w:p>
    <w:p w14:paraId="17E195EC" w14:textId="77777777" w:rsidR="00AE1B5D" w:rsidRPr="001D2E49" w:rsidRDefault="00AE1B5D" w:rsidP="00AE1B5D">
      <w:pPr>
        <w:pStyle w:val="PL"/>
        <w:rPr>
          <w:noProof w:val="0"/>
          <w:snapToGrid w:val="0"/>
        </w:rPr>
      </w:pPr>
      <w:r w:rsidRPr="001D2E49">
        <w:rPr>
          <w:noProof w:val="0"/>
          <w:snapToGrid w:val="0"/>
        </w:rPr>
        <w:tab/>
        <w:t>...</w:t>
      </w:r>
    </w:p>
    <w:p w14:paraId="44413AAD" w14:textId="77777777" w:rsidR="00AE1B5D" w:rsidRPr="001D2E49" w:rsidRDefault="00AE1B5D" w:rsidP="00AE1B5D">
      <w:pPr>
        <w:pStyle w:val="PL"/>
        <w:rPr>
          <w:noProof w:val="0"/>
          <w:snapToGrid w:val="0"/>
        </w:rPr>
      </w:pPr>
      <w:r w:rsidRPr="001D2E49">
        <w:rPr>
          <w:noProof w:val="0"/>
          <w:snapToGrid w:val="0"/>
        </w:rPr>
        <w:t>}</w:t>
      </w:r>
    </w:p>
    <w:p w14:paraId="1574E4AE" w14:textId="77777777" w:rsidR="00AE1B5D" w:rsidRPr="001D2E49" w:rsidRDefault="00AE1B5D" w:rsidP="00AE1B5D">
      <w:pPr>
        <w:pStyle w:val="PL"/>
        <w:rPr>
          <w:snapToGrid w:val="0"/>
        </w:rPr>
      </w:pPr>
    </w:p>
    <w:p w14:paraId="6618ABF1" w14:textId="77777777" w:rsidR="00AE1B5D" w:rsidRPr="00CE63E2" w:rsidRDefault="00AE1B5D" w:rsidP="00AE1B5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730524D" w14:textId="77777777" w:rsidR="00AE1B5D" w:rsidRPr="001D2E49" w:rsidRDefault="00AE1B5D" w:rsidP="00AE1B5D">
      <w:pPr>
        <w:pStyle w:val="PL"/>
        <w:rPr>
          <w:noProof w:val="0"/>
          <w:snapToGrid w:val="0"/>
        </w:rPr>
      </w:pPr>
      <w:proofErr w:type="spellStart"/>
      <w:proofErr w:type="gramStart"/>
      <w:r w:rsidRPr="001D2E49">
        <w:rPr>
          <w:noProof w:val="0"/>
          <w:snapToGrid w:val="0"/>
        </w:rPr>
        <w:t>PathSwitchRequestTransfer</w:t>
      </w:r>
      <w:proofErr w:type="spellEnd"/>
      <w:r w:rsidRPr="001D2E49">
        <w:rPr>
          <w:noProof w:val="0"/>
          <w:snapToGrid w:val="0"/>
        </w:rPr>
        <w:t xml:space="preserve"> ::=</w:t>
      </w:r>
      <w:proofErr w:type="gramEnd"/>
      <w:r w:rsidRPr="001D2E49">
        <w:rPr>
          <w:noProof w:val="0"/>
          <w:snapToGrid w:val="0"/>
        </w:rPr>
        <w:t xml:space="preserve"> SEQUENCE {</w:t>
      </w:r>
    </w:p>
    <w:p w14:paraId="73D23AD9" w14:textId="77777777" w:rsidR="00AE1B5D" w:rsidRPr="001D2E49" w:rsidRDefault="00AE1B5D" w:rsidP="00AE1B5D">
      <w:pPr>
        <w:pStyle w:val="PL"/>
        <w:rPr>
          <w:noProof w:val="0"/>
          <w:snapToGrid w:val="0"/>
        </w:rPr>
      </w:pPr>
      <w:r w:rsidRPr="001D2E49">
        <w:rPr>
          <w:noProof w:val="0"/>
          <w:snapToGrid w:val="0"/>
        </w:rPr>
        <w:lastRenderedPageBreak/>
        <w:tab/>
        <w:t>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w:t>
      </w:r>
    </w:p>
    <w:p w14:paraId="63287FBB" w14:textId="77777777" w:rsidR="00AE1B5D" w:rsidRPr="001D2E49" w:rsidRDefault="00AE1B5D" w:rsidP="00AE1B5D">
      <w:pPr>
        <w:pStyle w:val="PL"/>
        <w:rPr>
          <w:noProof w:val="0"/>
          <w:snapToGrid w:val="0"/>
        </w:rPr>
      </w:pPr>
      <w:r w:rsidRPr="001D2E49">
        <w:rPr>
          <w:noProof w:val="0"/>
          <w:snapToGrid w:val="0"/>
        </w:rPr>
        <w:tab/>
        <w:t>dL-NGU-</w:t>
      </w:r>
      <w:proofErr w:type="spellStart"/>
      <w:r w:rsidRPr="001D2E49">
        <w:rPr>
          <w:noProof w:val="0"/>
          <w:snapToGrid w:val="0"/>
        </w:rPr>
        <w:t>TNLInformationReused</w:t>
      </w:r>
      <w:proofErr w:type="spellEnd"/>
      <w:r w:rsidRPr="001D2E49">
        <w:rPr>
          <w:noProof w:val="0"/>
          <w:snapToGrid w:val="0"/>
        </w:rPr>
        <w:tab/>
      </w:r>
      <w:r w:rsidRPr="001D2E49">
        <w:rPr>
          <w:noProof w:val="0"/>
          <w:snapToGrid w:val="0"/>
        </w:rPr>
        <w:tab/>
      </w:r>
      <w:r w:rsidRPr="001D2E49">
        <w:rPr>
          <w:noProof w:val="0"/>
          <w:snapToGrid w:val="0"/>
        </w:rPr>
        <w:tab/>
        <w:t>DL-NGU-</w:t>
      </w:r>
      <w:proofErr w:type="spellStart"/>
      <w:r w:rsidRPr="001D2E49">
        <w:rPr>
          <w:noProof w:val="0"/>
          <w:snapToGrid w:val="0"/>
        </w:rPr>
        <w:t>TNLInformationReused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3B90E2A" w14:textId="77777777" w:rsidR="00AE1B5D" w:rsidRPr="001D2E49" w:rsidRDefault="00AE1B5D" w:rsidP="00AE1B5D">
      <w:pPr>
        <w:pStyle w:val="PL"/>
        <w:rPr>
          <w:noProof w:val="0"/>
          <w:snapToGrid w:val="0"/>
        </w:rPr>
      </w:pPr>
      <w:r w:rsidRPr="001D2E49">
        <w:rPr>
          <w:noProof w:val="0"/>
          <w:snapToGrid w:val="0"/>
        </w:rPr>
        <w:tab/>
      </w:r>
      <w:proofErr w:type="spellStart"/>
      <w:r w:rsidRPr="001D2E49">
        <w:rPr>
          <w:noProof w:val="0"/>
          <w:snapToGrid w:val="0"/>
        </w:rPr>
        <w:t>userPlaneSecurityInformation</w:t>
      </w:r>
      <w:proofErr w:type="spellEnd"/>
      <w:r w:rsidRPr="001D2E49">
        <w:rPr>
          <w:noProof w:val="0"/>
          <w:snapToGrid w:val="0"/>
        </w:rPr>
        <w:tab/>
      </w:r>
      <w:r w:rsidRPr="001D2E49">
        <w:rPr>
          <w:noProof w:val="0"/>
          <w:snapToGrid w:val="0"/>
        </w:rPr>
        <w:tab/>
      </w:r>
      <w:proofErr w:type="spellStart"/>
      <w:r w:rsidRPr="001D2E49">
        <w:rPr>
          <w:noProof w:val="0"/>
          <w:snapToGrid w:val="0"/>
        </w:rPr>
        <w:t>UserPlaneSecurityInformation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D6123F3" w14:textId="77777777" w:rsidR="00AE1B5D" w:rsidRPr="001D2E49" w:rsidRDefault="00AE1B5D" w:rsidP="00AE1B5D">
      <w:pPr>
        <w:pStyle w:val="PL"/>
        <w:rPr>
          <w:noProof w:val="0"/>
          <w:snapToGrid w:val="0"/>
        </w:rPr>
      </w:pPr>
      <w:r w:rsidRPr="001D2E49">
        <w:rPr>
          <w:noProof w:val="0"/>
          <w:snapToGrid w:val="0"/>
        </w:rPr>
        <w:tab/>
      </w:r>
      <w:proofErr w:type="spellStart"/>
      <w:r w:rsidRPr="001D2E49">
        <w:rPr>
          <w:noProof w:val="0"/>
          <w:snapToGrid w:val="0"/>
        </w:rPr>
        <w:t>qosFlowAcceptedList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QosFlowAcceptedList</w:t>
      </w:r>
      <w:proofErr w:type="spellEnd"/>
      <w:r w:rsidRPr="001D2E49">
        <w:rPr>
          <w:noProof w:val="0"/>
          <w:snapToGrid w:val="0"/>
        </w:rPr>
        <w:t>,</w:t>
      </w:r>
    </w:p>
    <w:p w14:paraId="62ACC7B7" w14:textId="77777777" w:rsidR="00AE1B5D" w:rsidRPr="001D2E49" w:rsidRDefault="00AE1B5D" w:rsidP="00AE1B5D">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PathSwitchRequestTransfer-ExtIEs</w:t>
      </w:r>
      <w:proofErr w:type="spellEnd"/>
      <w:r w:rsidRPr="001D2E49">
        <w:rPr>
          <w:noProof w:val="0"/>
          <w:snapToGrid w:val="0"/>
        </w:rPr>
        <w:t>} }</w:t>
      </w:r>
      <w:r w:rsidRPr="001D2E49">
        <w:rPr>
          <w:noProof w:val="0"/>
          <w:snapToGrid w:val="0"/>
        </w:rPr>
        <w:tab/>
        <w:t>OPTIONAL,</w:t>
      </w:r>
    </w:p>
    <w:p w14:paraId="1976984A" w14:textId="77777777" w:rsidR="00AE1B5D" w:rsidRPr="001D2E49" w:rsidRDefault="00AE1B5D" w:rsidP="00AE1B5D">
      <w:pPr>
        <w:pStyle w:val="PL"/>
        <w:rPr>
          <w:noProof w:val="0"/>
          <w:snapToGrid w:val="0"/>
        </w:rPr>
      </w:pPr>
      <w:r w:rsidRPr="001D2E49">
        <w:rPr>
          <w:noProof w:val="0"/>
          <w:snapToGrid w:val="0"/>
        </w:rPr>
        <w:tab/>
        <w:t>...</w:t>
      </w:r>
    </w:p>
    <w:p w14:paraId="75BD1C6E" w14:textId="77777777" w:rsidR="00AE1B5D" w:rsidRPr="001D2E49" w:rsidRDefault="00AE1B5D" w:rsidP="00AE1B5D">
      <w:pPr>
        <w:pStyle w:val="PL"/>
        <w:rPr>
          <w:noProof w:val="0"/>
          <w:snapToGrid w:val="0"/>
        </w:rPr>
      </w:pPr>
      <w:r w:rsidRPr="001D2E49">
        <w:rPr>
          <w:noProof w:val="0"/>
          <w:snapToGrid w:val="0"/>
        </w:rPr>
        <w:t>}</w:t>
      </w:r>
    </w:p>
    <w:p w14:paraId="72F8A816" w14:textId="77777777" w:rsidR="00AE1B5D" w:rsidRPr="001D2E49" w:rsidRDefault="00AE1B5D" w:rsidP="00AE1B5D">
      <w:pPr>
        <w:pStyle w:val="PL"/>
        <w:rPr>
          <w:noProof w:val="0"/>
          <w:snapToGrid w:val="0"/>
        </w:rPr>
      </w:pPr>
    </w:p>
    <w:p w14:paraId="48554535" w14:textId="77777777" w:rsidR="00AE1B5D" w:rsidRPr="001D2E49" w:rsidRDefault="00AE1B5D" w:rsidP="00AE1B5D">
      <w:pPr>
        <w:pStyle w:val="PL"/>
        <w:rPr>
          <w:noProof w:val="0"/>
          <w:snapToGrid w:val="0"/>
        </w:rPr>
      </w:pPr>
      <w:proofErr w:type="spellStart"/>
      <w:r w:rsidRPr="001D2E49">
        <w:rPr>
          <w:noProof w:val="0"/>
          <w:snapToGrid w:val="0"/>
        </w:rPr>
        <w:t>PathSwitchRequestTransfer-ExtIEs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A4CEDC8" w14:textId="77777777" w:rsidR="00AE1B5D" w:rsidRPr="001D2E49" w:rsidRDefault="00AE1B5D" w:rsidP="00AE1B5D">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AdditionalDLQosFlowPerTNLInformation</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QosFlowPerTNLInformationList</w:t>
      </w:r>
      <w:proofErr w:type="spellEnd"/>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444AB7DF" w14:textId="77777777" w:rsidR="00AE1B5D" w:rsidRDefault="00AE1B5D" w:rsidP="00AE1B5D">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UPTransportLayerInformation</w:t>
      </w:r>
      <w:proofErr w:type="spellEnd"/>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017CB1EB" w14:textId="77777777" w:rsidR="00AE1B5D" w:rsidRDefault="00AE1B5D" w:rsidP="00AE1B5D">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DL-NGU-</w:t>
      </w:r>
      <w:proofErr w:type="spellStart"/>
      <w:r w:rsidRPr="001D2E49">
        <w:rPr>
          <w:noProof w:val="0"/>
          <w:snapToGrid w:val="0"/>
        </w:rPr>
        <w:t>TNLInformationReused</w:t>
      </w:r>
      <w:proofErr w:type="spellEnd"/>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27C237EC" w14:textId="77777777" w:rsidR="00AE1B5D" w:rsidRDefault="00AE1B5D" w:rsidP="00AE1B5D">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w:t>
      </w:r>
      <w:r>
        <w:rPr>
          <w:noProof w:val="0"/>
          <w:snapToGrid w:val="0"/>
        </w:rPr>
        <w:t>Redundant</w:t>
      </w:r>
      <w:r w:rsidRPr="001D2E49">
        <w:rPr>
          <w:noProof w:val="0"/>
          <w:snapToGrid w:val="0"/>
        </w:rPr>
        <w:t>DLQosFlowPerTNLInformation</w:t>
      </w:r>
      <w:proofErr w:type="spellEnd"/>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QosFlowPerTNLInformationList</w:t>
      </w:r>
      <w:proofErr w:type="spellEnd"/>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60E83160" w14:textId="77777777" w:rsidR="00AE1B5D" w:rsidRDefault="00AE1B5D" w:rsidP="00AE1B5D">
      <w:pPr>
        <w:pStyle w:val="PL"/>
        <w:rPr>
          <w:noProof w:val="0"/>
          <w:snapToGrid w:val="0"/>
        </w:rPr>
      </w:pPr>
      <w:r>
        <w:rPr>
          <w:noProof w:val="0"/>
          <w:snapToGrid w:val="0"/>
        </w:rPr>
        <w:tab/>
      </w:r>
      <w:r w:rsidRPr="00051FAE">
        <w:rPr>
          <w:rFonts w:eastAsia="MS Mincho"/>
          <w:snapToGrid w:val="0"/>
        </w:rPr>
        <w:t>{ ID id-</w:t>
      </w:r>
      <w:r w:rsidRPr="00051FAE">
        <w:rPr>
          <w:rFonts w:eastAsia="MS Mincho"/>
          <w:snapToGrid w:val="0"/>
          <w:lang w:eastAsia="zh-CN"/>
        </w:rPr>
        <w:t>UsedRSNInformation</w:t>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Pr>
          <w:rFonts w:eastAsia="MS Mincho"/>
          <w:snapToGrid w:val="0"/>
          <w:lang w:eastAsia="zh-CN"/>
        </w:rPr>
        <w:tab/>
      </w:r>
      <w:r w:rsidRPr="00051FAE">
        <w:rPr>
          <w:rFonts w:eastAsia="MS Mincho"/>
          <w:snapToGrid w:val="0"/>
        </w:rPr>
        <w:t>CRITICALITY ignore</w:t>
      </w:r>
      <w:r w:rsidRPr="00051FAE">
        <w:rPr>
          <w:rFonts w:eastAsia="MS Mincho"/>
          <w:snapToGrid w:val="0"/>
        </w:rPr>
        <w:tab/>
        <w:t>EXTENSION RedundantPDUSessionInformation</w:t>
      </w:r>
      <w:r>
        <w:rPr>
          <w:rFonts w:eastAsia="MS Mincho"/>
          <w:snapToGrid w:val="0"/>
        </w:rPr>
        <w:tab/>
      </w:r>
      <w:r>
        <w:rPr>
          <w:rFonts w:eastAsia="MS Mincho"/>
          <w:snapToGrid w:val="0"/>
        </w:rPr>
        <w:tab/>
      </w:r>
      <w:r w:rsidRPr="00051FAE">
        <w:rPr>
          <w:rFonts w:eastAsia="MS Mincho"/>
          <w:snapToGrid w:val="0"/>
        </w:rPr>
        <w:t>PRESENCE optional</w:t>
      </w:r>
      <w:r w:rsidRPr="00051FAE">
        <w:rPr>
          <w:rFonts w:eastAsia="MS Mincho"/>
          <w:snapToGrid w:val="0"/>
        </w:rPr>
        <w:tab/>
        <w:t>}|</w:t>
      </w:r>
    </w:p>
    <w:p w14:paraId="46BB10A5" w14:textId="77777777" w:rsidR="00AE1B5D" w:rsidRPr="001F5312" w:rsidRDefault="00AE1B5D" w:rsidP="00AE1B5D">
      <w:pPr>
        <w:pStyle w:val="PL"/>
        <w:rPr>
          <w:rFonts w:eastAsia="MS Mincho"/>
          <w:snapToGrid w:val="0"/>
        </w:rPr>
      </w:pPr>
      <w:r>
        <w:rPr>
          <w:noProof w:val="0"/>
          <w:snapToGrid w:val="0"/>
        </w:rPr>
        <w:tab/>
      </w:r>
      <w:r w:rsidRPr="00ED189F">
        <w:rPr>
          <w:rFonts w:eastAsia="SimSun"/>
          <w:snapToGrid w:val="0"/>
        </w:rPr>
        <w:t xml:space="preserve">{ ID id-GlobalRANNodeID </w:t>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Pr>
          <w:rFonts w:eastAsia="SimSun"/>
          <w:snapToGrid w:val="0"/>
        </w:rPr>
        <w:tab/>
      </w:r>
      <w:r w:rsidRPr="00ED189F">
        <w:rPr>
          <w:rFonts w:eastAsia="SimSun"/>
          <w:snapToGrid w:val="0"/>
        </w:rPr>
        <w:t>CRITICALITY ignore</w:t>
      </w:r>
      <w:r w:rsidRPr="00ED189F">
        <w:rPr>
          <w:rFonts w:eastAsia="SimSun"/>
          <w:snapToGrid w:val="0"/>
        </w:rPr>
        <w:tab/>
        <w:t>EXTENSION GlobalRANNodeID</w:t>
      </w:r>
      <w:r w:rsidRPr="00ED189F">
        <w:rPr>
          <w:rFonts w:eastAsia="SimSun"/>
          <w:snapToGrid w:val="0"/>
        </w:rPr>
        <w:tab/>
      </w:r>
      <w:r w:rsidRPr="00ED189F">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D189F">
        <w:rPr>
          <w:rFonts w:eastAsia="SimSun"/>
          <w:snapToGrid w:val="0"/>
        </w:rPr>
        <w:t>PRESENCE optional</w:t>
      </w:r>
      <w:r w:rsidRPr="00ED189F">
        <w:rPr>
          <w:rFonts w:eastAsia="SimSun"/>
          <w:snapToGrid w:val="0"/>
        </w:rPr>
        <w:tab/>
        <w:t>}</w:t>
      </w:r>
      <w:r w:rsidRPr="001F5312">
        <w:rPr>
          <w:rFonts w:eastAsia="MS Mincho"/>
          <w:snapToGrid w:val="0"/>
        </w:rPr>
        <w:t>|</w:t>
      </w:r>
    </w:p>
    <w:p w14:paraId="117A6728" w14:textId="77777777" w:rsidR="00AE1B5D" w:rsidRDefault="00AE1B5D" w:rsidP="00AE1B5D">
      <w:pPr>
        <w:pStyle w:val="PL"/>
        <w:rPr>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Pr>
          <w:snapToGrid w:val="0"/>
        </w:rPr>
        <w:t>|</w:t>
      </w:r>
    </w:p>
    <w:p w14:paraId="14E29560" w14:textId="77777777" w:rsidR="00AE1B5D" w:rsidRDefault="00AE1B5D" w:rsidP="00AE1B5D">
      <w:pPr>
        <w:pStyle w:val="PL"/>
        <w:rPr>
          <w:ins w:id="650" w:author="Author (ETL)" w:date="2023-10-26T22:39:00Z"/>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rPr>
          <w:snapToGrid w:val="0"/>
        </w:rPr>
        <w:tab/>
      </w:r>
      <w:r>
        <w:rPr>
          <w:snapToGrid w:val="0"/>
        </w:rPr>
        <w:tab/>
        <w:t>PRESENCE optional }</w:t>
      </w:r>
      <w:ins w:id="651" w:author="Author (ETL)" w:date="2023-10-26T22:39:00Z">
        <w:r>
          <w:rPr>
            <w:snapToGrid w:val="0"/>
          </w:rPr>
          <w:t>|</w:t>
        </w:r>
      </w:ins>
    </w:p>
    <w:p w14:paraId="1FD41B83" w14:textId="6E9C6A35" w:rsidR="00AE1B5D" w:rsidRPr="001D2E49" w:rsidRDefault="00AE1B5D" w:rsidP="00AE1B5D">
      <w:pPr>
        <w:pStyle w:val="PL"/>
        <w:rPr>
          <w:noProof w:val="0"/>
          <w:snapToGrid w:val="0"/>
        </w:rPr>
      </w:pPr>
      <w:ins w:id="652" w:author="Author (ETL)" w:date="2023-10-26T22:39:00Z">
        <w:r>
          <w:rPr>
            <w:snapToGrid w:val="0"/>
          </w:rPr>
          <w:tab/>
          <w:t>{ ID id-NGAPIESupportInformationResponseList</w:t>
        </w:r>
        <w:r>
          <w:rPr>
            <w:snapToGrid w:val="0"/>
          </w:rPr>
          <w:tab/>
        </w:r>
        <w:r>
          <w:rPr>
            <w:snapToGrid w:val="0"/>
          </w:rPr>
          <w:tab/>
          <w:t>CRITICALITY ignore</w:t>
        </w:r>
        <w:r>
          <w:rPr>
            <w:snapToGrid w:val="0"/>
          </w:rPr>
          <w:tab/>
          <w:t>EXTENSION NGAPIESupportInformationResponseList</w:t>
        </w:r>
        <w:r>
          <w:rPr>
            <w:snapToGrid w:val="0"/>
          </w:rPr>
          <w:tab/>
        </w:r>
        <w:r>
          <w:rPr>
            <w:snapToGrid w:val="0"/>
          </w:rPr>
          <w:tab/>
          <w:t>PRESENCE optional</w:t>
        </w:r>
        <w:r>
          <w:rPr>
            <w:snapToGrid w:val="0"/>
          </w:rPr>
          <w:tab/>
          <w:t>}</w:t>
        </w:r>
      </w:ins>
      <w:r w:rsidRPr="001D2E49">
        <w:rPr>
          <w:noProof w:val="0"/>
          <w:snapToGrid w:val="0"/>
        </w:rPr>
        <w:t>,</w:t>
      </w:r>
    </w:p>
    <w:p w14:paraId="273029FD" w14:textId="77777777" w:rsidR="00AE1B5D" w:rsidRPr="001D2E49" w:rsidRDefault="00AE1B5D" w:rsidP="00AE1B5D">
      <w:pPr>
        <w:pStyle w:val="PL"/>
        <w:rPr>
          <w:noProof w:val="0"/>
          <w:snapToGrid w:val="0"/>
        </w:rPr>
      </w:pPr>
      <w:r w:rsidRPr="001D2E49">
        <w:rPr>
          <w:noProof w:val="0"/>
          <w:snapToGrid w:val="0"/>
        </w:rPr>
        <w:tab/>
        <w:t>...</w:t>
      </w:r>
    </w:p>
    <w:p w14:paraId="7DC787A1" w14:textId="77777777" w:rsidR="00AE1B5D" w:rsidRPr="001D2E49" w:rsidRDefault="00AE1B5D" w:rsidP="00AE1B5D">
      <w:pPr>
        <w:pStyle w:val="PL"/>
        <w:rPr>
          <w:noProof w:val="0"/>
          <w:snapToGrid w:val="0"/>
        </w:rPr>
      </w:pPr>
      <w:r w:rsidRPr="001D2E49">
        <w:rPr>
          <w:noProof w:val="0"/>
          <w:snapToGrid w:val="0"/>
        </w:rPr>
        <w:t>}</w:t>
      </w:r>
    </w:p>
    <w:p w14:paraId="6AAB1895" w14:textId="77777777" w:rsidR="00AE1B5D" w:rsidRPr="001D2E49" w:rsidRDefault="00AE1B5D" w:rsidP="00AE1B5D">
      <w:pPr>
        <w:pStyle w:val="PL"/>
        <w:rPr>
          <w:noProof w:val="0"/>
          <w:snapToGrid w:val="0"/>
        </w:rPr>
      </w:pPr>
    </w:p>
    <w:p w14:paraId="5B892287" w14:textId="77777777" w:rsidR="00AE1B5D" w:rsidRPr="00CE63E2" w:rsidRDefault="00AE1B5D" w:rsidP="00AE1B5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8A6DD51" w14:textId="77777777" w:rsidR="00AE1B5D" w:rsidRPr="001D2E49" w:rsidRDefault="00AE1B5D" w:rsidP="00AE1B5D">
      <w:pPr>
        <w:pStyle w:val="PL"/>
        <w:rPr>
          <w:noProof w:val="0"/>
          <w:snapToGrid w:val="0"/>
        </w:rPr>
      </w:pPr>
      <w:proofErr w:type="spellStart"/>
      <w:proofErr w:type="gramStart"/>
      <w:r w:rsidRPr="001D2E49">
        <w:rPr>
          <w:noProof w:val="0"/>
          <w:snapToGrid w:val="0"/>
        </w:rPr>
        <w:t>PDUSessionResourceModifyRequestTransfer</w:t>
      </w:r>
      <w:proofErr w:type="spellEnd"/>
      <w:r w:rsidRPr="001D2E49">
        <w:rPr>
          <w:noProof w:val="0"/>
          <w:snapToGrid w:val="0"/>
        </w:rPr>
        <w:t xml:space="preserve"> ::=</w:t>
      </w:r>
      <w:proofErr w:type="gramEnd"/>
      <w:r w:rsidRPr="001D2E49">
        <w:rPr>
          <w:noProof w:val="0"/>
          <w:snapToGrid w:val="0"/>
        </w:rPr>
        <w:t xml:space="preserve"> SEQUENCE {</w:t>
      </w:r>
    </w:p>
    <w:p w14:paraId="348572C6" w14:textId="77777777" w:rsidR="00AE1B5D" w:rsidRPr="001D2E49" w:rsidRDefault="00AE1B5D" w:rsidP="00AE1B5D">
      <w:pPr>
        <w:pStyle w:val="PL"/>
        <w:keepNex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PDUSessionResourceModifyRequestTransferIEs</w:t>
      </w:r>
      <w:proofErr w:type="spellEnd"/>
      <w:r w:rsidRPr="001D2E49">
        <w:rPr>
          <w:noProof w:val="0"/>
          <w:snapToGrid w:val="0"/>
        </w:rPr>
        <w:t>} },</w:t>
      </w:r>
    </w:p>
    <w:p w14:paraId="7E90E3A0" w14:textId="77777777" w:rsidR="00AE1B5D" w:rsidRPr="001D2E49" w:rsidRDefault="00AE1B5D" w:rsidP="00AE1B5D">
      <w:pPr>
        <w:pStyle w:val="PL"/>
        <w:rPr>
          <w:noProof w:val="0"/>
          <w:snapToGrid w:val="0"/>
        </w:rPr>
      </w:pPr>
      <w:r w:rsidRPr="001D2E49">
        <w:rPr>
          <w:noProof w:val="0"/>
          <w:snapToGrid w:val="0"/>
        </w:rPr>
        <w:tab/>
        <w:t>...</w:t>
      </w:r>
    </w:p>
    <w:p w14:paraId="17797F31" w14:textId="77777777" w:rsidR="00AE1B5D" w:rsidRPr="001D2E49" w:rsidRDefault="00AE1B5D" w:rsidP="00AE1B5D">
      <w:pPr>
        <w:pStyle w:val="PL"/>
        <w:rPr>
          <w:noProof w:val="0"/>
          <w:snapToGrid w:val="0"/>
        </w:rPr>
      </w:pPr>
      <w:r w:rsidRPr="001D2E49">
        <w:rPr>
          <w:noProof w:val="0"/>
          <w:snapToGrid w:val="0"/>
        </w:rPr>
        <w:t>}</w:t>
      </w:r>
    </w:p>
    <w:p w14:paraId="2B113D44" w14:textId="77777777" w:rsidR="00AE1B5D" w:rsidRPr="001D2E49" w:rsidRDefault="00AE1B5D" w:rsidP="00AE1B5D">
      <w:pPr>
        <w:pStyle w:val="PL"/>
        <w:rPr>
          <w:noProof w:val="0"/>
          <w:snapToGrid w:val="0"/>
        </w:rPr>
      </w:pPr>
    </w:p>
    <w:p w14:paraId="4F681199" w14:textId="77777777" w:rsidR="00AE1B5D" w:rsidRPr="001D2E49" w:rsidRDefault="00AE1B5D" w:rsidP="00AE1B5D">
      <w:pPr>
        <w:pStyle w:val="PL"/>
        <w:rPr>
          <w:noProof w:val="0"/>
          <w:snapToGrid w:val="0"/>
        </w:rPr>
      </w:pPr>
      <w:proofErr w:type="spellStart"/>
      <w:r w:rsidRPr="001D2E49">
        <w:rPr>
          <w:noProof w:val="0"/>
          <w:snapToGrid w:val="0"/>
        </w:rPr>
        <w:t>PDUSessionResourceModifyRequestTransferIEs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667807C0" w14:textId="77777777" w:rsidR="00AE1B5D" w:rsidRPr="001D2E49" w:rsidRDefault="00AE1B5D" w:rsidP="00AE1B5D">
      <w:pPr>
        <w:pStyle w:val="PL"/>
        <w:rPr>
          <w:snapToGrid w:val="0"/>
        </w:rPr>
      </w:pPr>
      <w:r w:rsidRPr="001D2E49">
        <w:rPr>
          <w:snapToGrid w:val="0"/>
        </w:rPr>
        <w:tab/>
        <w:t>{ ID id-</w:t>
      </w:r>
      <w:r w:rsidRPr="001D2E49">
        <w:rPr>
          <w:rFonts w:hint="eastAsia"/>
          <w:snapToGrid w:val="0"/>
        </w:rPr>
        <w:t>P</w:t>
      </w:r>
      <w:r w:rsidRPr="001D2E49">
        <w:rPr>
          <w:snapToGrid w:val="0"/>
        </w:rPr>
        <w:t>DUSessionAggregateMaximumBitRate</w:t>
      </w:r>
      <w:r w:rsidRPr="001D2E49">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TYPE PDUSessionAggregateMaximumBitRate</w:t>
      </w:r>
      <w:r w:rsidRPr="001D2E49">
        <w:rPr>
          <w:snapToGrid w:val="0"/>
        </w:rPr>
        <w:tab/>
      </w:r>
      <w:r w:rsidRPr="001D2E49">
        <w:rPr>
          <w:snapToGrid w:val="0"/>
        </w:rPr>
        <w:tab/>
        <w:t>PRESENCE</w:t>
      </w:r>
      <w:r w:rsidRPr="001D2E49">
        <w:rPr>
          <w:snapToGrid w:val="0"/>
        </w:rPr>
        <w:tab/>
        <w:t>optional</w:t>
      </w:r>
      <w:r w:rsidRPr="001D2E49">
        <w:rPr>
          <w:snapToGrid w:val="0"/>
        </w:rPr>
        <w:tab/>
      </w:r>
      <w:r w:rsidRPr="001D2E49">
        <w:rPr>
          <w:snapToGrid w:val="0"/>
        </w:rPr>
        <w:tab/>
        <w:t>}|</w:t>
      </w:r>
    </w:p>
    <w:p w14:paraId="25CE438B" w14:textId="77777777" w:rsidR="00AE1B5D" w:rsidRPr="001D2E49" w:rsidRDefault="00AE1B5D" w:rsidP="00AE1B5D">
      <w:pPr>
        <w:pStyle w:val="PL"/>
        <w:rPr>
          <w:snapToGrid w:val="0"/>
        </w:rPr>
      </w:pPr>
      <w:r w:rsidRPr="001D2E49">
        <w:rPr>
          <w:snapToGrid w:val="0"/>
        </w:rPr>
        <w:tab/>
        <w:t>{ ID id-UL-NGU-UP-TNLModifyList</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UL-NGU-UP-TNLModifyList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w:t>
      </w:r>
      <w:r w:rsidRPr="001D2E49">
        <w:rPr>
          <w:snapToGrid w:val="0"/>
        </w:rPr>
        <w:tab/>
        <w:t>optional</w:t>
      </w:r>
      <w:r w:rsidRPr="001D2E49">
        <w:rPr>
          <w:snapToGrid w:val="0"/>
        </w:rPr>
        <w:tab/>
      </w:r>
      <w:r w:rsidRPr="001D2E49">
        <w:rPr>
          <w:snapToGrid w:val="0"/>
        </w:rPr>
        <w:tab/>
        <w:t>}|</w:t>
      </w:r>
    </w:p>
    <w:p w14:paraId="7501E975" w14:textId="77777777" w:rsidR="00AE1B5D" w:rsidRPr="001D2E49" w:rsidRDefault="00AE1B5D" w:rsidP="00AE1B5D">
      <w:pPr>
        <w:pStyle w:val="PL"/>
        <w:rPr>
          <w:snapToGrid w:val="0"/>
        </w:rPr>
      </w:pPr>
      <w:r w:rsidRPr="001D2E49">
        <w:rPr>
          <w:snapToGrid w:val="0"/>
        </w:rPr>
        <w:tab/>
        <w:t>{ ID 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5663605" w14:textId="77777777" w:rsidR="00AE1B5D" w:rsidRPr="001D2E49" w:rsidRDefault="00AE1B5D" w:rsidP="00AE1B5D">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QosFlowAddOrModifyRequestList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QosFlowAddOrModifyRequestList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D335C39" w14:textId="77777777" w:rsidR="00AE1B5D" w:rsidRPr="001D2E49" w:rsidRDefault="00AE1B5D" w:rsidP="00AE1B5D">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QosFlowToReleaseList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665BA97" w14:textId="77777777" w:rsidR="00AE1B5D" w:rsidRPr="001D2E49" w:rsidRDefault="00AE1B5D" w:rsidP="00AE1B5D">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UPTransportLayerInformation</w:t>
      </w:r>
      <w:r w:rsidRPr="001D2E49">
        <w:rPr>
          <w:snapToGrid w:val="0"/>
        </w:rPr>
        <w:t>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7B4226D" w14:textId="77777777" w:rsidR="00AE1B5D" w:rsidRDefault="00AE1B5D" w:rsidP="00AE1B5D">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749974D4" w14:textId="77777777" w:rsidR="00AE1B5D" w:rsidRPr="001D2E49" w:rsidRDefault="00AE1B5D" w:rsidP="00AE1B5D">
      <w:pPr>
        <w:pStyle w:val="PL"/>
        <w:rPr>
          <w:snapToGrid w:val="0"/>
        </w:rPr>
      </w:pPr>
      <w:r w:rsidRPr="001D2E49">
        <w:rPr>
          <w:snapToGrid w:val="0"/>
        </w:rPr>
        <w:tab/>
        <w:t>{ ID id-Additional</w:t>
      </w:r>
      <w:r>
        <w:rPr>
          <w:snapToGrid w:val="0"/>
        </w:rPr>
        <w:t>Redundant</w:t>
      </w:r>
      <w:r w:rsidRPr="001D2E49">
        <w:rPr>
          <w:snapToGrid w:val="0"/>
        </w:rPr>
        <w:t>UL-NGU-UP-TNLInformation</w:t>
      </w:r>
      <w:r>
        <w:rPr>
          <w:snapToGrid w:val="0"/>
        </w:rPr>
        <w:tab/>
      </w:r>
      <w:r w:rsidRPr="001D2E49">
        <w:rPr>
          <w:snapToGrid w:val="0"/>
        </w:rPr>
        <w:t xml:space="preserve">CRITICALITY </w:t>
      </w:r>
      <w:r>
        <w:rPr>
          <w:snapToGrid w:val="0"/>
        </w:rPr>
        <w:t>ignore</w:t>
      </w:r>
      <w:r w:rsidRPr="001D2E49">
        <w:rPr>
          <w:snapToGrid w:val="0"/>
        </w:rPr>
        <w:tab/>
        <w:t>TYPE UPTransportLayerInformationList</w:t>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3E23E2ED" w14:textId="77777777" w:rsidR="00AE1B5D" w:rsidRDefault="00AE1B5D" w:rsidP="00AE1B5D">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w:t>
      </w:r>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01C565F5" w14:textId="77777777" w:rsidR="00AE1B5D" w:rsidRDefault="00AE1B5D" w:rsidP="00AE1B5D">
      <w:pPr>
        <w:pStyle w:val="PL"/>
        <w:rPr>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snapToGrid w:val="0"/>
        </w:rPr>
        <w:t>|</w:t>
      </w:r>
    </w:p>
    <w:p w14:paraId="0CE522E7" w14:textId="77777777" w:rsidR="00AE1B5D" w:rsidRPr="001F5312" w:rsidRDefault="00AE1B5D" w:rsidP="00AE1B5D">
      <w:pPr>
        <w:pStyle w:val="PL"/>
        <w:rPr>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F5312">
        <w:rPr>
          <w:snapToGrid w:val="0"/>
        </w:rPr>
        <w:t>|</w:t>
      </w:r>
    </w:p>
    <w:p w14:paraId="4D78A28E" w14:textId="77777777" w:rsidR="00AE1B5D" w:rsidRPr="001F5312" w:rsidRDefault="00AE1B5D" w:rsidP="00AE1B5D">
      <w:pPr>
        <w:pStyle w:val="PL"/>
        <w:rPr>
          <w:snapToGrid w:val="0"/>
        </w:rPr>
      </w:pPr>
      <w:r w:rsidRPr="001F5312">
        <w:rPr>
          <w:snapToGrid w:val="0"/>
        </w:rPr>
        <w:tab/>
        <w:t>{ ID id-</w:t>
      </w:r>
      <w:r w:rsidRPr="001F5312">
        <w:rPr>
          <w:rFonts w:eastAsia="Yu Mincho"/>
        </w:rPr>
        <w:t>MBSSessionSetuporModify</w:t>
      </w:r>
      <w:r>
        <w:rPr>
          <w:rFonts w:eastAsia="Yu Mincho"/>
        </w:rPr>
        <w:t>Request</w:t>
      </w:r>
      <w:r w:rsidRPr="001F5312">
        <w:rPr>
          <w:rFonts w:eastAsia="Yu Mincho"/>
        </w:rPr>
        <w:t>List</w:t>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rFonts w:eastAsia="Yu Mincho"/>
        </w:rPr>
        <w:t>MBSSessionSetuporModify</w:t>
      </w:r>
      <w:r>
        <w:rPr>
          <w:rFonts w:eastAsia="Yu Mincho"/>
        </w:rPr>
        <w:t>Request</w:t>
      </w:r>
      <w:r w:rsidRPr="001F5312">
        <w:rPr>
          <w:rFonts w:eastAsia="Yu Mincho"/>
        </w:rPr>
        <w:t>List</w:t>
      </w:r>
      <w:r w:rsidRPr="001F5312">
        <w:rPr>
          <w:rFonts w:eastAsia="Yu Mincho"/>
        </w:rPr>
        <w:tab/>
      </w:r>
      <w:r>
        <w:rPr>
          <w:rFonts w:eastAsia="Yu Mincho"/>
        </w:rPr>
        <w:tab/>
      </w:r>
      <w:r w:rsidRPr="001F5312">
        <w:rPr>
          <w:snapToGrid w:val="0"/>
        </w:rPr>
        <w:t>PRESENCE optional</w:t>
      </w:r>
      <w:r w:rsidRPr="001F5312">
        <w:rPr>
          <w:snapToGrid w:val="0"/>
        </w:rPr>
        <w:tab/>
      </w:r>
      <w:r w:rsidRPr="001F5312">
        <w:rPr>
          <w:snapToGrid w:val="0"/>
        </w:rPr>
        <w:tab/>
        <w:t>}|</w:t>
      </w:r>
    </w:p>
    <w:p w14:paraId="47355263" w14:textId="77777777" w:rsidR="00AE1B5D" w:rsidRDefault="00AE1B5D" w:rsidP="00AE1B5D">
      <w:pPr>
        <w:pStyle w:val="PL"/>
        <w:rPr>
          <w:ins w:id="653" w:author="Author (ETL)" w:date="2023-10-26T22:39:00Z"/>
          <w:snapToGrid w:val="0"/>
        </w:rPr>
      </w:pPr>
      <w:r w:rsidRPr="001F5312">
        <w:rPr>
          <w:snapToGrid w:val="0"/>
        </w:rPr>
        <w:tab/>
        <w:t>{ ID id-</w:t>
      </w:r>
      <w:r w:rsidRPr="001F5312">
        <w:rPr>
          <w:rFonts w:eastAsia="Yu Mincho"/>
        </w:rPr>
        <w:t>MBSSessionTo</w:t>
      </w:r>
      <w:r>
        <w:rPr>
          <w:rFonts w:eastAsia="Yu Mincho"/>
        </w:rPr>
        <w:t>Release</w:t>
      </w:r>
      <w:r w:rsidRPr="001F5312">
        <w:rPr>
          <w:rFonts w:eastAsia="Yu Mincho"/>
        </w:rPr>
        <w:t>List</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rFonts w:eastAsia="Yu Mincho"/>
        </w:rPr>
        <w:t>MBSSessionTo</w:t>
      </w:r>
      <w:r>
        <w:rPr>
          <w:rFonts w:eastAsia="Yu Mincho"/>
        </w:rPr>
        <w:t>Release</w:t>
      </w:r>
      <w:r w:rsidRPr="001F5312">
        <w:rPr>
          <w:rFonts w:eastAsia="Yu Mincho"/>
        </w:rPr>
        <w:t>List</w:t>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ins w:id="654" w:author="Author (ETL)" w:date="2023-10-26T22:39:00Z">
        <w:r>
          <w:rPr>
            <w:snapToGrid w:val="0"/>
          </w:rPr>
          <w:t>|</w:t>
        </w:r>
      </w:ins>
    </w:p>
    <w:p w14:paraId="2800F99E" w14:textId="69462F48" w:rsidR="00AE1B5D" w:rsidRPr="001D2E49" w:rsidRDefault="00AE1B5D" w:rsidP="00AE1B5D">
      <w:pPr>
        <w:pStyle w:val="PL"/>
        <w:rPr>
          <w:noProof w:val="0"/>
          <w:snapToGrid w:val="0"/>
        </w:rPr>
      </w:pPr>
      <w:ins w:id="655" w:author="Author (ETL)" w:date="2023-10-26T22:39:00Z">
        <w:r>
          <w:rPr>
            <w:snapToGrid w:val="0"/>
          </w:rPr>
          <w:tab/>
          <w:t>{ ID id-NGAPIESupportInformationResponseList</w:t>
        </w:r>
        <w:r>
          <w:rPr>
            <w:snapToGrid w:val="0"/>
          </w:rPr>
          <w:tab/>
        </w:r>
        <w:r>
          <w:rPr>
            <w:snapToGrid w:val="0"/>
          </w:rPr>
          <w:tab/>
          <w:t>CRITICALITY ignore</w:t>
        </w:r>
        <w:r>
          <w:rPr>
            <w:snapToGrid w:val="0"/>
          </w:rPr>
          <w:tab/>
        </w:r>
      </w:ins>
      <w:ins w:id="656" w:author="Ericsson User" w:date="2024-02-17T12:12:00Z">
        <w:r>
          <w:rPr>
            <w:snapToGrid w:val="0"/>
          </w:rPr>
          <w:t>TYPE</w:t>
        </w:r>
      </w:ins>
      <w:ins w:id="657" w:author="Author (ETL)" w:date="2023-10-26T22:39:00Z">
        <w:r>
          <w:rPr>
            <w:snapToGrid w:val="0"/>
          </w:rPr>
          <w:t xml:space="preserve"> NGAPIESupportInformationResponseList</w:t>
        </w:r>
        <w:r>
          <w:rPr>
            <w:snapToGrid w:val="0"/>
          </w:rPr>
          <w:tab/>
          <w:t>PRESENCE optional</w:t>
        </w:r>
        <w:r>
          <w:rPr>
            <w:snapToGrid w:val="0"/>
          </w:rPr>
          <w:tab/>
        </w:r>
      </w:ins>
      <w:ins w:id="658" w:author="Ericsson User" w:date="2024-02-17T12:12:00Z">
        <w:r>
          <w:rPr>
            <w:snapToGrid w:val="0"/>
          </w:rPr>
          <w:tab/>
        </w:r>
      </w:ins>
      <w:ins w:id="659" w:author="Author (ETL)" w:date="2023-10-26T22:39:00Z">
        <w:r>
          <w:rPr>
            <w:snapToGrid w:val="0"/>
          </w:rPr>
          <w:t>}</w:t>
        </w:r>
      </w:ins>
      <w:r w:rsidRPr="001D2E49">
        <w:rPr>
          <w:noProof w:val="0"/>
          <w:snapToGrid w:val="0"/>
        </w:rPr>
        <w:t>,</w:t>
      </w:r>
    </w:p>
    <w:p w14:paraId="4874FD5C" w14:textId="77777777" w:rsidR="00AE1B5D" w:rsidRPr="001D2E49" w:rsidRDefault="00AE1B5D" w:rsidP="00AE1B5D">
      <w:pPr>
        <w:pStyle w:val="PL"/>
        <w:rPr>
          <w:noProof w:val="0"/>
          <w:snapToGrid w:val="0"/>
        </w:rPr>
      </w:pPr>
      <w:r w:rsidRPr="001D2E49">
        <w:rPr>
          <w:noProof w:val="0"/>
          <w:snapToGrid w:val="0"/>
        </w:rPr>
        <w:tab/>
        <w:t>...</w:t>
      </w:r>
    </w:p>
    <w:p w14:paraId="4B289FE4" w14:textId="77777777" w:rsidR="00AE1B5D" w:rsidRPr="001D2E49" w:rsidRDefault="00AE1B5D" w:rsidP="00AE1B5D">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14:paraId="708AD620" w14:textId="77777777" w:rsidR="00AE1B5D" w:rsidRPr="001D2E49" w:rsidRDefault="00AE1B5D" w:rsidP="00AE1B5D">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6FE770D" w14:textId="77777777" w:rsidR="00AE1B5D" w:rsidRPr="00CE63E2" w:rsidRDefault="00AE1B5D" w:rsidP="00AE1B5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1BA3E03" w14:textId="77777777" w:rsidR="00AE1B5D" w:rsidRPr="00402ED9" w:rsidRDefault="00AE1B5D" w:rsidP="00AE1B5D">
      <w:pPr>
        <w:pStyle w:val="PL"/>
        <w:rPr>
          <w:noProof w:val="0"/>
          <w:snapToGrid w:val="0"/>
          <w:lang w:val="fr-FR"/>
        </w:rPr>
      </w:pPr>
      <w:proofErr w:type="spellStart"/>
      <w:proofErr w:type="gramStart"/>
      <w:r w:rsidRPr="00402ED9">
        <w:rPr>
          <w:noProof w:val="0"/>
          <w:snapToGrid w:val="0"/>
          <w:lang w:val="fr-FR"/>
        </w:rPr>
        <w:t>PDUSessionResourceSetupRequestTransfer</w:t>
      </w:r>
      <w:proofErr w:type="spellEnd"/>
      <w:r w:rsidRPr="00402ED9">
        <w:rPr>
          <w:noProof w:val="0"/>
          <w:snapToGrid w:val="0"/>
          <w:lang w:val="fr-FR"/>
        </w:rPr>
        <w:t xml:space="preserve"> ::</w:t>
      </w:r>
      <w:proofErr w:type="gramEnd"/>
      <w:r w:rsidRPr="00402ED9">
        <w:rPr>
          <w:noProof w:val="0"/>
          <w:snapToGrid w:val="0"/>
          <w:lang w:val="fr-FR"/>
        </w:rPr>
        <w:t>= SEQUENCE {</w:t>
      </w:r>
    </w:p>
    <w:p w14:paraId="30E9BBC7" w14:textId="77777777" w:rsidR="00AE1B5D" w:rsidRPr="00402ED9" w:rsidRDefault="00AE1B5D" w:rsidP="00AE1B5D">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protocolIEs</w:t>
      </w:r>
      <w:proofErr w:type="spellEnd"/>
      <w:proofErr w:type="gram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proofErr w:type="spellStart"/>
      <w:r w:rsidRPr="00402ED9">
        <w:rPr>
          <w:noProof w:val="0"/>
          <w:snapToGrid w:val="0"/>
          <w:lang w:val="fr-FR"/>
        </w:rPr>
        <w:t>PDUSessionResourceSetupRequestTransferIEs</w:t>
      </w:r>
      <w:proofErr w:type="spellEnd"/>
      <w:r w:rsidRPr="00402ED9">
        <w:rPr>
          <w:noProof w:val="0"/>
          <w:snapToGrid w:val="0"/>
          <w:lang w:val="fr-FR"/>
        </w:rPr>
        <w:t>} },</w:t>
      </w:r>
    </w:p>
    <w:p w14:paraId="11D58E19" w14:textId="77777777" w:rsidR="00AE1B5D" w:rsidRPr="001D2E49" w:rsidRDefault="00AE1B5D" w:rsidP="00AE1B5D">
      <w:pPr>
        <w:pStyle w:val="PL"/>
        <w:rPr>
          <w:noProof w:val="0"/>
          <w:snapToGrid w:val="0"/>
        </w:rPr>
      </w:pPr>
      <w:r w:rsidRPr="00402ED9">
        <w:rPr>
          <w:noProof w:val="0"/>
          <w:snapToGrid w:val="0"/>
          <w:lang w:val="fr-FR"/>
        </w:rPr>
        <w:tab/>
      </w:r>
      <w:r w:rsidRPr="001D2E49">
        <w:rPr>
          <w:noProof w:val="0"/>
          <w:snapToGrid w:val="0"/>
        </w:rPr>
        <w:t>...</w:t>
      </w:r>
    </w:p>
    <w:p w14:paraId="48B90F87" w14:textId="77777777" w:rsidR="00AE1B5D" w:rsidRPr="001D2E49" w:rsidRDefault="00AE1B5D" w:rsidP="00AE1B5D">
      <w:pPr>
        <w:pStyle w:val="PL"/>
        <w:rPr>
          <w:noProof w:val="0"/>
          <w:snapToGrid w:val="0"/>
        </w:rPr>
      </w:pPr>
      <w:r w:rsidRPr="001D2E49">
        <w:rPr>
          <w:noProof w:val="0"/>
          <w:snapToGrid w:val="0"/>
        </w:rPr>
        <w:t>}</w:t>
      </w:r>
    </w:p>
    <w:p w14:paraId="7E957B97" w14:textId="77777777" w:rsidR="00AE1B5D" w:rsidRPr="001D2E49" w:rsidRDefault="00AE1B5D" w:rsidP="00AE1B5D">
      <w:pPr>
        <w:pStyle w:val="PL"/>
        <w:rPr>
          <w:noProof w:val="0"/>
          <w:snapToGrid w:val="0"/>
        </w:rPr>
      </w:pPr>
    </w:p>
    <w:p w14:paraId="47B34FFC" w14:textId="77777777" w:rsidR="00AE1B5D" w:rsidRPr="001D2E49" w:rsidRDefault="00AE1B5D" w:rsidP="00AE1B5D">
      <w:pPr>
        <w:pStyle w:val="PL"/>
        <w:rPr>
          <w:noProof w:val="0"/>
          <w:snapToGrid w:val="0"/>
        </w:rPr>
      </w:pPr>
      <w:proofErr w:type="spellStart"/>
      <w:r w:rsidRPr="001D2E49">
        <w:rPr>
          <w:noProof w:val="0"/>
          <w:snapToGrid w:val="0"/>
        </w:rPr>
        <w:t>PDUSessionResourceSetupRequestTransferIEs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45104166" w14:textId="77777777" w:rsidR="00AE1B5D" w:rsidRPr="001D2E49" w:rsidRDefault="00AE1B5D" w:rsidP="00AE1B5D">
      <w:pPr>
        <w:pStyle w:val="PL"/>
        <w:rPr>
          <w:snapToGrid w:val="0"/>
        </w:rPr>
      </w:pPr>
      <w:r w:rsidRPr="001D2E49">
        <w:rPr>
          <w:snapToGrid w:val="0"/>
        </w:rPr>
        <w:tab/>
        <w:t>{ ID id-</w:t>
      </w:r>
      <w:r w:rsidRPr="001D2E49">
        <w:rPr>
          <w:rFonts w:hint="eastAsia"/>
          <w:snapToGrid w:val="0"/>
        </w:rPr>
        <w:t>P</w:t>
      </w:r>
      <w:r w:rsidRPr="001D2E49">
        <w:rPr>
          <w:snapToGrid w:val="0"/>
        </w:rPr>
        <w:t>DUSessionAggregateMaximumBitRate</w:t>
      </w:r>
      <w:r w:rsidRPr="001D2E49">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TYPE PDUSessionAggregateMaximumBitRate</w:t>
      </w:r>
      <w:r w:rsidRPr="001D2E49">
        <w:rPr>
          <w:snapToGrid w:val="0"/>
        </w:rPr>
        <w:tab/>
      </w:r>
      <w:r w:rsidRPr="001D2E49">
        <w:rPr>
          <w:snapToGrid w:val="0"/>
        </w:rPr>
        <w:tab/>
        <w:t>PRESENCE optional</w:t>
      </w:r>
      <w:r w:rsidRPr="001D2E49">
        <w:rPr>
          <w:snapToGrid w:val="0"/>
        </w:rPr>
        <w:tab/>
      </w:r>
      <w:r w:rsidRPr="001D2E49">
        <w:rPr>
          <w:snapToGrid w:val="0"/>
        </w:rPr>
        <w:tab/>
        <w:t>}|</w:t>
      </w:r>
    </w:p>
    <w:p w14:paraId="1BA9D181" w14:textId="77777777" w:rsidR="00AE1B5D" w:rsidRPr="001D2E49" w:rsidRDefault="00AE1B5D" w:rsidP="00AE1B5D">
      <w:pPr>
        <w:pStyle w:val="PL"/>
        <w:rPr>
          <w:snapToGrid w:val="0"/>
        </w:rPr>
      </w:pPr>
      <w:r w:rsidRPr="001D2E49">
        <w:rPr>
          <w:snapToGrid w:val="0"/>
        </w:rPr>
        <w:tab/>
        <w:t>{ ID id-UL-NGU-UP-TNLInformation</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UPTransportLayerInformation</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CD70778" w14:textId="77777777" w:rsidR="00AE1B5D" w:rsidRPr="001D2E49" w:rsidRDefault="00AE1B5D" w:rsidP="00AE1B5D">
      <w:pPr>
        <w:pStyle w:val="PL"/>
        <w:rPr>
          <w:snapToGrid w:val="0"/>
        </w:rPr>
      </w:pPr>
      <w:r w:rsidRPr="001D2E49">
        <w:rPr>
          <w:snapToGrid w:val="0"/>
        </w:rPr>
        <w:tab/>
        <w:t>{ ID id-AdditionalUL-NGU-UP-TNLInformation</w:t>
      </w:r>
      <w:r w:rsidRPr="001D2E49">
        <w:rPr>
          <w:snapToGrid w:val="0"/>
        </w:rPr>
        <w:tab/>
      </w:r>
      <w:r>
        <w:rPr>
          <w:snapToGrid w:val="0"/>
        </w:rPr>
        <w:tab/>
      </w:r>
      <w:r>
        <w:rPr>
          <w:snapToGrid w:val="0"/>
        </w:rPr>
        <w:tab/>
      </w:r>
      <w:r w:rsidRPr="001D2E49">
        <w:rPr>
          <w:snapToGrid w:val="0"/>
        </w:rPr>
        <w:t>CRITICALITY reject</w:t>
      </w:r>
      <w:r w:rsidRPr="001D2E49">
        <w:rPr>
          <w:snapToGrid w:val="0"/>
        </w:rPr>
        <w:tab/>
        <w:t>TYPE UPTransportLayerInformationList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0467CFB" w14:textId="77777777" w:rsidR="00AE1B5D" w:rsidRPr="001D2E49" w:rsidRDefault="00AE1B5D" w:rsidP="00AE1B5D">
      <w:pPr>
        <w:pStyle w:val="PL"/>
        <w:rPr>
          <w:snapToGrid w:val="0"/>
        </w:rPr>
      </w:pPr>
      <w:r w:rsidRPr="001D2E49">
        <w:rPr>
          <w:snapToGrid w:val="0"/>
        </w:rPr>
        <w:tab/>
        <w:t>{ ID id-DataForwardingNotPossible</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DataForwardingNotPossible</w:t>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6B3582B8" w14:textId="77777777" w:rsidR="00AE1B5D" w:rsidRPr="001D2E49" w:rsidRDefault="00AE1B5D" w:rsidP="00AE1B5D">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PDUSessionType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7EE4CF5E" w14:textId="77777777" w:rsidR="00AE1B5D" w:rsidRPr="001D2E49" w:rsidRDefault="00AE1B5D" w:rsidP="00AE1B5D">
      <w:pPr>
        <w:pStyle w:val="PL"/>
        <w:rPr>
          <w:snapToGrid w:val="0"/>
        </w:rPr>
      </w:pPr>
      <w:r w:rsidRPr="001D2E49">
        <w:rPr>
          <w:snapToGrid w:val="0"/>
        </w:rPr>
        <w:tab/>
        <w:t>{ ID id-SecurityIndication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AF4332C" w14:textId="77777777" w:rsidR="00AE1B5D" w:rsidRPr="001D2E49" w:rsidRDefault="00AE1B5D" w:rsidP="00AE1B5D">
      <w:pPr>
        <w:pStyle w:val="PL"/>
        <w:rPr>
          <w:snapToGrid w:val="0"/>
        </w:rPr>
      </w:pPr>
      <w:r w:rsidRPr="001D2E49">
        <w:rPr>
          <w:snapToGrid w:val="0"/>
        </w:rPr>
        <w:tab/>
        <w:t>{ ID 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55BF9B8" w14:textId="77777777" w:rsidR="00AE1B5D" w:rsidRPr="001D2E49" w:rsidRDefault="00AE1B5D" w:rsidP="00AE1B5D">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QosFlowSetupRequestList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QosFlowSetupRequestList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48806C5" w14:textId="77777777" w:rsidR="00AE1B5D" w:rsidRPr="001D2E49" w:rsidRDefault="00AE1B5D" w:rsidP="00AE1B5D">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178A861" w14:textId="77777777" w:rsidR="00AE1B5D" w:rsidRPr="001D2E49" w:rsidRDefault="00AE1B5D" w:rsidP="00AE1B5D">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DirectForwardingPathAvailability</w:t>
      </w:r>
      <w:proofErr w:type="spellEnd"/>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1CE071E6" w14:textId="77777777" w:rsidR="00AE1B5D" w:rsidRDefault="00AE1B5D" w:rsidP="00AE1B5D">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697E442B" w14:textId="77777777" w:rsidR="00AE1B5D" w:rsidRPr="001D2E49" w:rsidRDefault="00AE1B5D" w:rsidP="00AE1B5D">
      <w:pPr>
        <w:pStyle w:val="PL"/>
        <w:rPr>
          <w:snapToGrid w:val="0"/>
        </w:rPr>
      </w:pPr>
      <w:r w:rsidRPr="001D2E49">
        <w:rPr>
          <w:snapToGrid w:val="0"/>
        </w:rPr>
        <w:tab/>
        <w:t>{ ID id-Additional</w:t>
      </w:r>
      <w:r>
        <w:rPr>
          <w:snapToGrid w:val="0"/>
        </w:rPr>
        <w:t>Redundant</w:t>
      </w:r>
      <w:r w:rsidRPr="001D2E49">
        <w:rPr>
          <w:snapToGrid w:val="0"/>
        </w:rPr>
        <w:t>UL-NGU-UP-TNLInformation</w:t>
      </w:r>
      <w:r w:rsidRPr="001D2E49">
        <w:rPr>
          <w:snapToGrid w:val="0"/>
        </w:rPr>
        <w:tab/>
        <w:t xml:space="preserve">CRITICALITY </w:t>
      </w:r>
      <w:r>
        <w:rPr>
          <w:snapToGrid w:val="0"/>
        </w:rPr>
        <w:t>ignore</w:t>
      </w:r>
      <w:r w:rsidRPr="001D2E49">
        <w:rPr>
          <w:snapToGrid w:val="0"/>
        </w:rPr>
        <w:tab/>
        <w:t>TYPE UPTransportLayerInformationList</w:t>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2C0A07A1" w14:textId="77777777" w:rsidR="00AE1B5D" w:rsidRDefault="00AE1B5D" w:rsidP="00AE1B5D">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Redundant</w:t>
      </w:r>
      <w:r w:rsidRPr="001D2E49">
        <w:rPr>
          <w:noProof w:val="0"/>
          <w:snapToGrid w:val="0"/>
        </w:rPr>
        <w:t>CommonNetworkInstance</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17D37572" w14:textId="77777777" w:rsidR="00AE1B5D" w:rsidRPr="001F5312" w:rsidRDefault="00AE1B5D" w:rsidP="00AE1B5D">
      <w:pPr>
        <w:pStyle w:val="PL"/>
        <w:rPr>
          <w:snapToGrid w:val="0"/>
        </w:rPr>
      </w:pPr>
      <w:r>
        <w:rPr>
          <w:noProof w:val="0"/>
          <w:snapToGrid w:val="0"/>
        </w:rPr>
        <w:tab/>
      </w:r>
      <w:r w:rsidRPr="00905D45">
        <w:rPr>
          <w:rFonts w:eastAsia="SimSun"/>
          <w:snapToGrid w:val="0"/>
        </w:rPr>
        <w:t>{ ID id-</w:t>
      </w:r>
      <w:r w:rsidRPr="00740EC1">
        <w:rPr>
          <w:rFonts w:eastAsia="SimSun"/>
          <w:snapToGrid w:val="0"/>
          <w:lang w:eastAsia="zh-CN"/>
        </w:rPr>
        <w:t>RedundantPDUSessionInformation</w:t>
      </w:r>
      <w:r w:rsidRPr="00905D45">
        <w:rPr>
          <w:rFonts w:eastAsia="SimSun"/>
          <w:snapToGrid w:val="0"/>
        </w:rPr>
        <w:tab/>
      </w:r>
      <w:r w:rsidRPr="00905D45">
        <w:rPr>
          <w:rFonts w:eastAsia="SimSun"/>
          <w:snapToGrid w:val="0"/>
        </w:rPr>
        <w:tab/>
      </w:r>
      <w:r>
        <w:rPr>
          <w:rFonts w:eastAsia="SimSun"/>
          <w:snapToGrid w:val="0"/>
        </w:rPr>
        <w:tab/>
      </w:r>
      <w:r>
        <w:rPr>
          <w:rFonts w:eastAsia="SimSun"/>
          <w:snapToGrid w:val="0"/>
        </w:rPr>
        <w:tab/>
      </w:r>
      <w:r w:rsidRPr="00905D45">
        <w:rPr>
          <w:rFonts w:eastAsia="SimSun"/>
          <w:snapToGrid w:val="0"/>
        </w:rPr>
        <w:t>CRITICALITY ignore</w:t>
      </w:r>
      <w:r w:rsidRPr="00905D45">
        <w:rPr>
          <w:rFonts w:eastAsia="SimSun"/>
          <w:snapToGrid w:val="0"/>
        </w:rPr>
        <w:tab/>
        <w:t xml:space="preserve">TYPE </w:t>
      </w:r>
      <w:r w:rsidRPr="00740EC1">
        <w:rPr>
          <w:rFonts w:eastAsia="SimSun"/>
          <w:snapToGrid w:val="0"/>
        </w:rPr>
        <w:t xml:space="preserve">RedundantPDUSessionInformation </w:t>
      </w:r>
      <w:r w:rsidRPr="00905D45">
        <w:rPr>
          <w:rFonts w:eastAsia="SimSun"/>
          <w:snapToGrid w:val="0"/>
        </w:rPr>
        <w:tab/>
      </w:r>
      <w:r w:rsidRPr="00905D45">
        <w:rPr>
          <w:rFonts w:eastAsia="SimSun"/>
          <w:snapToGrid w:val="0"/>
        </w:rPr>
        <w:tab/>
      </w:r>
      <w:r>
        <w:rPr>
          <w:rFonts w:eastAsia="SimSun"/>
          <w:snapToGrid w:val="0"/>
        </w:rPr>
        <w:tab/>
      </w:r>
      <w:r w:rsidRPr="00905D45">
        <w:rPr>
          <w:rFonts w:eastAsia="SimSun"/>
          <w:snapToGrid w:val="0"/>
        </w:rPr>
        <w:t>PRESENCE optional</w:t>
      </w:r>
      <w:r w:rsidRPr="00905D45">
        <w:rPr>
          <w:rFonts w:eastAsia="SimSun"/>
          <w:snapToGrid w:val="0"/>
        </w:rPr>
        <w:tab/>
      </w:r>
      <w:proofErr w:type="gramStart"/>
      <w:r w:rsidRPr="00905D45">
        <w:rPr>
          <w:rFonts w:eastAsia="SimSun"/>
          <w:snapToGrid w:val="0"/>
        </w:rPr>
        <w:tab/>
        <w:t>}</w:t>
      </w:r>
      <w:r w:rsidRPr="001F5312">
        <w:rPr>
          <w:noProof w:val="0"/>
          <w:snapToGrid w:val="0"/>
        </w:rPr>
        <w:t>|</w:t>
      </w:r>
      <w:proofErr w:type="gramEnd"/>
    </w:p>
    <w:p w14:paraId="264D549B" w14:textId="77777777" w:rsidR="00AE1B5D" w:rsidRDefault="00AE1B5D" w:rsidP="00AE1B5D">
      <w:pPr>
        <w:pStyle w:val="PL"/>
        <w:rPr>
          <w:snapToGrid w:val="0"/>
        </w:rPr>
      </w:pPr>
      <w:r w:rsidRPr="001F5312">
        <w:rPr>
          <w:noProof w:val="0"/>
          <w:snapToGrid w:val="0"/>
        </w:rPr>
        <w:tab/>
      </w:r>
      <w:r w:rsidRPr="001F5312">
        <w:rPr>
          <w:snapToGrid w:val="0"/>
        </w:rPr>
        <w:t>{ ID id-</w:t>
      </w:r>
      <w:r w:rsidRPr="001F5312">
        <w:rPr>
          <w:lang w:eastAsia="ja-JP"/>
        </w:rPr>
        <w:t>MBSSessionSetup</w:t>
      </w:r>
      <w:r>
        <w:rPr>
          <w:lang w:eastAsia="ja-JP"/>
        </w:rPr>
        <w:t>Request</w:t>
      </w:r>
      <w:r w:rsidRPr="001F5312">
        <w:rPr>
          <w:lang w:eastAsia="ja-JP"/>
        </w:rPr>
        <w:t>List</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lang w:eastAsia="ja-JP"/>
        </w:rPr>
        <w:t>MBSSessionSetup</w:t>
      </w:r>
      <w:r>
        <w:rPr>
          <w:lang w:eastAsia="ja-JP"/>
        </w:rPr>
        <w:t>Request</w:t>
      </w:r>
      <w:r w:rsidRPr="001F5312">
        <w:rPr>
          <w:lang w:eastAsia="ja-JP"/>
        </w:rPr>
        <w:t>List</w:t>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Pr>
          <w:snapToGrid w:val="0"/>
        </w:rPr>
        <w:t>|</w:t>
      </w:r>
    </w:p>
    <w:p w14:paraId="615E1E39" w14:textId="77777777" w:rsidR="00AE1B5D" w:rsidRDefault="00AE1B5D" w:rsidP="00AE1B5D">
      <w:pPr>
        <w:pStyle w:val="PL"/>
        <w:rPr>
          <w:ins w:id="660" w:author="Author (ETL)" w:date="2023-10-26T22:39:00Z"/>
          <w:snapToGrid w:val="0"/>
        </w:rPr>
      </w:pPr>
      <w:r>
        <w:rPr>
          <w:snapToGrid w:val="0"/>
        </w:rPr>
        <w:tab/>
        <w:t>{ ID id-</w:t>
      </w:r>
      <w:r>
        <w:rPr>
          <w:lang w:eastAsia="ja-JP"/>
        </w:rPr>
        <w:t>DownlinkTLContainer</w:t>
      </w:r>
      <w:r>
        <w:rPr>
          <w:lang w:eastAsia="ja-JP"/>
        </w:rPr>
        <w:tab/>
      </w:r>
      <w:r>
        <w:rPr>
          <w:lang w:eastAsia="ja-JP"/>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lang w:eastAsia="ja-JP"/>
        </w:rPr>
        <w:t>TLContainer</w:t>
      </w:r>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r>
      <w:r>
        <w:rPr>
          <w:snapToGrid w:val="0"/>
        </w:rPr>
        <w:tab/>
      </w:r>
      <w:r>
        <w:rPr>
          <w:snapToGrid w:val="0"/>
        </w:rPr>
        <w:tab/>
        <w:t>PRESENCE optional</w:t>
      </w:r>
      <w:r>
        <w:rPr>
          <w:snapToGrid w:val="0"/>
        </w:rPr>
        <w:tab/>
      </w:r>
      <w:r>
        <w:rPr>
          <w:snapToGrid w:val="0"/>
        </w:rPr>
        <w:tab/>
        <w:t>}</w:t>
      </w:r>
      <w:ins w:id="661" w:author="Author (ETL)" w:date="2023-10-26T22:39:00Z">
        <w:r>
          <w:rPr>
            <w:snapToGrid w:val="0"/>
          </w:rPr>
          <w:t>|</w:t>
        </w:r>
      </w:ins>
    </w:p>
    <w:p w14:paraId="7FB38F01" w14:textId="72BA6DC2" w:rsidR="00AE1B5D" w:rsidRPr="00DB13F9" w:rsidRDefault="00AE1B5D" w:rsidP="00AE1B5D">
      <w:pPr>
        <w:pStyle w:val="PL"/>
        <w:rPr>
          <w:rFonts w:eastAsia="SimSun"/>
          <w:snapToGrid w:val="0"/>
        </w:rPr>
      </w:pPr>
      <w:ins w:id="662" w:author="Author (ETL)" w:date="2023-10-26T22:39:00Z">
        <w:r>
          <w:rPr>
            <w:snapToGrid w:val="0"/>
          </w:rPr>
          <w:tab/>
          <w:t>{ ID id-NGAPIESupportInformationResponseList</w:t>
        </w:r>
        <w:r>
          <w:rPr>
            <w:snapToGrid w:val="0"/>
          </w:rPr>
          <w:tab/>
        </w:r>
        <w:r>
          <w:rPr>
            <w:snapToGrid w:val="0"/>
          </w:rPr>
          <w:tab/>
          <w:t>CRITICALITY ignore</w:t>
        </w:r>
        <w:r>
          <w:rPr>
            <w:snapToGrid w:val="0"/>
          </w:rPr>
          <w:tab/>
        </w:r>
      </w:ins>
      <w:ins w:id="663" w:author="Ericsson User" w:date="2024-02-17T12:12:00Z">
        <w:r>
          <w:rPr>
            <w:snapToGrid w:val="0"/>
          </w:rPr>
          <w:t>TYPE</w:t>
        </w:r>
      </w:ins>
      <w:ins w:id="664" w:author="Author (ETL)" w:date="2023-10-26T22:39:00Z">
        <w:r>
          <w:rPr>
            <w:snapToGrid w:val="0"/>
          </w:rPr>
          <w:t xml:space="preserve"> NGAPIESupportInformationResponseList</w:t>
        </w:r>
        <w:r>
          <w:rPr>
            <w:snapToGrid w:val="0"/>
          </w:rPr>
          <w:tab/>
          <w:t>PRESENCE optional</w:t>
        </w:r>
        <w:r>
          <w:rPr>
            <w:snapToGrid w:val="0"/>
          </w:rPr>
          <w:tab/>
        </w:r>
      </w:ins>
      <w:ins w:id="665" w:author="Ericsson User" w:date="2024-02-17T12:12:00Z">
        <w:r>
          <w:rPr>
            <w:snapToGrid w:val="0"/>
          </w:rPr>
          <w:tab/>
        </w:r>
      </w:ins>
      <w:ins w:id="666" w:author="Author (ETL)" w:date="2023-10-26T22:39:00Z">
        <w:r>
          <w:rPr>
            <w:snapToGrid w:val="0"/>
          </w:rPr>
          <w:t>}</w:t>
        </w:r>
      </w:ins>
      <w:r w:rsidRPr="001D2E49">
        <w:rPr>
          <w:noProof w:val="0"/>
          <w:snapToGrid w:val="0"/>
        </w:rPr>
        <w:t>,</w:t>
      </w:r>
    </w:p>
    <w:p w14:paraId="26820B42" w14:textId="77777777" w:rsidR="00AE1B5D" w:rsidRPr="001D2E49" w:rsidRDefault="00AE1B5D" w:rsidP="00AE1B5D">
      <w:pPr>
        <w:pStyle w:val="PL"/>
        <w:rPr>
          <w:noProof w:val="0"/>
          <w:snapToGrid w:val="0"/>
        </w:rPr>
      </w:pPr>
      <w:r>
        <w:rPr>
          <w:noProof w:val="0"/>
          <w:snapToGrid w:val="0"/>
        </w:rPr>
        <w:tab/>
      </w:r>
      <w:r w:rsidRPr="001D2E49">
        <w:rPr>
          <w:noProof w:val="0"/>
          <w:snapToGrid w:val="0"/>
        </w:rPr>
        <w:t>...</w:t>
      </w:r>
    </w:p>
    <w:p w14:paraId="65F69A0C" w14:textId="77777777" w:rsidR="00AE1B5D" w:rsidRPr="001D2E49" w:rsidRDefault="00AE1B5D" w:rsidP="00AE1B5D">
      <w:pPr>
        <w:pStyle w:val="PL"/>
        <w:rPr>
          <w:noProof w:val="0"/>
          <w:snapToGrid w:val="0"/>
        </w:rPr>
      </w:pPr>
      <w:r w:rsidRPr="001D2E49">
        <w:rPr>
          <w:noProof w:val="0"/>
          <w:snapToGrid w:val="0"/>
        </w:rPr>
        <w:t>}</w:t>
      </w:r>
    </w:p>
    <w:bookmarkEnd w:id="115"/>
    <w:p w14:paraId="389B4F8B" w14:textId="77777777" w:rsidR="00456BA6" w:rsidRDefault="00456BA6" w:rsidP="00456BA6">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bookmarkEnd w:id="0"/>
    <w:p w14:paraId="68C9CD36" w14:textId="77777777" w:rsidR="001E41F3" w:rsidRDefault="001E41F3">
      <w:pPr>
        <w:rPr>
          <w:noProof/>
        </w:rPr>
      </w:pPr>
    </w:p>
    <w:sectPr w:rsidR="001E41F3" w:rsidSect="00AE1B5D">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E1050" w14:textId="77777777" w:rsidR="001171B8" w:rsidRDefault="001171B8">
      <w:r>
        <w:separator/>
      </w:r>
    </w:p>
  </w:endnote>
  <w:endnote w:type="continuationSeparator" w:id="0">
    <w:p w14:paraId="15C6BCBF" w14:textId="77777777" w:rsidR="001171B8" w:rsidRDefault="00117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DEE10" w14:textId="77777777" w:rsidR="004B792C" w:rsidRDefault="004B79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687BF" w14:textId="77777777" w:rsidR="004B792C" w:rsidRDefault="004B79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0B9C7" w14:textId="77777777" w:rsidR="004B792C" w:rsidRDefault="004B79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93CE6" w14:textId="77777777" w:rsidR="001171B8" w:rsidRDefault="001171B8">
      <w:r>
        <w:separator/>
      </w:r>
    </w:p>
  </w:footnote>
  <w:footnote w:type="continuationSeparator" w:id="0">
    <w:p w14:paraId="5224DEEB" w14:textId="77777777" w:rsidR="001171B8" w:rsidRDefault="00117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0FD17" w14:textId="77777777" w:rsidR="004B792C" w:rsidRDefault="004B792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4DB82" w14:textId="77777777" w:rsidR="004B792C" w:rsidRDefault="004B792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22137AF1"/>
    <w:multiLevelType w:val="hybridMultilevel"/>
    <w:tmpl w:val="647C449C"/>
    <w:lvl w:ilvl="0" w:tplc="46163158">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0FD6190"/>
    <w:multiLevelType w:val="multilevel"/>
    <w:tmpl w:val="28662A4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927884736">
    <w:abstractNumId w:val="18"/>
  </w:num>
  <w:num w:numId="2" w16cid:durableId="351614882">
    <w:abstractNumId w:val="15"/>
  </w:num>
  <w:num w:numId="3" w16cid:durableId="282424072">
    <w:abstractNumId w:val="19"/>
  </w:num>
  <w:num w:numId="4" w16cid:durableId="1120145072">
    <w:abstractNumId w:val="10"/>
  </w:num>
  <w:num w:numId="5" w16cid:durableId="720522364">
    <w:abstractNumId w:val="16"/>
  </w:num>
  <w:num w:numId="6" w16cid:durableId="120853266">
    <w:abstractNumId w:val="12"/>
  </w:num>
  <w:num w:numId="7" w16cid:durableId="444227404">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8112221">
    <w:abstractNumId w:val="17"/>
  </w:num>
  <w:num w:numId="9" w16cid:durableId="1788305649">
    <w:abstractNumId w:val="9"/>
  </w:num>
  <w:num w:numId="10" w16cid:durableId="1464620710">
    <w:abstractNumId w:val="7"/>
  </w:num>
  <w:num w:numId="11" w16cid:durableId="1939823919">
    <w:abstractNumId w:val="6"/>
  </w:num>
  <w:num w:numId="12" w16cid:durableId="695304113">
    <w:abstractNumId w:val="5"/>
  </w:num>
  <w:num w:numId="13" w16cid:durableId="114100492">
    <w:abstractNumId w:val="4"/>
  </w:num>
  <w:num w:numId="14" w16cid:durableId="982082366">
    <w:abstractNumId w:val="8"/>
  </w:num>
  <w:num w:numId="15" w16cid:durableId="338893777">
    <w:abstractNumId w:val="3"/>
  </w:num>
  <w:num w:numId="16" w16cid:durableId="1150369894">
    <w:abstractNumId w:val="2"/>
  </w:num>
  <w:num w:numId="17" w16cid:durableId="1451585583">
    <w:abstractNumId w:val="1"/>
  </w:num>
  <w:num w:numId="18" w16cid:durableId="234362892">
    <w:abstractNumId w:val="0"/>
  </w:num>
  <w:num w:numId="19" w16cid:durableId="1005747728">
    <w:abstractNumId w:val="13"/>
  </w:num>
  <w:num w:numId="20" w16cid:durableId="121309306">
    <w:abstractNumId w:val="14"/>
  </w:num>
  <w:num w:numId="21" w16cid:durableId="38695512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Author (ETL)">
    <w15:presenceInfo w15:providerId="None" w15:userId="Author (E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3E35"/>
    <w:rsid w:val="000C6598"/>
    <w:rsid w:val="000D44B3"/>
    <w:rsid w:val="001171B8"/>
    <w:rsid w:val="00145D43"/>
    <w:rsid w:val="001561C6"/>
    <w:rsid w:val="00192C46"/>
    <w:rsid w:val="001A08B3"/>
    <w:rsid w:val="001A366A"/>
    <w:rsid w:val="001A7B60"/>
    <w:rsid w:val="001B52F0"/>
    <w:rsid w:val="001B7A65"/>
    <w:rsid w:val="001E41F3"/>
    <w:rsid w:val="00255264"/>
    <w:rsid w:val="0026004D"/>
    <w:rsid w:val="002640DD"/>
    <w:rsid w:val="00275D12"/>
    <w:rsid w:val="00275FB7"/>
    <w:rsid w:val="00284FEB"/>
    <w:rsid w:val="002860C4"/>
    <w:rsid w:val="002B5741"/>
    <w:rsid w:val="002E472E"/>
    <w:rsid w:val="002E5F5D"/>
    <w:rsid w:val="002E7CF4"/>
    <w:rsid w:val="00305409"/>
    <w:rsid w:val="00306A82"/>
    <w:rsid w:val="003545D0"/>
    <w:rsid w:val="003609EF"/>
    <w:rsid w:val="0036231A"/>
    <w:rsid w:val="00374DD4"/>
    <w:rsid w:val="003A1743"/>
    <w:rsid w:val="003C5A0C"/>
    <w:rsid w:val="003E1A36"/>
    <w:rsid w:val="00410371"/>
    <w:rsid w:val="00420CD3"/>
    <w:rsid w:val="004242F1"/>
    <w:rsid w:val="00435884"/>
    <w:rsid w:val="00456BA6"/>
    <w:rsid w:val="0046617F"/>
    <w:rsid w:val="004B75B7"/>
    <w:rsid w:val="004B792C"/>
    <w:rsid w:val="004E5548"/>
    <w:rsid w:val="00505073"/>
    <w:rsid w:val="005141D9"/>
    <w:rsid w:val="0051580D"/>
    <w:rsid w:val="00547111"/>
    <w:rsid w:val="005741C8"/>
    <w:rsid w:val="00592D74"/>
    <w:rsid w:val="005E21F5"/>
    <w:rsid w:val="005E2C44"/>
    <w:rsid w:val="005F3897"/>
    <w:rsid w:val="00621188"/>
    <w:rsid w:val="0062343D"/>
    <w:rsid w:val="006257ED"/>
    <w:rsid w:val="00653DE4"/>
    <w:rsid w:val="00665C47"/>
    <w:rsid w:val="00695808"/>
    <w:rsid w:val="006B46FB"/>
    <w:rsid w:val="006E21FB"/>
    <w:rsid w:val="007031AA"/>
    <w:rsid w:val="00730157"/>
    <w:rsid w:val="00790090"/>
    <w:rsid w:val="00792342"/>
    <w:rsid w:val="007977A8"/>
    <w:rsid w:val="007B512A"/>
    <w:rsid w:val="007C2097"/>
    <w:rsid w:val="007D5B96"/>
    <w:rsid w:val="007D6A07"/>
    <w:rsid w:val="007F7259"/>
    <w:rsid w:val="008040A8"/>
    <w:rsid w:val="00811C11"/>
    <w:rsid w:val="008279FA"/>
    <w:rsid w:val="008626E7"/>
    <w:rsid w:val="00870EE7"/>
    <w:rsid w:val="008863B9"/>
    <w:rsid w:val="008A45A6"/>
    <w:rsid w:val="008C5555"/>
    <w:rsid w:val="008D3CCC"/>
    <w:rsid w:val="008F3789"/>
    <w:rsid w:val="008F686C"/>
    <w:rsid w:val="009047B4"/>
    <w:rsid w:val="009148DE"/>
    <w:rsid w:val="00941E30"/>
    <w:rsid w:val="0096551D"/>
    <w:rsid w:val="009777D9"/>
    <w:rsid w:val="00991B88"/>
    <w:rsid w:val="009A5753"/>
    <w:rsid w:val="009A579D"/>
    <w:rsid w:val="009B3896"/>
    <w:rsid w:val="009C2FA1"/>
    <w:rsid w:val="009E3297"/>
    <w:rsid w:val="009F734F"/>
    <w:rsid w:val="009F7D6D"/>
    <w:rsid w:val="00A246B6"/>
    <w:rsid w:val="00A24975"/>
    <w:rsid w:val="00A47E70"/>
    <w:rsid w:val="00A50CF0"/>
    <w:rsid w:val="00A7671C"/>
    <w:rsid w:val="00A825D5"/>
    <w:rsid w:val="00AA2CBC"/>
    <w:rsid w:val="00AC5820"/>
    <w:rsid w:val="00AD1CD8"/>
    <w:rsid w:val="00AE1B5D"/>
    <w:rsid w:val="00AF49ED"/>
    <w:rsid w:val="00B02382"/>
    <w:rsid w:val="00B1431A"/>
    <w:rsid w:val="00B258BB"/>
    <w:rsid w:val="00B57F0B"/>
    <w:rsid w:val="00B67B97"/>
    <w:rsid w:val="00B8090D"/>
    <w:rsid w:val="00B968C8"/>
    <w:rsid w:val="00BA3EC5"/>
    <w:rsid w:val="00BA51D9"/>
    <w:rsid w:val="00BB5DFC"/>
    <w:rsid w:val="00BC23F3"/>
    <w:rsid w:val="00BD279D"/>
    <w:rsid w:val="00BD6BB8"/>
    <w:rsid w:val="00BF7A9F"/>
    <w:rsid w:val="00C23258"/>
    <w:rsid w:val="00C528E4"/>
    <w:rsid w:val="00C55023"/>
    <w:rsid w:val="00C57CAC"/>
    <w:rsid w:val="00C63425"/>
    <w:rsid w:val="00C65809"/>
    <w:rsid w:val="00C66BA2"/>
    <w:rsid w:val="00C73A22"/>
    <w:rsid w:val="00C76958"/>
    <w:rsid w:val="00C870F6"/>
    <w:rsid w:val="00C95985"/>
    <w:rsid w:val="00CC5026"/>
    <w:rsid w:val="00CC68D0"/>
    <w:rsid w:val="00D03F9A"/>
    <w:rsid w:val="00D06D51"/>
    <w:rsid w:val="00D24991"/>
    <w:rsid w:val="00D43DD9"/>
    <w:rsid w:val="00D50255"/>
    <w:rsid w:val="00D640EF"/>
    <w:rsid w:val="00D66520"/>
    <w:rsid w:val="00D8198D"/>
    <w:rsid w:val="00D84AE9"/>
    <w:rsid w:val="00DE34CF"/>
    <w:rsid w:val="00E13F3D"/>
    <w:rsid w:val="00E31698"/>
    <w:rsid w:val="00E34898"/>
    <w:rsid w:val="00E45509"/>
    <w:rsid w:val="00E53B3B"/>
    <w:rsid w:val="00E67C6E"/>
    <w:rsid w:val="00EB09B7"/>
    <w:rsid w:val="00EC2F75"/>
    <w:rsid w:val="00EE7D7C"/>
    <w:rsid w:val="00EF09ED"/>
    <w:rsid w:val="00F25D98"/>
    <w:rsid w:val="00F300FB"/>
    <w:rsid w:val="00F40BED"/>
    <w:rsid w:val="00F42F29"/>
    <w:rsid w:val="00FB239F"/>
    <w:rsid w:val="00FB6386"/>
    <w:rsid w:val="00FC029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730157"/>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730157"/>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qFormat/>
    <w:rsid w:val="000B7FED"/>
    <w:rPr>
      <w:color w:val="FF0000"/>
    </w:rPr>
  </w:style>
  <w:style w:type="paragraph" w:customStyle="1" w:styleId="B1">
    <w:name w:val="B1"/>
    <w:basedOn w:val="Normal"/>
    <w:link w:val="B1Char1"/>
    <w:qFormat/>
    <w:rsid w:val="00730157"/>
    <w:pPr>
      <w:ind w:left="568" w:hanging="284"/>
    </w:pPr>
  </w:style>
  <w:style w:type="paragraph" w:customStyle="1" w:styleId="B2">
    <w:name w:val="B2"/>
    <w:basedOn w:val="Normal"/>
    <w:link w:val="B2Char"/>
    <w:rsid w:val="00730157"/>
    <w:pPr>
      <w:ind w:left="851" w:hanging="284"/>
    </w:pPr>
  </w:style>
  <w:style w:type="paragraph" w:customStyle="1" w:styleId="B3">
    <w:name w:val="B3"/>
    <w:basedOn w:val="Normal"/>
    <w:link w:val="B3Char"/>
    <w:rsid w:val="00730157"/>
    <w:pPr>
      <w:ind w:left="1135" w:hanging="284"/>
    </w:pPr>
  </w:style>
  <w:style w:type="paragraph" w:customStyle="1" w:styleId="B4">
    <w:name w:val="B4"/>
    <w:basedOn w:val="Normal"/>
    <w:link w:val="B4Char"/>
    <w:rsid w:val="00730157"/>
    <w:pPr>
      <w:ind w:left="1418" w:hanging="284"/>
    </w:pPr>
  </w:style>
  <w:style w:type="paragraph" w:customStyle="1" w:styleId="B5">
    <w:name w:val="B5"/>
    <w:basedOn w:val="Normal"/>
    <w:rsid w:val="00730157"/>
    <w:pPr>
      <w:ind w:left="1702" w:hanging="284"/>
    </w:pPr>
  </w:style>
  <w:style w:type="paragraph" w:styleId="Footer">
    <w:name w:val="footer"/>
    <w:basedOn w:val="Normal"/>
    <w:rsid w:val="00730157"/>
    <w:pPr>
      <w:widowControl w:val="0"/>
      <w:spacing w:after="0"/>
      <w:jc w:val="center"/>
    </w:pPr>
    <w:rPr>
      <w:rFonts w:ascii="Arial" w:hAnsi="Arial"/>
      <w:b/>
      <w:i/>
      <w:noProof/>
      <w:sz w:val="18"/>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PLChar">
    <w:name w:val="PL Char"/>
    <w:link w:val="PL"/>
    <w:qFormat/>
    <w:rsid w:val="00E67C6E"/>
    <w:rPr>
      <w:rFonts w:ascii="Courier New" w:hAnsi="Courier New"/>
      <w:noProof/>
      <w:sz w:val="16"/>
      <w:lang w:val="en-GB" w:eastAsia="en-US"/>
    </w:rPr>
  </w:style>
  <w:style w:type="paragraph" w:styleId="Revision">
    <w:name w:val="Revision"/>
    <w:hidden/>
    <w:uiPriority w:val="99"/>
    <w:semiHidden/>
    <w:rsid w:val="00E67C6E"/>
    <w:rPr>
      <w:rFonts w:ascii="Times New Roman" w:hAnsi="Times New Roman"/>
      <w:lang w:val="en-GB" w:eastAsia="en-US"/>
    </w:rPr>
  </w:style>
  <w:style w:type="character" w:customStyle="1" w:styleId="THChar">
    <w:name w:val="TH Char"/>
    <w:link w:val="TH"/>
    <w:qFormat/>
    <w:rsid w:val="00AE1B5D"/>
    <w:rPr>
      <w:rFonts w:ascii="Arial" w:hAnsi="Arial"/>
      <w:b/>
      <w:lang w:val="en-GB" w:eastAsia="en-US"/>
    </w:rPr>
  </w:style>
  <w:style w:type="character" w:customStyle="1" w:styleId="TFChar">
    <w:name w:val="TF Char"/>
    <w:link w:val="TF"/>
    <w:qFormat/>
    <w:rsid w:val="00AE1B5D"/>
    <w:rPr>
      <w:rFonts w:ascii="Arial" w:hAnsi="Arial"/>
      <w:b/>
      <w:lang w:val="en-GB" w:eastAsia="en-US"/>
    </w:rPr>
  </w:style>
  <w:style w:type="character" w:customStyle="1" w:styleId="B1Char1">
    <w:name w:val="B1 Char1"/>
    <w:link w:val="B1"/>
    <w:qFormat/>
    <w:locked/>
    <w:rsid w:val="00AE1B5D"/>
    <w:rPr>
      <w:rFonts w:ascii="Times New Roman" w:hAnsi="Times New Roman"/>
      <w:lang w:val="en-GB" w:eastAsia="en-US"/>
    </w:rPr>
  </w:style>
  <w:style w:type="paragraph" w:customStyle="1" w:styleId="TAJ">
    <w:name w:val="TAJ"/>
    <w:basedOn w:val="TH"/>
    <w:rsid w:val="00AE1B5D"/>
    <w:pPr>
      <w:overflowPunct w:val="0"/>
      <w:autoSpaceDE w:val="0"/>
      <w:autoSpaceDN w:val="0"/>
      <w:adjustRightInd w:val="0"/>
      <w:textAlignment w:val="baseline"/>
    </w:pPr>
    <w:rPr>
      <w:lang w:eastAsia="ko-KR"/>
    </w:rPr>
  </w:style>
  <w:style w:type="character" w:customStyle="1" w:styleId="TALChar">
    <w:name w:val="TAL Char"/>
    <w:link w:val="TAL"/>
    <w:qFormat/>
    <w:rsid w:val="00AE1B5D"/>
    <w:rPr>
      <w:rFonts w:ascii="Arial" w:hAnsi="Arial"/>
      <w:sz w:val="18"/>
      <w:lang w:val="en-GB" w:eastAsia="en-US"/>
    </w:rPr>
  </w:style>
  <w:style w:type="character" w:customStyle="1" w:styleId="TAHChar">
    <w:name w:val="TAH Char"/>
    <w:link w:val="TAH"/>
    <w:qFormat/>
    <w:rsid w:val="00AE1B5D"/>
    <w:rPr>
      <w:rFonts w:ascii="Arial" w:hAnsi="Arial"/>
      <w:b/>
      <w:sz w:val="18"/>
      <w:lang w:val="en-GB" w:eastAsia="en-US"/>
    </w:rPr>
  </w:style>
  <w:style w:type="character" w:customStyle="1" w:styleId="EditorsNoteChar">
    <w:name w:val="Editor's Note Char"/>
    <w:link w:val="EditorsNote"/>
    <w:qFormat/>
    <w:rsid w:val="00AE1B5D"/>
    <w:rPr>
      <w:rFonts w:ascii="Times New Roman" w:hAnsi="Times New Roman"/>
      <w:color w:val="FF0000"/>
      <w:lang w:val="en-GB" w:eastAsia="en-US"/>
    </w:rPr>
  </w:style>
  <w:style w:type="character" w:customStyle="1" w:styleId="Heading2Char">
    <w:name w:val="Heading 2 Char"/>
    <w:link w:val="Heading2"/>
    <w:qFormat/>
    <w:rsid w:val="00AE1B5D"/>
    <w:rPr>
      <w:rFonts w:ascii="Arial" w:hAnsi="Arial"/>
      <w:sz w:val="32"/>
      <w:lang w:val="en-GB" w:eastAsia="en-US"/>
    </w:rPr>
  </w:style>
  <w:style w:type="character" w:customStyle="1" w:styleId="B2Char">
    <w:name w:val="B2 Char"/>
    <w:link w:val="B2"/>
    <w:rsid w:val="00AE1B5D"/>
    <w:rPr>
      <w:rFonts w:ascii="Times New Roman" w:hAnsi="Times New Roman"/>
      <w:lang w:val="en-GB" w:eastAsia="en-US"/>
    </w:rPr>
  </w:style>
  <w:style w:type="character" w:customStyle="1" w:styleId="TACChar">
    <w:name w:val="TAC Char"/>
    <w:link w:val="TAC"/>
    <w:qFormat/>
    <w:locked/>
    <w:rsid w:val="00AE1B5D"/>
    <w:rPr>
      <w:rFonts w:ascii="Arial" w:hAnsi="Arial"/>
      <w:sz w:val="18"/>
      <w:lang w:val="en-GB" w:eastAsia="en-US"/>
    </w:rPr>
  </w:style>
  <w:style w:type="table" w:styleId="TableGrid">
    <w:name w:val="Table Grid"/>
    <w:basedOn w:val="TableNormal"/>
    <w:rsid w:val="00AE1B5D"/>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E1B5D"/>
    <w:rPr>
      <w:color w:val="808080"/>
      <w:shd w:val="clear" w:color="auto" w:fill="E6E6E6"/>
    </w:rPr>
  </w:style>
  <w:style w:type="character" w:customStyle="1" w:styleId="Heading1Char">
    <w:name w:val="Heading 1 Char"/>
    <w:link w:val="Heading1"/>
    <w:rsid w:val="00AE1B5D"/>
    <w:rPr>
      <w:rFonts w:ascii="Arial" w:hAnsi="Arial"/>
      <w:sz w:val="36"/>
      <w:lang w:val="en-GB" w:eastAsia="en-US"/>
    </w:rPr>
  </w:style>
  <w:style w:type="character" w:customStyle="1" w:styleId="Heading3Char">
    <w:name w:val="Heading 3 Char"/>
    <w:link w:val="Heading3"/>
    <w:qFormat/>
    <w:rsid w:val="00AE1B5D"/>
    <w:rPr>
      <w:rFonts w:ascii="Arial" w:hAnsi="Arial"/>
      <w:sz w:val="28"/>
      <w:lang w:val="en-GB" w:eastAsia="en-US"/>
    </w:rPr>
  </w:style>
  <w:style w:type="character" w:customStyle="1" w:styleId="Heading4Char">
    <w:name w:val="Heading 4 Char"/>
    <w:link w:val="Heading4"/>
    <w:qFormat/>
    <w:rsid w:val="00AE1B5D"/>
    <w:rPr>
      <w:rFonts w:ascii="Arial" w:hAnsi="Arial"/>
      <w:sz w:val="24"/>
      <w:lang w:val="en-GB" w:eastAsia="en-US"/>
    </w:rPr>
  </w:style>
  <w:style w:type="character" w:customStyle="1" w:styleId="Heading5Char">
    <w:name w:val="Heading 5 Char"/>
    <w:link w:val="Heading5"/>
    <w:rsid w:val="00AE1B5D"/>
    <w:rPr>
      <w:rFonts w:ascii="Arial" w:hAnsi="Arial"/>
      <w:sz w:val="22"/>
      <w:lang w:val="en-GB" w:eastAsia="en-US"/>
    </w:rPr>
  </w:style>
  <w:style w:type="character" w:customStyle="1" w:styleId="NOZchn">
    <w:name w:val="NO Zchn"/>
    <w:link w:val="NO"/>
    <w:locked/>
    <w:rsid w:val="00AE1B5D"/>
    <w:rPr>
      <w:rFonts w:ascii="Times New Roman" w:hAnsi="Times New Roman"/>
      <w:lang w:val="en-GB" w:eastAsia="en-US"/>
    </w:rPr>
  </w:style>
  <w:style w:type="character" w:customStyle="1" w:styleId="EXChar">
    <w:name w:val="EX Char"/>
    <w:link w:val="EX"/>
    <w:qFormat/>
    <w:locked/>
    <w:rsid w:val="00AE1B5D"/>
    <w:rPr>
      <w:rFonts w:ascii="Times New Roman" w:hAnsi="Times New Roman"/>
      <w:lang w:val="en-GB" w:eastAsia="en-US"/>
    </w:rPr>
  </w:style>
  <w:style w:type="character" w:customStyle="1" w:styleId="B4Char">
    <w:name w:val="B4 Char"/>
    <w:link w:val="B4"/>
    <w:rsid w:val="00AE1B5D"/>
    <w:rPr>
      <w:rFonts w:ascii="Times New Roman" w:hAnsi="Times New Roman"/>
      <w:lang w:val="en-GB" w:eastAsia="en-US"/>
    </w:rPr>
  </w:style>
  <w:style w:type="character" w:customStyle="1" w:styleId="UnresolvedMention1">
    <w:name w:val="Unresolved Mention1"/>
    <w:uiPriority w:val="99"/>
    <w:semiHidden/>
    <w:unhideWhenUsed/>
    <w:rsid w:val="00AE1B5D"/>
    <w:rPr>
      <w:color w:val="808080"/>
      <w:shd w:val="clear" w:color="auto" w:fill="E6E6E6"/>
    </w:rPr>
  </w:style>
  <w:style w:type="character" w:customStyle="1" w:styleId="Heading6Char">
    <w:name w:val="Heading 6 Char"/>
    <w:link w:val="Heading6"/>
    <w:rsid w:val="00AE1B5D"/>
    <w:rPr>
      <w:rFonts w:ascii="Arial" w:hAnsi="Arial"/>
      <w:lang w:val="en-GB" w:eastAsia="en-US"/>
    </w:rPr>
  </w:style>
  <w:style w:type="character" w:customStyle="1" w:styleId="Heading7Char">
    <w:name w:val="Heading 7 Char"/>
    <w:link w:val="Heading7"/>
    <w:rsid w:val="00AE1B5D"/>
    <w:rPr>
      <w:rFonts w:ascii="Arial" w:hAnsi="Arial"/>
      <w:lang w:val="en-GB" w:eastAsia="en-US"/>
    </w:rPr>
  </w:style>
  <w:style w:type="character" w:customStyle="1" w:styleId="Heading8Char">
    <w:name w:val="Heading 8 Char"/>
    <w:link w:val="Heading8"/>
    <w:rsid w:val="00AE1B5D"/>
    <w:rPr>
      <w:rFonts w:ascii="Arial" w:hAnsi="Arial"/>
      <w:sz w:val="36"/>
      <w:lang w:val="en-GB" w:eastAsia="en-US"/>
    </w:rPr>
  </w:style>
  <w:style w:type="character" w:customStyle="1" w:styleId="Heading9Char">
    <w:name w:val="Heading 9 Char"/>
    <w:link w:val="Heading9"/>
    <w:rsid w:val="00AE1B5D"/>
    <w:rPr>
      <w:rFonts w:ascii="Arial" w:hAnsi="Arial"/>
      <w:sz w:val="36"/>
      <w:lang w:val="en-GB" w:eastAsia="en-US"/>
    </w:rPr>
  </w:style>
  <w:style w:type="table" w:customStyle="1" w:styleId="10">
    <w:name w:val="网格型1"/>
    <w:basedOn w:val="TableNormal"/>
    <w:next w:val="TableGrid"/>
    <w:rsid w:val="00AE1B5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AE1B5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AE1B5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AE1B5D"/>
    <w:rPr>
      <w:color w:val="808080"/>
      <w:shd w:val="clear" w:color="auto" w:fill="E6E6E6"/>
    </w:rPr>
  </w:style>
  <w:style w:type="numbering" w:customStyle="1" w:styleId="2">
    <w:name w:val="列表编号2"/>
    <w:basedOn w:val="NoList"/>
    <w:rsid w:val="00AE1B5D"/>
    <w:pPr>
      <w:numPr>
        <w:numId w:val="4"/>
      </w:numPr>
    </w:pPr>
  </w:style>
  <w:style w:type="numbering" w:customStyle="1" w:styleId="1">
    <w:name w:val="项目编号1"/>
    <w:basedOn w:val="NoList"/>
    <w:rsid w:val="00AE1B5D"/>
    <w:pPr>
      <w:numPr>
        <w:numId w:val="3"/>
      </w:numPr>
    </w:pPr>
  </w:style>
  <w:style w:type="paragraph" w:styleId="TOCHeading">
    <w:name w:val="TOC Heading"/>
    <w:basedOn w:val="Heading1"/>
    <w:next w:val="Normal"/>
    <w:uiPriority w:val="39"/>
    <w:semiHidden/>
    <w:unhideWhenUsed/>
    <w:qFormat/>
    <w:rsid w:val="00AE1B5D"/>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TANChar">
    <w:name w:val="TAN Char"/>
    <w:link w:val="TAN"/>
    <w:rsid w:val="00AE1B5D"/>
    <w:rPr>
      <w:rFonts w:ascii="Arial" w:hAnsi="Arial"/>
      <w:sz w:val="18"/>
      <w:lang w:val="en-GB" w:eastAsia="en-US"/>
    </w:rPr>
  </w:style>
  <w:style w:type="character" w:customStyle="1" w:styleId="B3Char">
    <w:name w:val="B3 Char"/>
    <w:link w:val="B3"/>
    <w:rsid w:val="00AE1B5D"/>
    <w:rPr>
      <w:rFonts w:ascii="Times New Roman" w:hAnsi="Times New Roman"/>
      <w:lang w:val="en-GB" w:eastAsia="en-US"/>
    </w:rPr>
  </w:style>
  <w:style w:type="paragraph" w:styleId="ListBullet5">
    <w:name w:val="List Bullet 5"/>
    <w:basedOn w:val="ListBullet4"/>
    <w:rsid w:val="00AE1B5D"/>
    <w:pPr>
      <w:numPr>
        <w:numId w:val="0"/>
      </w:numPr>
      <w:overflowPunct/>
      <w:autoSpaceDE/>
      <w:autoSpaceDN/>
      <w:adjustRightInd/>
      <w:ind w:left="1702" w:hanging="284"/>
      <w:contextualSpacing w:val="0"/>
      <w:textAlignment w:val="auto"/>
    </w:pPr>
    <w:rPr>
      <w:rFonts w:eastAsia="SimSun"/>
      <w:lang w:eastAsia="en-US"/>
    </w:rPr>
  </w:style>
  <w:style w:type="paragraph" w:styleId="ListBullet4">
    <w:name w:val="List Bullet 4"/>
    <w:basedOn w:val="Normal"/>
    <w:rsid w:val="00AE1B5D"/>
    <w:pPr>
      <w:numPr>
        <w:numId w:val="19"/>
      </w:numPr>
      <w:overflowPunct w:val="0"/>
      <w:autoSpaceDE w:val="0"/>
      <w:autoSpaceDN w:val="0"/>
      <w:adjustRightInd w:val="0"/>
      <w:contextualSpacing/>
      <w:textAlignment w:val="baseline"/>
    </w:pPr>
    <w:rPr>
      <w:lang w:eastAsia="ko-KR"/>
    </w:rPr>
  </w:style>
  <w:style w:type="paragraph" w:styleId="ListBullet2">
    <w:name w:val="List Bullet 2"/>
    <w:basedOn w:val="ListBullet"/>
    <w:qFormat/>
    <w:rsid w:val="00AE1B5D"/>
    <w:pPr>
      <w:tabs>
        <w:tab w:val="clear" w:pos="720"/>
      </w:tabs>
      <w:overflowPunct/>
      <w:autoSpaceDE/>
      <w:autoSpaceDN/>
      <w:adjustRightInd/>
      <w:ind w:left="851" w:hanging="284"/>
      <w:contextualSpacing w:val="0"/>
      <w:textAlignment w:val="auto"/>
    </w:pPr>
    <w:rPr>
      <w:rFonts w:eastAsia="SimSun"/>
      <w:lang w:eastAsia="en-US"/>
    </w:rPr>
  </w:style>
  <w:style w:type="paragraph" w:styleId="ListBullet">
    <w:name w:val="List Bullet"/>
    <w:basedOn w:val="Normal"/>
    <w:qFormat/>
    <w:rsid w:val="00AE1B5D"/>
    <w:pPr>
      <w:tabs>
        <w:tab w:val="num" w:pos="720"/>
      </w:tabs>
      <w:overflowPunct w:val="0"/>
      <w:autoSpaceDE w:val="0"/>
      <w:autoSpaceDN w:val="0"/>
      <w:adjustRightInd w:val="0"/>
      <w:ind w:left="720" w:hanging="720"/>
      <w:contextualSpacing/>
      <w:textAlignment w:val="baseline"/>
    </w:pPr>
    <w:rPr>
      <w:lang w:eastAsia="ko-KR"/>
    </w:rPr>
  </w:style>
  <w:style w:type="character" w:customStyle="1" w:styleId="CommentTextChar">
    <w:name w:val="Comment Text Char"/>
    <w:basedOn w:val="DefaultParagraphFont"/>
    <w:link w:val="CommentText"/>
    <w:qFormat/>
    <w:rsid w:val="00AE1B5D"/>
    <w:rPr>
      <w:rFonts w:ascii="Times New Roman" w:hAnsi="Times New Roman"/>
      <w:lang w:val="en-GB" w:eastAsia="en-US"/>
    </w:rPr>
  </w:style>
  <w:style w:type="character" w:customStyle="1" w:styleId="BalloonTextChar">
    <w:name w:val="Balloon Text Char"/>
    <w:basedOn w:val="DefaultParagraphFont"/>
    <w:link w:val="BalloonText"/>
    <w:qFormat/>
    <w:rsid w:val="00AE1B5D"/>
    <w:rPr>
      <w:rFonts w:ascii="Tahoma" w:hAnsi="Tahoma" w:cs="Tahoma"/>
      <w:sz w:val="16"/>
      <w:szCs w:val="16"/>
      <w:lang w:val="en-GB" w:eastAsia="en-US"/>
    </w:rPr>
  </w:style>
  <w:style w:type="character" w:customStyle="1" w:styleId="FootnoteTextChar">
    <w:name w:val="Footnote Text Char"/>
    <w:basedOn w:val="DefaultParagraphFont"/>
    <w:link w:val="FootnoteText"/>
    <w:rsid w:val="00AE1B5D"/>
    <w:rPr>
      <w:rFonts w:ascii="Times New Roman" w:hAnsi="Times New Roman"/>
      <w:sz w:val="16"/>
      <w:lang w:val="en-GB" w:eastAsia="en-US"/>
    </w:rPr>
  </w:style>
  <w:style w:type="paragraph" w:customStyle="1" w:styleId="Instructiontext">
    <w:name w:val="Instruction text"/>
    <w:basedOn w:val="BodyText"/>
    <w:link w:val="InstructiontextChar"/>
    <w:uiPriority w:val="99"/>
    <w:qFormat/>
    <w:rsid w:val="00AE1B5D"/>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nstructiontextChar">
    <w:name w:val="Instruction text Char"/>
    <w:link w:val="Instructiontext"/>
    <w:uiPriority w:val="99"/>
    <w:rsid w:val="00AE1B5D"/>
    <w:rPr>
      <w:rFonts w:ascii="Arial" w:hAnsi="Arial"/>
      <w:i/>
      <w:color w:val="7F7F7F" w:themeColor="text1" w:themeTint="80"/>
      <w:spacing w:val="2"/>
      <w:sz w:val="18"/>
      <w:szCs w:val="18"/>
      <w:lang w:val="en-US" w:eastAsia="en-US"/>
    </w:rPr>
  </w:style>
  <w:style w:type="paragraph" w:styleId="BodyText">
    <w:name w:val="Body Text"/>
    <w:basedOn w:val="Normal"/>
    <w:link w:val="BodyTextChar"/>
    <w:semiHidden/>
    <w:unhideWhenUsed/>
    <w:rsid w:val="00AE1B5D"/>
    <w:pPr>
      <w:spacing w:after="120"/>
    </w:pPr>
  </w:style>
  <w:style w:type="character" w:customStyle="1" w:styleId="BodyTextChar">
    <w:name w:val="Body Text Char"/>
    <w:basedOn w:val="DefaultParagraphFont"/>
    <w:link w:val="BodyText"/>
    <w:semiHidden/>
    <w:rsid w:val="00AE1B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Microsoft_Visio_2003-2010_Drawing3.vsd"/><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image" Target="media/image4.emf"/><Relationship Id="rId30" Type="http://schemas.openxmlformats.org/officeDocument/2006/relationships/header" Target="header5.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10D9835-E5B3-42E1-A583-3D87963158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A7CAF-8448-4317-A58F-0D363C1B29A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681D5C8-788E-4243-B167-4FD2ECF974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22</Pages>
  <Words>5059</Words>
  <Characters>32529</Characters>
  <Application>Microsoft Office Word</Application>
  <DocSecurity>0</DocSecurity>
  <Lines>271</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18</cp:revision>
  <cp:lastPrinted>1900-01-01T00:00:00Z</cp:lastPrinted>
  <dcterms:created xsi:type="dcterms:W3CDTF">2024-02-17T10:48:00Z</dcterms:created>
  <dcterms:modified xsi:type="dcterms:W3CDTF">2024-02-19T10:33:00Z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